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ED40D" w14:textId="77777777" w:rsidR="00336A75" w:rsidRDefault="00336A75" w:rsidP="00336A7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Pr>
            <w:b/>
            <w:i/>
            <w:noProof/>
            <w:sz w:val="28"/>
          </w:rPr>
          <w:t>R4-2402549</w:t>
        </w:r>
      </w:fldSimple>
    </w:p>
    <w:p w14:paraId="7CB45193" w14:textId="47A9A4CE" w:rsidR="001E41F3" w:rsidRDefault="00000000" w:rsidP="00336A75">
      <w:pPr>
        <w:pStyle w:val="CRCoverPage"/>
        <w:outlineLvl w:val="0"/>
        <w:rPr>
          <w:b/>
          <w:noProof/>
          <w:sz w:val="24"/>
        </w:rPr>
      </w:pPr>
      <w:fldSimple w:instr=" DOCPROPERTY  Location  \* MERGEFORMAT ">
        <w:r w:rsidR="00336A75">
          <w:rPr>
            <w:b/>
            <w:noProof/>
            <w:sz w:val="24"/>
          </w:rPr>
          <w:t>Athens</w:t>
        </w:r>
      </w:fldSimple>
      <w:r w:rsidR="00336A75">
        <w:rPr>
          <w:b/>
          <w:noProof/>
          <w:sz w:val="24"/>
        </w:rPr>
        <w:t xml:space="preserve">, </w:t>
      </w:r>
      <w:fldSimple w:instr=" DOCPROPERTY  Country  \* MERGEFORMAT ">
        <w:r w:rsidR="00336A75">
          <w:rPr>
            <w:b/>
            <w:noProof/>
            <w:sz w:val="24"/>
          </w:rPr>
          <w:t>Greece</w:t>
        </w:r>
      </w:fldSimple>
      <w:r w:rsidR="00336A75">
        <w:rPr>
          <w:b/>
          <w:noProof/>
          <w:sz w:val="24"/>
        </w:rPr>
        <w:t xml:space="preserve">, </w:t>
      </w:r>
      <w:fldSimple w:instr=" DOCPROPERTY  StartDate  \* MERGEFORMAT ">
        <w:r w:rsidR="00336A75">
          <w:rPr>
            <w:b/>
            <w:noProof/>
            <w:sz w:val="24"/>
          </w:rPr>
          <w:t>26th Feb 2024</w:t>
        </w:r>
      </w:fldSimple>
      <w:r w:rsidR="00336A75">
        <w:rPr>
          <w:b/>
          <w:noProof/>
          <w:sz w:val="24"/>
        </w:rPr>
        <w:t xml:space="preserve"> - </w:t>
      </w:r>
      <w:fldSimple w:instr=" DOCPROPERTY  EndDate  \* MERGEFORMAT ">
        <w:r w:rsidR="00336A75">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AE1A5"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w:t>
              </w:r>
            </w:fldSimple>
            <w:r w:rsidR="002F51FD">
              <w:rPr>
                <w:b/>
                <w:noProof/>
                <w:sz w:val="28"/>
              </w:rPr>
              <w:t>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1E178" w:rsidR="001E41F3" w:rsidRPr="00410371" w:rsidRDefault="00000000" w:rsidP="003A0B03">
            <w:pPr>
              <w:pStyle w:val="CRCoverPage"/>
              <w:spacing w:after="0"/>
              <w:rPr>
                <w:noProof/>
                <w:lang w:eastAsia="zh-TW"/>
              </w:rPr>
            </w:pPr>
            <w:fldSimple w:instr=" DOCPROPERTY  Cr#  \* MERGEFORMAT ">
              <w:r w:rsidR="00212554">
                <w:rPr>
                  <w:b/>
                  <w:noProof/>
                  <w:sz w:val="28"/>
                </w:rPr>
                <w:t>0501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876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E9F89" w:rsidR="001E41F3" w:rsidRPr="00410371" w:rsidRDefault="00000000">
            <w:pPr>
              <w:pStyle w:val="CRCoverPage"/>
              <w:spacing w:after="0"/>
              <w:jc w:val="center"/>
              <w:rPr>
                <w:noProof/>
                <w:sz w:val="28"/>
              </w:rPr>
            </w:pPr>
            <w:fldSimple w:instr=" DOCPROPERTY  Version  \* MERGEFORMAT ">
              <w:r w:rsidR="00681780">
                <w:rPr>
                  <w:b/>
                  <w:noProof/>
                  <w:sz w:val="28"/>
                </w:rPr>
                <w:t>1</w:t>
              </w:r>
              <w:r w:rsidR="009F4F04">
                <w:rPr>
                  <w:b/>
                  <w:noProof/>
                  <w:sz w:val="28"/>
                </w:rPr>
                <w:t>5</w:t>
              </w:r>
              <w:r w:rsidR="002177A7">
                <w:rPr>
                  <w:b/>
                  <w:noProof/>
                  <w:sz w:val="28"/>
                </w:rPr>
                <w:t>.</w:t>
              </w:r>
              <w:r w:rsidR="009F4F04">
                <w:rPr>
                  <w:b/>
                  <w:noProof/>
                  <w:sz w:val="28"/>
                </w:rPr>
                <w:t>20</w:t>
              </w:r>
              <w:r w:rsidR="002177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5B6E8" w:rsidR="001E41F3" w:rsidRDefault="008F3620">
            <w:pPr>
              <w:pStyle w:val="CRCoverPage"/>
              <w:spacing w:after="0"/>
              <w:ind w:left="100"/>
              <w:rPr>
                <w:noProof/>
              </w:rPr>
            </w:pPr>
            <w:r w:rsidRPr="008F3620">
              <w:t xml:space="preserve">(NR_newRAT-Perf) CR to TS38.101-4: Corrections on FRC </w:t>
            </w:r>
            <w:r>
              <w:t xml:space="preserve">definition </w:t>
            </w:r>
            <w:r w:rsidRPr="008F3620">
              <w:t>(Rel-15)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8BCB6" w:rsidR="001E41F3" w:rsidRDefault="00000000">
            <w:pPr>
              <w:pStyle w:val="CRCoverPage"/>
              <w:spacing w:after="0"/>
              <w:ind w:left="100"/>
              <w:rPr>
                <w:noProof/>
              </w:rPr>
            </w:pPr>
            <w:fldSimple w:instr=" DOCPROPERTY  SourceIfWg  \* MERGEFORMAT ">
              <w:r w:rsidR="00EA171C">
                <w:rPr>
                  <w:noProof/>
                </w:rPr>
                <w:t>MediaTek inc.,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115447" w:rsidR="001E41F3" w:rsidRPr="002177A7" w:rsidRDefault="00517F42">
            <w:pPr>
              <w:pStyle w:val="CRCoverPage"/>
              <w:spacing w:after="0"/>
              <w:ind w:left="100"/>
              <w:rPr>
                <w:noProof/>
                <w:lang w:val="sv-SE"/>
              </w:rPr>
            </w:pPr>
            <w:r w:rsidRPr="00CA75D1">
              <w:t>NR_newRAT-Perf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DEB04" w:rsidR="001E41F3" w:rsidRPr="00617442" w:rsidRDefault="00000000">
            <w:pPr>
              <w:pStyle w:val="CRCoverPage"/>
              <w:spacing w:after="0"/>
              <w:ind w:left="100"/>
              <w:rPr>
                <w:noProof/>
              </w:rPr>
            </w:pPr>
            <w:fldSimple w:instr=" DOCPROPERTY  ResDate  \* MERGEFORMAT ">
              <w:r w:rsidR="002177A7" w:rsidRPr="00617442">
                <w:rPr>
                  <w:noProof/>
                </w:rPr>
                <w:t>202</w:t>
              </w:r>
              <w:r w:rsidR="00B33253">
                <w:rPr>
                  <w:noProof/>
                </w:rPr>
                <w:t>4</w:t>
              </w:r>
              <w:r w:rsidR="002177A7" w:rsidRPr="00617442">
                <w:rPr>
                  <w:noProof/>
                </w:rPr>
                <w:t>-</w:t>
              </w:r>
              <w:r w:rsidR="00B33253">
                <w:rPr>
                  <w:noProof/>
                </w:rPr>
                <w:t>02</w:t>
              </w:r>
              <w:r w:rsidR="002429AE">
                <w:rPr>
                  <w:noProof/>
                </w:rPr>
                <w:t>-</w:t>
              </w:r>
            </w:fldSimple>
            <w:r w:rsidR="00B33253">
              <w:rPr>
                <w:noProof/>
              </w:rPr>
              <w:t>1</w:t>
            </w:r>
            <w:r w:rsidR="00D97F8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7B118" w:rsidR="001E41F3" w:rsidRPr="002429AE" w:rsidRDefault="00C53F9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BC90E"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473409">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7B6DD" w:rsidR="00CE3A8B" w:rsidRPr="009602EB" w:rsidRDefault="00A231C5" w:rsidP="005A5A62">
            <w:pPr>
              <w:pStyle w:val="CRCoverPage"/>
              <w:spacing w:after="0"/>
              <w:rPr>
                <w:noProof/>
                <w:lang w:eastAsia="zh-TW"/>
              </w:rPr>
            </w:pPr>
            <w:r>
              <w:rPr>
                <w:noProof/>
                <w:lang w:eastAsia="zh-TW"/>
              </w:rPr>
              <w:t>A</w:t>
            </w:r>
            <w:r w:rsidRPr="00A231C5">
              <w:rPr>
                <w:noProof/>
                <w:lang w:eastAsia="zh-TW"/>
              </w:rPr>
              <w:t xml:space="preserve">ccording to TS38.101-4, the Number of PRB </w:t>
            </w:r>
            <w:r>
              <w:rPr>
                <w:noProof/>
                <w:lang w:eastAsia="zh-TW"/>
              </w:rPr>
              <w:t xml:space="preserve">for CSI-RS </w:t>
            </w:r>
            <w:r w:rsidRPr="00A231C5">
              <w:rPr>
                <w:noProof/>
                <w:lang w:eastAsia="zh-TW"/>
              </w:rPr>
              <w:t>in Frequency Occupation is</w:t>
            </w:r>
            <w:r>
              <w:rPr>
                <w:noProof/>
                <w:lang w:eastAsia="zh-TW"/>
              </w:rPr>
              <w:t xml:space="preserve"> “ceil(BWP size/4)*4”. Also, in TS38.331, it is mentioned that </w:t>
            </w:r>
            <w:r w:rsidRPr="0087061E">
              <w:rPr>
                <w:b/>
                <w:bCs/>
                <w:i/>
                <w:iCs/>
                <w:noProof/>
                <w:lang w:eastAsia="zh-TW"/>
              </w:rPr>
              <w:t>“If the configured value is larger than the width of the corresponding BWP, the UE shall assume that the actual CSI-RS bandwidth is equal to the width of the BWP”</w:t>
            </w:r>
            <w:r>
              <w:rPr>
                <w:noProof/>
                <w:lang w:eastAsia="zh-TW"/>
              </w:rPr>
              <w:t xml:space="preserve">. Therefore, </w:t>
            </w:r>
            <w:r w:rsidR="00504839">
              <w:rPr>
                <w:noProof/>
                <w:lang w:eastAsia="zh-TW"/>
              </w:rPr>
              <w:t>the</w:t>
            </w:r>
            <w:r w:rsidR="0087061E">
              <w:rPr>
                <w:noProof/>
                <w:lang w:eastAsia="zh-TW"/>
              </w:rPr>
              <w:t xml:space="preserve"> number </w:t>
            </w:r>
            <w:r w:rsidR="00183A90">
              <w:rPr>
                <w:noProof/>
                <w:lang w:eastAsia="zh-TW"/>
              </w:rPr>
              <w:t xml:space="preserve">of </w:t>
            </w:r>
            <w:r w:rsidR="0087061E">
              <w:rPr>
                <w:noProof/>
                <w:lang w:eastAsia="zh-TW"/>
              </w:rPr>
              <w:t>CSI-RS RB in FRC is equal to the n</w:t>
            </w:r>
            <w:r w:rsidR="0087061E" w:rsidRPr="0087061E">
              <w:rPr>
                <w:noProof/>
                <w:lang w:eastAsia="zh-TW"/>
              </w:rPr>
              <w:t>umber of allocated resource blocks</w:t>
            </w:r>
            <w:r w:rsidR="0087061E">
              <w:rPr>
                <w:noProof/>
                <w:lang w:eastAsia="zh-TW"/>
              </w:rPr>
              <w:t xml:space="preserve"> (may not be mutiples of 4)</w:t>
            </w:r>
            <w:r w:rsidR="00504839">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31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1780A" w:rsidR="00F50F18" w:rsidRPr="00895C9B" w:rsidRDefault="003F1C3A" w:rsidP="006713F3">
            <w:pPr>
              <w:pStyle w:val="CRCoverPage"/>
              <w:spacing w:after="0"/>
              <w:rPr>
                <w:noProof/>
                <w:lang w:eastAsia="zh-TW"/>
              </w:rPr>
            </w:pPr>
            <w:r>
              <w:rPr>
                <w:noProof/>
                <w:lang w:eastAsia="zh-TW"/>
              </w:rPr>
              <w:t>Based on the agreed CR, R4-231392</w:t>
            </w:r>
            <w:r>
              <w:rPr>
                <w:noProof/>
                <w:lang w:eastAsia="zh-TW"/>
              </w:rPr>
              <w:t>7</w:t>
            </w:r>
            <w:r>
              <w:rPr>
                <w:noProof/>
                <w:lang w:eastAsia="zh-TW"/>
              </w:rPr>
              <w:t>. The values in the field “Binary Channel Bits Per Slot” for slots with CSI-RS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3B3FC" w:rsidR="001E41F3" w:rsidRDefault="00C244B8" w:rsidP="006331EF">
            <w:pPr>
              <w:pStyle w:val="CRCoverPage"/>
              <w:spacing w:after="0"/>
              <w:rPr>
                <w:noProof/>
                <w:lang w:eastAsia="zh-TW"/>
              </w:rPr>
            </w:pPr>
            <w:r>
              <w:rPr>
                <w:rFonts w:hint="eastAsia"/>
                <w:noProof/>
                <w:lang w:eastAsia="zh-TW"/>
              </w:rPr>
              <w:t>T</w:t>
            </w:r>
            <w:r>
              <w:rPr>
                <w:noProof/>
                <w:lang w:eastAsia="zh-TW"/>
              </w:rPr>
              <w:t>he values in the field “Binary Channel Bits Per Slot” for slots with CSI-RS are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97565" w:rsidR="001E41F3" w:rsidRDefault="00E247C9" w:rsidP="00976FC0">
            <w:pPr>
              <w:pStyle w:val="CRCoverPage"/>
              <w:spacing w:after="0"/>
              <w:rPr>
                <w:noProof/>
                <w:lang w:eastAsia="zh-TW"/>
              </w:rPr>
            </w:pPr>
            <w:r>
              <w:rPr>
                <w:rFonts w:hint="eastAsia"/>
                <w:noProof/>
                <w:lang w:eastAsia="zh-TW"/>
              </w:rPr>
              <w:t>A</w:t>
            </w:r>
            <w:r>
              <w:rPr>
                <w:noProof/>
                <w:lang w:eastAsia="zh-TW"/>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C5805" w:rsidR="001E41F3" w:rsidRDefault="00145D43">
            <w:pPr>
              <w:pStyle w:val="CRCoverPage"/>
              <w:spacing w:after="0"/>
              <w:ind w:left="99"/>
              <w:rPr>
                <w:noProof/>
              </w:rPr>
            </w:pPr>
            <w:r>
              <w:rPr>
                <w:noProof/>
              </w:rPr>
              <w:t>TS</w:t>
            </w:r>
            <w:r w:rsidR="002177A7">
              <w:rPr>
                <w:noProof/>
              </w:rPr>
              <w:t>3</w:t>
            </w:r>
            <w:r w:rsidR="00A212C8">
              <w:rPr>
                <w:noProof/>
              </w:rPr>
              <w:t>8</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265EA8F2" w14:textId="53AC973B" w:rsidR="00E32F6D" w:rsidRDefault="00E32F6D" w:rsidP="008F4955">
      <w:pPr>
        <w:rPr>
          <w:noProof/>
          <w:lang w:val="en-US"/>
        </w:rPr>
      </w:pPr>
    </w:p>
    <w:p w14:paraId="7FC5FF20" w14:textId="77777777" w:rsidR="00EB389B" w:rsidRDefault="00EB389B" w:rsidP="00EB389B">
      <w:pPr>
        <w:keepNext/>
        <w:keepLines/>
        <w:spacing w:before="180"/>
        <w:ind w:left="1134" w:hanging="1134"/>
        <w:outlineLvl w:val="1"/>
        <w:rPr>
          <w:rFonts w:ascii="Arial" w:eastAsia="SimSun" w:hAnsi="Arial"/>
          <w:sz w:val="32"/>
          <w:lang w:eastAsia="zh-CN"/>
        </w:rPr>
      </w:pPr>
      <w:bookmarkStart w:id="1" w:name="_Toc124377491"/>
      <w:bookmarkStart w:id="2" w:name="_Toc123936476"/>
      <w:bookmarkStart w:id="3" w:name="_Toc114566164"/>
      <w:bookmarkStart w:id="4" w:name="_Toc107477306"/>
      <w:bookmarkStart w:id="5" w:name="_Toc107420008"/>
      <w:bookmarkStart w:id="6" w:name="_Toc107235038"/>
      <w:bookmarkStart w:id="7" w:name="_Toc107233420"/>
      <w:bookmarkStart w:id="8" w:name="_Toc106737653"/>
      <w:bookmarkStart w:id="9" w:name="_Toc106543555"/>
      <w:bookmarkStart w:id="10" w:name="_Toc98849701"/>
      <w:bookmarkStart w:id="11" w:name="_Toc91440911"/>
      <w:bookmarkStart w:id="12" w:name="_Toc83742421"/>
      <w:bookmarkStart w:id="13" w:name="_Toc76653148"/>
      <w:bookmarkStart w:id="14" w:name="_Toc76652310"/>
      <w:bookmarkStart w:id="15" w:name="_Toc76572443"/>
      <w:bookmarkStart w:id="16" w:name="_Toc76298431"/>
      <w:bookmarkStart w:id="17" w:name="_Toc67918361"/>
      <w:bookmarkStart w:id="18" w:name="_Toc61121165"/>
      <w:bookmarkStart w:id="19" w:name="_Toc53176837"/>
      <w:bookmarkStart w:id="20" w:name="_Toc45892972"/>
      <w:bookmarkStart w:id="21" w:name="_Toc40210013"/>
      <w:bookmarkStart w:id="22" w:name="_Toc40209671"/>
      <w:bookmarkStart w:id="23" w:name="_Toc37084309"/>
      <w:bookmarkStart w:id="24" w:name="_Toc37083967"/>
      <w:bookmarkStart w:id="25" w:name="_Toc37068422"/>
      <w:bookmarkStart w:id="26" w:name="_Toc29808503"/>
      <w:bookmarkStart w:id="27" w:name="_Toc21338395"/>
      <w:r>
        <w:rPr>
          <w:rFonts w:ascii="Arial" w:eastAsia="SimSun" w:hAnsi="Arial"/>
          <w:sz w:val="32"/>
          <w:lang w:eastAsia="zh-CN"/>
        </w:rPr>
        <w:t>A.3.2</w:t>
      </w:r>
      <w:r>
        <w:rPr>
          <w:rFonts w:ascii="Arial" w:eastAsia="SimSun" w:hAnsi="Arial"/>
          <w:snapToGrid w:val="0"/>
          <w:sz w:val="32"/>
          <w:lang w:eastAsia="zh-CN"/>
        </w:rPr>
        <w:tab/>
      </w:r>
      <w:r>
        <w:rPr>
          <w:rFonts w:ascii="Arial" w:eastAsia="SimSun" w:hAnsi="Arial"/>
          <w:sz w:val="32"/>
          <w:lang w:eastAsia="zh-CN"/>
        </w:rPr>
        <w:t>Reference measurement channels for PDSCH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F3295DE" w14:textId="128B3D70" w:rsidR="00EB389B" w:rsidRPr="00EB389B" w:rsidRDefault="00EB389B" w:rsidP="00EB389B">
      <w:pPr>
        <w:jc w:val="center"/>
        <w:rPr>
          <w:rFonts w:eastAsia="SimSun"/>
          <w:color w:val="FF0000"/>
          <w:lang w:eastAsia="zh-CN"/>
        </w:rPr>
      </w:pPr>
      <w:bookmarkStart w:id="28" w:name="_Hlk142921795"/>
      <w:r>
        <w:rPr>
          <w:color w:val="FF0000"/>
          <w:highlight w:val="yellow"/>
          <w:lang w:eastAsia="zh-CN"/>
        </w:rPr>
        <w:t>&lt;Unchanged part skipped&gt;</w:t>
      </w:r>
      <w:bookmarkEnd w:id="28"/>
    </w:p>
    <w:p w14:paraId="7E6B3CBD" w14:textId="77777777" w:rsidR="00FC7148" w:rsidRPr="00FC7148" w:rsidRDefault="00FC7148" w:rsidP="00FC7148">
      <w:pPr>
        <w:keepNext/>
        <w:keepLines/>
        <w:spacing w:before="120"/>
        <w:ind w:left="1418" w:hanging="1418"/>
        <w:outlineLvl w:val="3"/>
        <w:rPr>
          <w:rFonts w:ascii="Arial" w:hAnsi="Arial"/>
          <w:sz w:val="24"/>
          <w:lang w:eastAsia="zh-CN"/>
        </w:rPr>
      </w:pPr>
      <w:bookmarkStart w:id="29" w:name="_Toc21338398"/>
      <w:bookmarkStart w:id="30" w:name="_Toc29808506"/>
      <w:bookmarkStart w:id="31" w:name="_Toc37068425"/>
      <w:bookmarkStart w:id="32" w:name="_Toc37257378"/>
      <w:bookmarkStart w:id="33" w:name="_Toc45892509"/>
      <w:bookmarkStart w:id="34" w:name="_Toc53176135"/>
      <w:bookmarkStart w:id="35" w:name="_Toc61120100"/>
      <w:bookmarkStart w:id="36" w:name="_Toc67917316"/>
      <w:bookmarkStart w:id="37" w:name="_Toc76297355"/>
      <w:bookmarkStart w:id="38" w:name="_Toc76571296"/>
      <w:bookmarkStart w:id="39" w:name="_Toc83742836"/>
      <w:bookmarkStart w:id="40" w:name="_Toc91440198"/>
      <w:bookmarkStart w:id="41" w:name="_Toc98855504"/>
      <w:bookmarkStart w:id="42" w:name="_Toc114495049"/>
      <w:bookmarkStart w:id="43" w:name="_Toc123935737"/>
      <w:bookmarkStart w:id="44" w:name="_Toc124329324"/>
      <w:bookmarkStart w:id="45" w:name="_Toc131594747"/>
      <w:bookmarkStart w:id="46" w:name="_Toc131694755"/>
      <w:bookmarkStart w:id="47" w:name="_Toc138751397"/>
      <w:bookmarkStart w:id="48" w:name="_Toc138751738"/>
      <w:bookmarkStart w:id="49" w:name="_Toc138885535"/>
      <w:bookmarkStart w:id="50" w:name="_Toc156556525"/>
      <w:r w:rsidRPr="00FC7148">
        <w:rPr>
          <w:rFonts w:ascii="Arial" w:hAnsi="Arial"/>
          <w:sz w:val="24"/>
          <w:lang w:eastAsia="zh-CN"/>
        </w:rPr>
        <w:t>A.3.2.1.2</w:t>
      </w:r>
      <w:r w:rsidRPr="00FC7148">
        <w:rPr>
          <w:rFonts w:ascii="Arial" w:hAnsi="Arial"/>
          <w:snapToGrid w:val="0"/>
          <w:sz w:val="24"/>
          <w:lang w:eastAsia="zh-CN"/>
        </w:rPr>
        <w:tab/>
      </w:r>
      <w:r w:rsidRPr="00FC7148">
        <w:rPr>
          <w:rFonts w:ascii="Arial" w:hAnsi="Arial"/>
          <w:sz w:val="24"/>
          <w:lang w:eastAsia="zh-CN"/>
        </w:rPr>
        <w:t>Reference measurement channels for SCS 30 kHz FR1</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306260E" w14:textId="77777777" w:rsidR="00FC7148" w:rsidRPr="00FC7148" w:rsidRDefault="00FC7148" w:rsidP="00FC7148">
      <w:pPr>
        <w:keepNext/>
        <w:keepLines/>
        <w:spacing w:before="60"/>
        <w:jc w:val="center"/>
        <w:rPr>
          <w:rFonts w:ascii="Arial" w:hAnsi="Arial" w:cs="Arial"/>
          <w:b/>
          <w:lang w:val="fr-FR"/>
        </w:rPr>
      </w:pPr>
      <w:r w:rsidRPr="00FC7148">
        <w:rPr>
          <w:rFonts w:ascii="Arial" w:hAnsi="Arial" w:cs="Arial"/>
          <w:b/>
          <w:lang w:val="fr-FR"/>
        </w:rP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FC7148" w:rsidRPr="00FC7148" w14:paraId="6EC1E9A3"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DEEC99E" w14:textId="77777777" w:rsidR="00FC7148" w:rsidRPr="00FC7148" w:rsidRDefault="00FC7148" w:rsidP="00FC7148">
            <w:pPr>
              <w:keepNext/>
              <w:keepLines/>
              <w:spacing w:after="0"/>
              <w:jc w:val="center"/>
              <w:rPr>
                <w:rFonts w:ascii="Arial" w:eastAsia="SimSun" w:hAnsi="Arial" w:cs="Arial"/>
                <w:b/>
                <w:sz w:val="18"/>
                <w:lang w:val="fr-FR"/>
              </w:rPr>
            </w:pPr>
            <w:r w:rsidRPr="00FC7148">
              <w:rPr>
                <w:rFonts w:ascii="Arial" w:eastAsia="SimSun" w:hAnsi="Arial" w:cs="Arial"/>
                <w:b/>
                <w:sz w:val="18"/>
                <w:lang w:val="fr-FR"/>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5CB986D7" w14:textId="77777777" w:rsidR="00FC7148" w:rsidRPr="00FC7148" w:rsidRDefault="00FC7148" w:rsidP="00FC7148">
            <w:pPr>
              <w:keepNext/>
              <w:keepLines/>
              <w:spacing w:after="0"/>
              <w:jc w:val="center"/>
              <w:rPr>
                <w:rFonts w:ascii="Arial" w:eastAsia="SimSun" w:hAnsi="Arial" w:cs="Arial"/>
                <w:b/>
                <w:sz w:val="18"/>
                <w:lang w:val="fr-FR"/>
              </w:rPr>
            </w:pPr>
            <w:r w:rsidRPr="00FC7148">
              <w:rPr>
                <w:rFonts w:ascii="Arial" w:eastAsia="SimSun" w:hAnsi="Arial" w:cs="Arial"/>
                <w:b/>
                <w:sz w:val="18"/>
                <w:lang w:val="fr-FR"/>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5476DB24" w14:textId="77777777" w:rsidR="00FC7148" w:rsidRPr="00FC7148" w:rsidRDefault="00FC7148" w:rsidP="00FC7148">
            <w:pPr>
              <w:keepNext/>
              <w:keepLines/>
              <w:spacing w:after="0"/>
              <w:jc w:val="center"/>
              <w:rPr>
                <w:rFonts w:ascii="Arial" w:eastAsia="SimSun" w:hAnsi="Arial" w:cs="Arial"/>
                <w:b/>
                <w:sz w:val="18"/>
                <w:lang w:val="fr-FR"/>
              </w:rPr>
            </w:pPr>
            <w:r w:rsidRPr="00FC7148">
              <w:rPr>
                <w:rFonts w:ascii="Arial" w:eastAsia="SimSun" w:hAnsi="Arial" w:cs="Arial"/>
                <w:b/>
                <w:sz w:val="18"/>
                <w:lang w:val="fr-FR"/>
              </w:rPr>
              <w:t>Value</w:t>
            </w:r>
          </w:p>
        </w:tc>
      </w:tr>
      <w:tr w:rsidR="00FC7148" w:rsidRPr="00FC7148" w14:paraId="6AE73D18"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02D1232" w14:textId="77777777" w:rsidR="00FC7148" w:rsidRPr="00FC7148" w:rsidRDefault="00FC7148" w:rsidP="00FC7148">
            <w:pPr>
              <w:keepNext/>
              <w:keepLines/>
              <w:spacing w:after="0"/>
              <w:rPr>
                <w:rFonts w:ascii="Arial" w:eastAsia="SimSun" w:hAnsi="Arial"/>
                <w:sz w:val="18"/>
                <w:szCs w:val="18"/>
              </w:rPr>
            </w:pPr>
            <w:r w:rsidRPr="00FC7148">
              <w:rPr>
                <w:rFonts w:ascii="Arial" w:eastAsia="SimSun"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7C1FC4ED" w14:textId="77777777" w:rsidR="00FC7148" w:rsidRPr="00FC7148" w:rsidRDefault="00FC7148" w:rsidP="00FC7148">
            <w:pPr>
              <w:keepNext/>
              <w:keepLines/>
              <w:spacing w:after="0"/>
              <w:jc w:val="center"/>
              <w:rPr>
                <w:rFonts w:ascii="Arial" w:eastAsia="SimSun"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9D2C436" w14:textId="77777777" w:rsidR="00FC7148" w:rsidRPr="00FC7148" w:rsidRDefault="00FC7148" w:rsidP="00FC7148">
            <w:pPr>
              <w:keepNext/>
              <w:keepLines/>
              <w:spacing w:after="0"/>
              <w:jc w:val="center"/>
              <w:rPr>
                <w:rFonts w:ascii="Arial" w:eastAsia="SimSun" w:hAnsi="Arial"/>
                <w:sz w:val="18"/>
                <w:szCs w:val="18"/>
              </w:rPr>
            </w:pPr>
            <w:r w:rsidRPr="00FC7148">
              <w:rPr>
                <w:rFonts w:ascii="Arial" w:eastAsia="SimSun"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55BE3F3B" w14:textId="77777777" w:rsidR="00FC7148" w:rsidRPr="00FC7148" w:rsidRDefault="00FC7148" w:rsidP="00FC7148">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7E8C9EAF" w14:textId="77777777" w:rsidR="00FC7148" w:rsidRPr="00FC7148" w:rsidRDefault="00FC7148" w:rsidP="00FC7148">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73B0A11F" w14:textId="77777777" w:rsidR="00FC7148" w:rsidRPr="00FC7148" w:rsidRDefault="00FC7148" w:rsidP="00FC7148">
            <w:pPr>
              <w:keepNext/>
              <w:keepLines/>
              <w:spacing w:after="0"/>
              <w:jc w:val="center"/>
              <w:rPr>
                <w:rFonts w:ascii="Arial" w:eastAsia="SimSun"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5A2224B6" w14:textId="77777777" w:rsidR="00FC7148" w:rsidRPr="00FC7148" w:rsidRDefault="00FC7148" w:rsidP="00FC7148">
            <w:pPr>
              <w:keepNext/>
              <w:keepLines/>
              <w:spacing w:after="0"/>
              <w:jc w:val="center"/>
              <w:rPr>
                <w:rFonts w:ascii="Arial" w:eastAsia="SimSun" w:hAnsi="Arial"/>
                <w:sz w:val="18"/>
                <w:lang w:eastAsia="zh-CN"/>
              </w:rPr>
            </w:pPr>
          </w:p>
        </w:tc>
      </w:tr>
      <w:tr w:rsidR="00FC7148" w:rsidRPr="00FC7148" w14:paraId="1807FD0C" w14:textId="77777777" w:rsidTr="00FC7148">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41FBFE6"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1111AFE7"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6E95E01F"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06C3EFBD"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5D0DD7C"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8CD9DE2" w14:textId="77777777" w:rsidR="00FC7148" w:rsidRPr="00FC7148" w:rsidRDefault="00FC7148" w:rsidP="00FC7148">
            <w:pPr>
              <w:keepNext/>
              <w:keepLines/>
              <w:spacing w:after="0"/>
              <w:jc w:val="center"/>
              <w:rPr>
                <w:rFonts w:ascii="Arial" w:eastAsia="SimSun"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632EDE03"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FBE8ACF" w14:textId="77777777" w:rsidTr="00FC7148">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58374AD"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1F1FD6FC"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38735A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1520F7D2"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CCFEBB6"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F927657"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0D2BD8C"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7CC24A8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BE01738"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4EE78806"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35A2F5D"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55D7CCD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2D93315"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899F91"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7BB6FF1"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7C7DB8E8"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4B26FBE"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0C759D2D"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71B6FF6"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2A2F514"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0A0C966"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35B0C53"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6F47D74"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1573576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E2BA074"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6AB76BDD"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9B1E284"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584BA4A3"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8F7F461"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B670E0D"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B92AFEA"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1324839D"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4ED21DA"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18385F58"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5AE80D2"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5290C79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744BFE6"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829333"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355F1A9"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1798219F"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AD9DFBE"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136987B1"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2875AF4"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2DB931B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4B3E7C2"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4CEC781"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BC88B63"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23FE0790"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24E7D45"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582895DC"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809F1F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209355F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F54922E"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A78DF2D"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A16B3D7"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F22B3B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374EB96"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177ED640"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7EE1948"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044CDCAA"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BA22D4"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6D6D3EA"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A8C9AFD"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6A2CD5A1"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155BBEA"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6116D593"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40C52E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27D4397D"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AE2949"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B7283D4"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338193C"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66388B00"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50C8297"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Number of DMRS </w:t>
            </w:r>
            <w:r w:rsidRPr="00FC7148">
              <w:rPr>
                <w:rFonts w:ascii="Arial" w:eastAsia="SimSun"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5BFAB36B"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BC20489"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D34CE7E"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DE27FA2"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54724BF"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5598462"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4A6E3CA"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2397251" w14:textId="77777777" w:rsidR="00FC7148" w:rsidRPr="00FC7148" w:rsidRDefault="00FC7148" w:rsidP="00FC7148">
            <w:pPr>
              <w:keepNext/>
              <w:keepLines/>
              <w:spacing w:after="0"/>
              <w:rPr>
                <w:rFonts w:ascii="Arial" w:eastAsia="SimSun" w:hAnsi="Arial" w:cs="Arial"/>
                <w:sz w:val="18"/>
                <w:szCs w:val="18"/>
                <w:lang w:val="en-US"/>
              </w:rPr>
            </w:pPr>
            <w:r w:rsidRPr="00FC7148">
              <w:rPr>
                <w:rFonts w:ascii="Arial" w:eastAsia="SimSun" w:hAnsi="Arial" w:cs="Arial"/>
                <w:sz w:val="18"/>
                <w:szCs w:val="18"/>
              </w:rPr>
              <w:t>Overhead</w:t>
            </w:r>
            <w:r w:rsidRPr="00FC7148">
              <w:rPr>
                <w:rFonts w:ascii="Arial" w:eastAsia="SimSun"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10E355CF"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C5FAB81"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7D4374BD"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FE260B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AA3F450"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EE079A2"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3D47EB63"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17D8F1B"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68E7C6AA"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1EBD4904" w14:textId="77777777" w:rsidR="00FC7148" w:rsidRPr="00FC7148" w:rsidRDefault="00FC7148" w:rsidP="00FC714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A6EF73"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53CF62E"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EBD0FA9"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60EB523"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15F882E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B1E0F7B"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1B44A559"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387FBA2"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02CD4774"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83AD934"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4AB4BE1"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A8AB2C1"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7A2EAD9D"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9C2F497" w14:textId="77777777" w:rsidR="00FC7148" w:rsidRPr="00FC7148" w:rsidRDefault="00FC7148" w:rsidP="00FC7148">
            <w:pPr>
              <w:keepNext/>
              <w:keepLines/>
              <w:spacing w:after="0"/>
              <w:rPr>
                <w:rFonts w:ascii="Arial" w:eastAsia="SimSun" w:hAnsi="Arial" w:cs="Arial"/>
                <w:sz w:val="18"/>
                <w:szCs w:val="18"/>
                <w:lang w:eastAsia="zh-CN"/>
              </w:rPr>
            </w:pPr>
            <w:r w:rsidRPr="00FC7148">
              <w:rPr>
                <w:rFonts w:ascii="Arial" w:eastAsia="SimSun" w:hAnsi="Arial" w:cs="Arial"/>
                <w:sz w:val="18"/>
                <w:szCs w:val="18"/>
              </w:rPr>
              <w:t xml:space="preserve">  For Slots i = 1,…, </w:t>
            </w:r>
            <w:r w:rsidRPr="00FC7148">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472E3DCA"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54054ED1"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6AAD78FF"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C07BD02"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FEABE8E"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B9D3CB5"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2075CCEE"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BC75346" w14:textId="77777777" w:rsidR="00FC7148" w:rsidRPr="00FC7148" w:rsidRDefault="00FC7148" w:rsidP="00FC7148">
            <w:pPr>
              <w:keepNext/>
              <w:keepLines/>
              <w:spacing w:after="0"/>
              <w:rPr>
                <w:rFonts w:ascii="Arial" w:eastAsia="SimSun" w:hAnsi="Arial" w:cs="Arial"/>
                <w:sz w:val="18"/>
                <w:szCs w:val="18"/>
                <w:lang w:val="sv-FI"/>
              </w:rPr>
            </w:pPr>
            <w:r w:rsidRPr="00FC7148">
              <w:rPr>
                <w:rFonts w:ascii="Arial" w:eastAsia="SimSun"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58D28C5B" w14:textId="77777777" w:rsidR="00FC7148" w:rsidRPr="00FC7148" w:rsidRDefault="00FC7148" w:rsidP="00FC7148">
            <w:pPr>
              <w:keepNext/>
              <w:keepLines/>
              <w:spacing w:after="0"/>
              <w:jc w:val="center"/>
              <w:rPr>
                <w:rFonts w:ascii="Arial" w:eastAsia="SimSun"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205F5681" w14:textId="77777777" w:rsidR="00FC7148" w:rsidRPr="00FC7148" w:rsidRDefault="00FC7148" w:rsidP="00FC7148">
            <w:pPr>
              <w:keepNext/>
              <w:keepLines/>
              <w:spacing w:after="0"/>
              <w:jc w:val="center"/>
              <w:rPr>
                <w:rFonts w:ascii="Arial" w:eastAsia="SimSun"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0486455E" w14:textId="77777777" w:rsidR="00FC7148" w:rsidRPr="00FC7148" w:rsidRDefault="00FC7148" w:rsidP="00FC7148">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2E1FEAF6" w14:textId="77777777" w:rsidR="00FC7148" w:rsidRPr="00FC7148" w:rsidRDefault="00FC7148" w:rsidP="00FC7148">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1985A19B" w14:textId="77777777" w:rsidR="00FC7148" w:rsidRPr="00FC7148" w:rsidRDefault="00FC7148" w:rsidP="00FC7148">
            <w:pPr>
              <w:keepNext/>
              <w:keepLines/>
              <w:spacing w:after="0"/>
              <w:jc w:val="center"/>
              <w:rPr>
                <w:rFonts w:ascii="Arial" w:eastAsia="SimSun"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369580AA" w14:textId="77777777" w:rsidR="00FC7148" w:rsidRPr="00FC7148" w:rsidRDefault="00FC7148" w:rsidP="00FC7148">
            <w:pPr>
              <w:keepNext/>
              <w:keepLines/>
              <w:spacing w:after="0"/>
              <w:jc w:val="center"/>
              <w:rPr>
                <w:rFonts w:ascii="Arial" w:eastAsia="SimSun" w:hAnsi="Arial" w:cs="Arial"/>
                <w:sz w:val="18"/>
                <w:lang w:val="sv-FI"/>
              </w:rPr>
            </w:pPr>
          </w:p>
        </w:tc>
      </w:tr>
      <w:tr w:rsidR="00FC7148" w:rsidRPr="00FC7148" w14:paraId="68316BC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24391C3"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lang w:val="sv-FI"/>
              </w:rPr>
              <w:t xml:space="preserve">  </w:t>
            </w:r>
            <w:r w:rsidRPr="00FC7148">
              <w:rPr>
                <w:rFonts w:ascii="Arial" w:eastAsia="SimSun"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553BD4BC"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35D038A"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525DBDC4"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45F32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38CF42F"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18075BB"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7ADD671"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B00EABD" w14:textId="77777777" w:rsidR="00FC7148" w:rsidRPr="00FC7148" w:rsidRDefault="00FC7148" w:rsidP="00FC7148">
            <w:pPr>
              <w:keepNext/>
              <w:keepLines/>
              <w:spacing w:after="0"/>
              <w:rPr>
                <w:rFonts w:ascii="Arial" w:eastAsia="SimSun" w:hAnsi="Arial" w:cs="Arial"/>
                <w:sz w:val="18"/>
                <w:szCs w:val="18"/>
                <w:lang w:eastAsia="zh-CN"/>
              </w:rPr>
            </w:pPr>
            <w:r w:rsidRPr="00FC7148">
              <w:rPr>
                <w:rFonts w:ascii="Arial" w:eastAsia="SimSun" w:hAnsi="Arial" w:cs="Arial"/>
                <w:sz w:val="18"/>
                <w:szCs w:val="18"/>
              </w:rPr>
              <w:t xml:space="preserve">  For Slots i = 1,…, </w:t>
            </w:r>
            <w:r w:rsidRPr="00FC7148">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7D3A440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F4FB10E"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6F484611"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2B4EE2A"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221A1FE"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F5053DB"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EF09FA7"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3089DBE"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3C98630E"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D1CF28B" w14:textId="77777777" w:rsidR="00FC7148" w:rsidRPr="00FC7148" w:rsidRDefault="00FC7148" w:rsidP="00FC714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A918BE6"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CB0C261"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41DFC8D"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D6E63A0"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31CA95B"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029C227"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D0A2F0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ABA153A"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0FCD2039"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B59EF7E"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44584DF"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A073F86"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76FAEDA2"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D99F24F" w14:textId="77777777" w:rsidR="00FC7148" w:rsidRPr="00FC7148" w:rsidRDefault="00FC7148" w:rsidP="00FC7148">
            <w:pPr>
              <w:keepNext/>
              <w:keepLines/>
              <w:spacing w:after="0"/>
              <w:rPr>
                <w:rFonts w:ascii="Arial" w:eastAsia="SimSun" w:hAnsi="Arial" w:cs="Arial"/>
                <w:sz w:val="18"/>
                <w:szCs w:val="18"/>
                <w:lang w:eastAsia="zh-CN"/>
              </w:rPr>
            </w:pPr>
            <w:r w:rsidRPr="00FC7148">
              <w:rPr>
                <w:rFonts w:ascii="Arial" w:eastAsia="SimSun" w:hAnsi="Arial" w:cs="Arial"/>
                <w:sz w:val="18"/>
                <w:szCs w:val="18"/>
              </w:rPr>
              <w:t xml:space="preserve">  For Slots i = 1,…, </w:t>
            </w:r>
            <w:r w:rsidRPr="00FC7148">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65F189E7"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E444E83"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1D84F180"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031835C"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6891B51"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4E9C36C"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6481A0AC"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37B532B"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7D326113" w14:textId="77777777" w:rsidR="00FC7148" w:rsidRPr="00FC7148" w:rsidRDefault="00FC7148" w:rsidP="00FC714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10C3088C" w14:textId="77777777" w:rsidR="00FC7148" w:rsidRPr="00FC7148" w:rsidRDefault="00FC7148" w:rsidP="00FC714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52B930A"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B4B89B"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71AE136"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D3E925B"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3532E231"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BFDCAD0"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325A6FB8"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527CBDBC"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1687B19D"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EB57F1E"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DA8CBF"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2565620"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38CA57D9"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C1C4019"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 xml:space="preserve">  For Slots i = </w:t>
            </w:r>
            <w:r w:rsidRPr="00FC7148">
              <w:rPr>
                <w:rFonts w:ascii="Arial" w:eastAsia="SimSun" w:hAnsi="Arial" w:cs="Arial"/>
                <w:sz w:val="18"/>
                <w:szCs w:val="18"/>
                <w:lang w:eastAsia="zh-CN"/>
              </w:rPr>
              <w:t>2</w:t>
            </w:r>
            <w:r w:rsidRPr="00FC7148">
              <w:rPr>
                <w:rFonts w:ascii="Arial" w:eastAsia="SimSun" w:hAnsi="Arial" w:cs="Arial"/>
                <w:sz w:val="18"/>
                <w:szCs w:val="18"/>
              </w:rPr>
              <w:t xml:space="preserve">0, </w:t>
            </w:r>
            <w:r w:rsidRPr="00FC7148">
              <w:rPr>
                <w:rFonts w:ascii="Arial" w:eastAsia="SimSun" w:hAnsi="Arial" w:cs="Arial"/>
                <w:sz w:val="18"/>
                <w:szCs w:val="18"/>
                <w:lang w:eastAsia="zh-CN"/>
              </w:rPr>
              <w:t>2</w:t>
            </w:r>
            <w:r w:rsidRPr="00FC7148">
              <w:rPr>
                <w:rFonts w:ascii="Arial" w:eastAsia="SimSun"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62D3F82A"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8E45179" w14:textId="4E389E18" w:rsidR="00FC7148" w:rsidRPr="00FC7148" w:rsidRDefault="00FC7148" w:rsidP="00FC7148">
            <w:pPr>
              <w:keepNext/>
              <w:keepLines/>
              <w:spacing w:after="0"/>
              <w:jc w:val="center"/>
              <w:rPr>
                <w:rFonts w:ascii="Arial" w:eastAsia="SimSun" w:hAnsi="Arial" w:cs="Arial"/>
                <w:sz w:val="18"/>
                <w:szCs w:val="18"/>
              </w:rPr>
            </w:pPr>
            <w:del w:id="51" w:author="Licheng Lin" w:date="2024-02-16T19:04:00Z">
              <w:r w:rsidRPr="00FC7148" w:rsidDel="00C058A0">
                <w:rPr>
                  <w:rFonts w:ascii="Arial" w:eastAsia="SimSun" w:hAnsi="Arial" w:cs="Arial"/>
                  <w:sz w:val="18"/>
                  <w:szCs w:val="18"/>
                </w:rPr>
                <w:delText>77328</w:delText>
              </w:r>
            </w:del>
            <w:ins w:id="52" w:author="Licheng Lin" w:date="2024-02-16T19:04:00Z">
              <w:r w:rsidR="00C058A0">
                <w:rPr>
                  <w:rFonts w:ascii="Arial" w:eastAsia="SimSun" w:hAnsi="Arial" w:cs="Arial"/>
                  <w:sz w:val="18"/>
                  <w:szCs w:val="18"/>
                </w:rPr>
                <w:t>77112</w:t>
              </w:r>
            </w:ins>
          </w:p>
        </w:tc>
        <w:tc>
          <w:tcPr>
            <w:tcW w:w="579" w:type="pct"/>
            <w:tcBorders>
              <w:top w:val="single" w:sz="4" w:space="0" w:color="auto"/>
              <w:left w:val="single" w:sz="4" w:space="0" w:color="auto"/>
              <w:bottom w:val="single" w:sz="4" w:space="0" w:color="auto"/>
              <w:right w:val="single" w:sz="4" w:space="0" w:color="auto"/>
            </w:tcBorders>
            <w:vAlign w:val="center"/>
          </w:tcPr>
          <w:p w14:paraId="6A169693"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F9B7CE9"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B13EBFC"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650E769"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0CE41DCB" w14:textId="77777777" w:rsidTr="00FC714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598FC38" w14:textId="77777777" w:rsidR="00FC7148" w:rsidRPr="00FC7148" w:rsidRDefault="00FC7148" w:rsidP="00FC7148">
            <w:pPr>
              <w:keepNext/>
              <w:keepLines/>
              <w:spacing w:after="0"/>
              <w:rPr>
                <w:rFonts w:ascii="Arial" w:eastAsia="SimSun" w:hAnsi="Arial" w:cs="Arial"/>
                <w:sz w:val="18"/>
                <w:szCs w:val="18"/>
                <w:lang w:eastAsia="zh-CN"/>
              </w:rPr>
            </w:pPr>
            <w:r w:rsidRPr="00FC7148">
              <w:rPr>
                <w:rFonts w:ascii="Arial" w:eastAsia="SimSun" w:hAnsi="Arial" w:cs="Arial"/>
                <w:sz w:val="18"/>
                <w:szCs w:val="18"/>
              </w:rPr>
              <w:t xml:space="preserve">  For Slots i = 1,…, </w:t>
            </w:r>
            <w:r w:rsidRPr="00FC7148">
              <w:rPr>
                <w:rFonts w:ascii="Arial" w:eastAsia="SimSun" w:hAnsi="Arial" w:cs="Arial"/>
                <w:sz w:val="18"/>
                <w:szCs w:val="18"/>
                <w:lang w:eastAsia="zh-CN"/>
              </w:rPr>
              <w:t>1</w:t>
            </w:r>
            <w:r w:rsidRPr="00FC7148">
              <w:rPr>
                <w:rFonts w:ascii="Arial" w:eastAsia="SimSun" w:hAnsi="Arial" w:cs="Arial"/>
                <w:sz w:val="18"/>
                <w:szCs w:val="18"/>
              </w:rPr>
              <w:t xml:space="preserve">9, </w:t>
            </w:r>
            <w:r w:rsidRPr="00FC7148">
              <w:rPr>
                <w:rFonts w:ascii="Arial" w:eastAsia="SimSun" w:hAnsi="Arial" w:cs="Arial"/>
                <w:sz w:val="18"/>
                <w:szCs w:val="18"/>
                <w:lang w:eastAsia="zh-CN"/>
              </w:rPr>
              <w:t>2</w:t>
            </w:r>
            <w:r w:rsidRPr="00FC7148">
              <w:rPr>
                <w:rFonts w:ascii="Arial" w:eastAsia="SimSun" w:hAnsi="Arial" w:cs="Arial"/>
                <w:sz w:val="18"/>
                <w:szCs w:val="18"/>
              </w:rPr>
              <w:t xml:space="preserve">2, …, </w:t>
            </w:r>
            <w:r w:rsidRPr="00FC7148">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1910C8C3"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3F2A134"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7E1F22DA"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B88F2AB"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FD24C23"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1BF8F2A"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21183CC9" w14:textId="77777777" w:rsidTr="00FC7148">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657BEED" w14:textId="77777777" w:rsidR="00FC7148" w:rsidRPr="00FC7148" w:rsidRDefault="00FC7148" w:rsidP="00FC7148">
            <w:pPr>
              <w:keepNext/>
              <w:keepLines/>
              <w:spacing w:after="0"/>
              <w:rPr>
                <w:rFonts w:ascii="Arial" w:eastAsia="SimSun" w:hAnsi="Arial" w:cs="Arial"/>
                <w:sz w:val="18"/>
                <w:szCs w:val="18"/>
              </w:rPr>
            </w:pPr>
            <w:r w:rsidRPr="00FC7148">
              <w:rPr>
                <w:rFonts w:ascii="Arial" w:eastAsia="SimSun"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F445D32"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CB80B80" w14:textId="77777777" w:rsidR="00FC7148" w:rsidRPr="00FC7148" w:rsidRDefault="00FC7148" w:rsidP="00FC7148">
            <w:pPr>
              <w:keepNext/>
              <w:keepLines/>
              <w:spacing w:after="0"/>
              <w:jc w:val="center"/>
              <w:rPr>
                <w:rFonts w:ascii="Arial" w:eastAsia="SimSun" w:hAnsi="Arial" w:cs="Arial"/>
                <w:sz w:val="18"/>
                <w:szCs w:val="18"/>
              </w:rPr>
            </w:pPr>
            <w:r w:rsidRPr="00FC7148">
              <w:rPr>
                <w:rFonts w:ascii="Arial" w:eastAsia="SimSun"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4B9DFA27"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6927D0B" w14:textId="77777777" w:rsidR="00FC7148" w:rsidRPr="00FC7148" w:rsidRDefault="00FC7148" w:rsidP="00FC714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CD3BE6D" w14:textId="77777777" w:rsidR="00FC7148" w:rsidRPr="00FC7148" w:rsidRDefault="00FC7148" w:rsidP="00FC714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23D349D" w14:textId="77777777" w:rsidR="00FC7148" w:rsidRPr="00FC7148" w:rsidRDefault="00FC7148" w:rsidP="00FC7148">
            <w:pPr>
              <w:keepNext/>
              <w:keepLines/>
              <w:spacing w:after="0"/>
              <w:jc w:val="center"/>
              <w:rPr>
                <w:rFonts w:ascii="Arial" w:eastAsia="SimSun" w:hAnsi="Arial" w:cs="Arial"/>
                <w:sz w:val="18"/>
              </w:rPr>
            </w:pPr>
          </w:p>
        </w:tc>
      </w:tr>
      <w:tr w:rsidR="00FC7148" w:rsidRPr="00FC7148" w14:paraId="51E3BE13" w14:textId="77777777" w:rsidTr="00FC714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E0A504" w14:textId="77777777" w:rsidR="00FC7148" w:rsidRPr="00FC7148" w:rsidRDefault="00FC7148" w:rsidP="00FC7148">
            <w:pPr>
              <w:keepNext/>
              <w:keepLines/>
              <w:spacing w:after="0"/>
              <w:ind w:left="851" w:hanging="851"/>
              <w:rPr>
                <w:rFonts w:ascii="Arial" w:eastAsia="SimSun" w:hAnsi="Arial"/>
                <w:sz w:val="18"/>
                <w:lang w:val="fr-FR"/>
              </w:rPr>
            </w:pPr>
            <w:r w:rsidRPr="00FC7148">
              <w:rPr>
                <w:rFonts w:ascii="Arial" w:eastAsia="SimSun" w:hAnsi="Arial" w:cs="Arial"/>
                <w:sz w:val="18"/>
                <w:lang w:val="fr-FR"/>
              </w:rPr>
              <w:t>Note 1:</w:t>
            </w:r>
            <w:r w:rsidRPr="00FC7148">
              <w:rPr>
                <w:rFonts w:ascii="Arial" w:eastAsia="SimSun" w:hAnsi="Arial" w:cs="Arial"/>
                <w:sz w:val="18"/>
                <w:lang w:val="fr-FR"/>
              </w:rPr>
              <w:tab/>
              <w:t>SS/PBCH block is transmitted in slot #0 with periodicity 20 ms</w:t>
            </w:r>
          </w:p>
          <w:p w14:paraId="7A27548E" w14:textId="77777777" w:rsidR="00FC7148" w:rsidRPr="00FC7148" w:rsidRDefault="00FC7148" w:rsidP="00FC7148">
            <w:pPr>
              <w:keepNext/>
              <w:keepLines/>
              <w:spacing w:after="0"/>
              <w:ind w:left="851" w:hanging="851"/>
              <w:rPr>
                <w:rFonts w:ascii="Arial" w:eastAsia="SimSun" w:hAnsi="Arial" w:cs="Arial"/>
                <w:sz w:val="18"/>
                <w:lang w:val="fr-FR"/>
              </w:rPr>
            </w:pPr>
            <w:r w:rsidRPr="00FC7148">
              <w:rPr>
                <w:rFonts w:ascii="Arial" w:eastAsia="SimSun" w:hAnsi="Arial" w:cs="Arial"/>
                <w:sz w:val="18"/>
                <w:lang w:val="en-US"/>
              </w:rPr>
              <w:t>Note 2:</w:t>
            </w:r>
            <w:r w:rsidRPr="00FC7148">
              <w:rPr>
                <w:rFonts w:ascii="Arial" w:eastAsia="SimSun" w:hAnsi="Arial" w:cs="Arial"/>
                <w:sz w:val="18"/>
                <w:lang w:val="fr-FR"/>
              </w:rPr>
              <w:tab/>
            </w:r>
            <w:r w:rsidRPr="00FC7148">
              <w:rPr>
                <w:rFonts w:ascii="Arial" w:eastAsia="SimSun" w:hAnsi="Arial" w:cs="Arial"/>
                <w:sz w:val="18"/>
                <w:lang w:val="en-US"/>
              </w:rPr>
              <w:t>Slot i is slot index per 2 frames</w:t>
            </w:r>
          </w:p>
        </w:tc>
      </w:tr>
    </w:tbl>
    <w:p w14:paraId="5411AC1F" w14:textId="77777777" w:rsidR="00FC7148" w:rsidRDefault="00FC7148" w:rsidP="008F4955">
      <w:pPr>
        <w:rPr>
          <w:noProof/>
          <w:lang w:val="en-US"/>
        </w:rPr>
      </w:pPr>
    </w:p>
    <w:p w14:paraId="6DD02AAF" w14:textId="2D5DE2B1" w:rsidR="00E40CFA" w:rsidRDefault="00E40CFA" w:rsidP="008F4955">
      <w:pPr>
        <w:rPr>
          <w:noProof/>
          <w:lang w:val="en-US"/>
        </w:rPr>
      </w:pPr>
    </w:p>
    <w:p w14:paraId="05CE6397" w14:textId="3D937145" w:rsidR="00EB389B" w:rsidRDefault="00EB389B" w:rsidP="008F4955">
      <w:pPr>
        <w:rPr>
          <w:noProof/>
          <w:lang w:val="en-US"/>
        </w:rPr>
      </w:pPr>
    </w:p>
    <w:p w14:paraId="5C6D4805" w14:textId="6770D8F5" w:rsidR="00EB389B" w:rsidRDefault="00EB389B" w:rsidP="008F4955">
      <w:pPr>
        <w:rPr>
          <w:noProof/>
          <w:lang w:val="en-US"/>
        </w:rPr>
      </w:pPr>
    </w:p>
    <w:p w14:paraId="6F40137B" w14:textId="293B29F7" w:rsidR="00EB389B" w:rsidRDefault="00EB389B" w:rsidP="008F4955">
      <w:pPr>
        <w:rPr>
          <w:noProof/>
          <w:lang w:val="en-US"/>
        </w:rPr>
      </w:pPr>
    </w:p>
    <w:p w14:paraId="5DC5AF9C" w14:textId="03EEED6F" w:rsidR="00EB389B" w:rsidRDefault="00EB389B" w:rsidP="008F4955">
      <w:pPr>
        <w:rPr>
          <w:noProof/>
          <w:lang w:val="en-US"/>
        </w:rPr>
      </w:pPr>
    </w:p>
    <w:p w14:paraId="0017752C" w14:textId="1EF6D527" w:rsidR="00EB389B" w:rsidRDefault="00EB389B" w:rsidP="008F4955">
      <w:pPr>
        <w:rPr>
          <w:noProof/>
          <w:lang w:val="en-US"/>
        </w:rPr>
      </w:pPr>
    </w:p>
    <w:p w14:paraId="7E5C0D89" w14:textId="2C803C7A" w:rsidR="00EB389B" w:rsidRDefault="00EB389B" w:rsidP="008F4955">
      <w:pPr>
        <w:rPr>
          <w:noProof/>
          <w:lang w:val="en-US"/>
        </w:rPr>
      </w:pPr>
    </w:p>
    <w:p w14:paraId="4E9CE9F6" w14:textId="10DECB07" w:rsidR="00EB389B" w:rsidRDefault="00EB389B" w:rsidP="008F4955">
      <w:pPr>
        <w:rPr>
          <w:noProof/>
          <w:lang w:val="en-US"/>
        </w:rPr>
      </w:pPr>
    </w:p>
    <w:p w14:paraId="4E1F94E6" w14:textId="10BCF02F" w:rsidR="00EB389B" w:rsidRDefault="00EB389B" w:rsidP="008F4955">
      <w:pPr>
        <w:rPr>
          <w:noProof/>
          <w:lang w:val="en-US"/>
        </w:rPr>
      </w:pPr>
    </w:p>
    <w:p w14:paraId="2692A42F" w14:textId="77777777" w:rsidR="00EB389B" w:rsidRDefault="00EB389B" w:rsidP="00EB389B">
      <w:pPr>
        <w:pStyle w:val="30"/>
        <w:rPr>
          <w:lang w:eastAsia="zh-CN"/>
        </w:rPr>
      </w:pPr>
      <w:bookmarkStart w:id="53" w:name="_Toc21338401"/>
      <w:bookmarkStart w:id="54" w:name="_Toc29808509"/>
      <w:bookmarkStart w:id="55" w:name="_Toc37068428"/>
      <w:bookmarkStart w:id="56" w:name="_Toc37257381"/>
      <w:bookmarkStart w:id="57" w:name="_Toc45892512"/>
      <w:bookmarkStart w:id="58" w:name="_Toc53176138"/>
      <w:bookmarkStart w:id="59" w:name="_Toc61120103"/>
      <w:bookmarkStart w:id="60" w:name="_Toc67917319"/>
      <w:bookmarkStart w:id="61" w:name="_Toc76297358"/>
      <w:bookmarkStart w:id="62" w:name="_Toc76571299"/>
      <w:bookmarkStart w:id="63" w:name="_Toc83742839"/>
      <w:bookmarkStart w:id="64" w:name="_Toc91440201"/>
      <w:bookmarkStart w:id="65" w:name="_Toc98855507"/>
      <w:bookmarkStart w:id="66" w:name="_Toc114495052"/>
      <w:bookmarkStart w:id="67" w:name="_Toc123935740"/>
      <w:bookmarkStart w:id="68" w:name="_Toc124329327"/>
      <w:bookmarkStart w:id="69" w:name="_Toc131594750"/>
      <w:bookmarkStart w:id="70" w:name="_Toc131694758"/>
      <w:bookmarkStart w:id="71" w:name="_Toc138751400"/>
      <w:bookmarkStart w:id="72" w:name="_Toc138751741"/>
      <w:bookmarkStart w:id="73" w:name="_Toc138885538"/>
      <w:bookmarkStart w:id="74" w:name="_Toc156556528"/>
      <w:r>
        <w:rPr>
          <w:lang w:eastAsia="zh-CN"/>
        </w:rPr>
        <w:lastRenderedPageBreak/>
        <w:t>A.3.2.2</w:t>
      </w:r>
      <w:r>
        <w:rPr>
          <w:lang w:eastAsia="zh-CN"/>
        </w:rPr>
        <w:tab/>
        <w:t>TDD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2B1655B" w14:textId="77777777" w:rsidR="00EB389B" w:rsidRDefault="00EB389B" w:rsidP="00EB389B">
      <w:pPr>
        <w:pStyle w:val="40"/>
        <w:rPr>
          <w:lang w:eastAsia="zh-CN"/>
        </w:rPr>
      </w:pPr>
      <w:bookmarkStart w:id="75" w:name="_Toc21338402"/>
      <w:bookmarkStart w:id="76" w:name="_Toc29808510"/>
      <w:bookmarkStart w:id="77" w:name="_Toc37068429"/>
      <w:bookmarkStart w:id="78" w:name="_Toc37257382"/>
      <w:bookmarkStart w:id="79" w:name="_Toc45892513"/>
      <w:bookmarkStart w:id="80" w:name="_Toc53176139"/>
      <w:bookmarkStart w:id="81" w:name="_Toc61120104"/>
      <w:bookmarkStart w:id="82" w:name="_Toc67917320"/>
      <w:bookmarkStart w:id="83" w:name="_Toc76297359"/>
      <w:bookmarkStart w:id="84" w:name="_Toc76571300"/>
      <w:bookmarkStart w:id="85" w:name="_Toc83742840"/>
      <w:bookmarkStart w:id="86" w:name="_Toc91440202"/>
      <w:bookmarkStart w:id="87" w:name="_Toc98855508"/>
      <w:bookmarkStart w:id="88" w:name="_Toc114495053"/>
      <w:bookmarkStart w:id="89" w:name="_Toc123935741"/>
      <w:bookmarkStart w:id="90" w:name="_Toc124329328"/>
      <w:bookmarkStart w:id="91" w:name="_Toc131594751"/>
      <w:bookmarkStart w:id="92" w:name="_Toc131694759"/>
      <w:bookmarkStart w:id="93" w:name="_Toc138751401"/>
      <w:bookmarkStart w:id="94" w:name="_Toc138751742"/>
      <w:bookmarkStart w:id="95" w:name="_Toc138885539"/>
      <w:bookmarkStart w:id="96" w:name="_Toc156556529"/>
      <w:r>
        <w:rPr>
          <w:lang w:eastAsia="zh-CN"/>
        </w:rPr>
        <w:t>A.3.2.2.1</w:t>
      </w:r>
      <w:r>
        <w:rPr>
          <w:lang w:eastAsia="zh-CN"/>
        </w:rPr>
        <w:tab/>
        <w:t>Reference measurement channels for SCS 15 kHz FR1</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A8A3C6F" w14:textId="77777777" w:rsidR="00EB389B" w:rsidRDefault="00EB389B" w:rsidP="00EB389B">
      <w:pPr>
        <w:pStyle w:val="40"/>
        <w:rPr>
          <w:lang w:eastAsia="zh-CN"/>
        </w:rPr>
      </w:pPr>
      <w:bookmarkStart w:id="97" w:name="_Toc21338403"/>
      <w:bookmarkStart w:id="98" w:name="_Toc29808511"/>
      <w:bookmarkStart w:id="99" w:name="_Toc37068430"/>
      <w:bookmarkStart w:id="100" w:name="_Toc37257383"/>
      <w:bookmarkStart w:id="101" w:name="_Toc45892514"/>
      <w:bookmarkStart w:id="102" w:name="_Toc53176140"/>
      <w:bookmarkStart w:id="103" w:name="_Toc61120105"/>
      <w:bookmarkStart w:id="104" w:name="_Toc67917321"/>
      <w:bookmarkStart w:id="105" w:name="_Toc76297360"/>
      <w:bookmarkStart w:id="106" w:name="_Toc76571301"/>
      <w:bookmarkStart w:id="107" w:name="_Toc83742841"/>
      <w:bookmarkStart w:id="108" w:name="_Toc91440203"/>
      <w:bookmarkStart w:id="109" w:name="_Toc98855509"/>
      <w:bookmarkStart w:id="110" w:name="_Toc114495054"/>
      <w:bookmarkStart w:id="111" w:name="_Toc123935742"/>
      <w:bookmarkStart w:id="112" w:name="_Toc124329329"/>
      <w:bookmarkStart w:id="113" w:name="_Toc131594752"/>
      <w:bookmarkStart w:id="114" w:name="_Toc131694760"/>
      <w:bookmarkStart w:id="115" w:name="_Toc138751402"/>
      <w:bookmarkStart w:id="116" w:name="_Toc138751743"/>
      <w:bookmarkStart w:id="117" w:name="_Toc138885540"/>
      <w:bookmarkStart w:id="118" w:name="_Toc156556530"/>
      <w:r>
        <w:rPr>
          <w:lang w:eastAsia="zh-CN"/>
        </w:rPr>
        <w:t>A.3.2.2.2</w:t>
      </w:r>
      <w:r>
        <w:rPr>
          <w:lang w:eastAsia="zh-CN"/>
        </w:rPr>
        <w:tab/>
        <w:t>Reference measurement channels for SCS 30 kHz FR1</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43D4923" w14:textId="77777777" w:rsidR="00EB389B" w:rsidRDefault="00EB389B" w:rsidP="00EB389B">
      <w:pPr>
        <w:pStyle w:val="TH"/>
      </w:pPr>
      <w:r>
        <w:t>Table A.3.2.2.2-1: PDSCH Reference Channel for TDD UL-DL pattern FR1.30-1</w:t>
      </w:r>
      <w:r>
        <w:rPr>
          <w:lang w:eastAsia="zh-CN"/>
        </w:rPr>
        <w:t xml:space="preserve"> </w:t>
      </w:r>
      <w:r>
        <w:rPr>
          <w:rFonts w:eastAsia="SimSun"/>
        </w:rPr>
        <w:t>and FR1.30-1</w:t>
      </w:r>
      <w:r>
        <w:rPr>
          <w:rFonts w:eastAsia="SimSun"/>
          <w:lang w:eastAsia="zh-CN"/>
        </w:rPr>
        <w:t>A</w:t>
      </w:r>
      <w: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744"/>
        <w:gridCol w:w="1237"/>
        <w:gridCol w:w="1237"/>
        <w:gridCol w:w="1237"/>
        <w:gridCol w:w="921"/>
        <w:gridCol w:w="919"/>
      </w:tblGrid>
      <w:tr w:rsidR="00EB389B" w14:paraId="3A2FAE38"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343DFB5" w14:textId="77777777" w:rsidR="00EB389B" w:rsidRDefault="00EB389B">
            <w:pPr>
              <w:pStyle w:val="TAH"/>
              <w:rPr>
                <w:rFonts w:eastAsia="SimSun"/>
              </w:rPr>
            </w:pPr>
            <w:r>
              <w:rPr>
                <w:rFonts w:eastAsia="SimSun"/>
              </w:rPr>
              <w:lastRenderedPageBreak/>
              <w:t>Parameter</w:t>
            </w:r>
          </w:p>
        </w:tc>
        <w:tc>
          <w:tcPr>
            <w:tcW w:w="387" w:type="pct"/>
            <w:tcBorders>
              <w:top w:val="single" w:sz="4" w:space="0" w:color="auto"/>
              <w:left w:val="single" w:sz="4" w:space="0" w:color="auto"/>
              <w:bottom w:val="single" w:sz="4" w:space="0" w:color="auto"/>
              <w:right w:val="single" w:sz="4" w:space="0" w:color="auto"/>
            </w:tcBorders>
            <w:vAlign w:val="center"/>
            <w:hideMark/>
          </w:tcPr>
          <w:p w14:paraId="3DEA1D7D" w14:textId="77777777" w:rsidR="00EB389B" w:rsidRDefault="00EB389B">
            <w:pPr>
              <w:pStyle w:val="TAH"/>
              <w:rPr>
                <w:rFonts w:eastAsia="SimSun"/>
              </w:rPr>
            </w:pPr>
            <w:r>
              <w:rPr>
                <w:rFonts w:eastAsia="SimSun"/>
              </w:rPr>
              <w:t>Unit</w:t>
            </w:r>
          </w:p>
        </w:tc>
        <w:tc>
          <w:tcPr>
            <w:tcW w:w="2881" w:type="pct"/>
            <w:gridSpan w:val="5"/>
            <w:tcBorders>
              <w:top w:val="single" w:sz="4" w:space="0" w:color="auto"/>
              <w:left w:val="single" w:sz="4" w:space="0" w:color="auto"/>
              <w:bottom w:val="single" w:sz="4" w:space="0" w:color="auto"/>
              <w:right w:val="single" w:sz="4" w:space="0" w:color="auto"/>
            </w:tcBorders>
            <w:vAlign w:val="center"/>
            <w:hideMark/>
          </w:tcPr>
          <w:p w14:paraId="597A0C1E" w14:textId="77777777" w:rsidR="00EB389B" w:rsidRDefault="00EB389B">
            <w:pPr>
              <w:pStyle w:val="TAH"/>
              <w:rPr>
                <w:rFonts w:eastAsia="SimSun"/>
              </w:rPr>
            </w:pPr>
            <w:r>
              <w:rPr>
                <w:rFonts w:eastAsia="SimSun"/>
              </w:rPr>
              <w:t>Value</w:t>
            </w:r>
          </w:p>
        </w:tc>
      </w:tr>
      <w:tr w:rsidR="00EB389B" w14:paraId="37B38E9E"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523B7395"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387" w:type="pct"/>
            <w:tcBorders>
              <w:top w:val="single" w:sz="4" w:space="0" w:color="auto"/>
              <w:left w:val="single" w:sz="4" w:space="0" w:color="auto"/>
              <w:bottom w:val="single" w:sz="4" w:space="0" w:color="auto"/>
              <w:right w:val="single" w:sz="4" w:space="0" w:color="auto"/>
            </w:tcBorders>
            <w:vAlign w:val="center"/>
          </w:tcPr>
          <w:p w14:paraId="4DCE01C8"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2729A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R.PDSCH.2-1.1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75B6E5"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R.PDSCH.2-1.2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F6571D"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R.PDSCH.2-1.3 TDD</w:t>
            </w:r>
          </w:p>
        </w:tc>
        <w:tc>
          <w:tcPr>
            <w:tcW w:w="478" w:type="pct"/>
            <w:tcBorders>
              <w:top w:val="single" w:sz="4" w:space="0" w:color="auto"/>
              <w:left w:val="single" w:sz="4" w:space="0" w:color="auto"/>
              <w:bottom w:val="single" w:sz="4" w:space="0" w:color="auto"/>
              <w:right w:val="single" w:sz="4" w:space="0" w:color="auto"/>
            </w:tcBorders>
            <w:vAlign w:val="center"/>
          </w:tcPr>
          <w:p w14:paraId="4B78F144"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9CC8FBF" w14:textId="77777777" w:rsidR="00EB389B" w:rsidRDefault="00EB389B">
            <w:pPr>
              <w:keepNext/>
              <w:keepLines/>
              <w:spacing w:after="0"/>
              <w:jc w:val="center"/>
              <w:rPr>
                <w:rFonts w:ascii="Arial" w:eastAsia="SimSun" w:hAnsi="Arial" w:cs="Arial"/>
                <w:sz w:val="18"/>
                <w:szCs w:val="18"/>
                <w:lang w:eastAsia="zh-CN"/>
              </w:rPr>
            </w:pPr>
          </w:p>
        </w:tc>
      </w:tr>
      <w:tr w:rsidR="00EB389B" w14:paraId="54D8A9C3"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7E732387" w14:textId="77777777" w:rsidR="00EB389B" w:rsidRDefault="00EB389B">
            <w:pPr>
              <w:keepNext/>
              <w:keepLines/>
              <w:spacing w:after="0"/>
              <w:rPr>
                <w:rFonts w:ascii="Arial" w:eastAsia="SimSun" w:hAnsi="Arial" w:cs="Arial"/>
                <w:sz w:val="18"/>
                <w:szCs w:val="18"/>
              </w:rPr>
            </w:pPr>
            <w:r>
              <w:rPr>
                <w:rFonts w:ascii="Arial" w:eastAsia="SimSun" w:hAnsi="Arial"/>
                <w:sz w:val="18"/>
              </w:rPr>
              <w:t>Channel bandwidth</w:t>
            </w:r>
          </w:p>
        </w:tc>
        <w:tc>
          <w:tcPr>
            <w:tcW w:w="387" w:type="pct"/>
            <w:tcBorders>
              <w:top w:val="single" w:sz="4" w:space="0" w:color="auto"/>
              <w:left w:val="single" w:sz="4" w:space="0" w:color="auto"/>
              <w:bottom w:val="single" w:sz="4" w:space="0" w:color="auto"/>
              <w:right w:val="single" w:sz="4" w:space="0" w:color="auto"/>
            </w:tcBorders>
            <w:vAlign w:val="center"/>
            <w:hideMark/>
          </w:tcPr>
          <w:p w14:paraId="2226F3F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6A49BC"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9B869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863747" w14:textId="77777777" w:rsidR="00EB389B" w:rsidRDefault="00EB389B">
            <w:pPr>
              <w:keepNext/>
              <w:keepLines/>
              <w:spacing w:after="0"/>
              <w:jc w:val="center"/>
              <w:rPr>
                <w:rFonts w:ascii="Arial" w:eastAsia="SimSun" w:hAnsi="Arial"/>
                <w:sz w:val="18"/>
              </w:rPr>
            </w:pPr>
            <w:r>
              <w:rPr>
                <w:rFonts w:ascii="Arial" w:eastAsia="SimSun" w:hAnsi="Arial"/>
                <w:sz w:val="18"/>
              </w:rPr>
              <w:t>40</w:t>
            </w:r>
          </w:p>
        </w:tc>
        <w:tc>
          <w:tcPr>
            <w:tcW w:w="478" w:type="pct"/>
            <w:tcBorders>
              <w:top w:val="single" w:sz="4" w:space="0" w:color="auto"/>
              <w:left w:val="single" w:sz="4" w:space="0" w:color="auto"/>
              <w:bottom w:val="single" w:sz="4" w:space="0" w:color="auto"/>
              <w:right w:val="single" w:sz="4" w:space="0" w:color="auto"/>
            </w:tcBorders>
            <w:vAlign w:val="center"/>
          </w:tcPr>
          <w:p w14:paraId="1C036707" w14:textId="77777777" w:rsidR="00EB389B" w:rsidRDefault="00EB389B">
            <w:pPr>
              <w:keepNext/>
              <w:keepLines/>
              <w:spacing w:after="0"/>
              <w:jc w:val="center"/>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49942EEA" w14:textId="77777777" w:rsidR="00EB389B" w:rsidRDefault="00EB389B">
            <w:pPr>
              <w:keepNext/>
              <w:keepLines/>
              <w:spacing w:after="0"/>
              <w:jc w:val="center"/>
              <w:rPr>
                <w:rFonts w:ascii="Arial" w:eastAsia="SimSun" w:hAnsi="Arial"/>
                <w:sz w:val="18"/>
              </w:rPr>
            </w:pPr>
          </w:p>
        </w:tc>
      </w:tr>
      <w:tr w:rsidR="00EB389B" w14:paraId="1B114F23"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16F5871E"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D453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662FF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4B0BC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0F53C5"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478" w:type="pct"/>
            <w:tcBorders>
              <w:top w:val="single" w:sz="4" w:space="0" w:color="auto"/>
              <w:left w:val="single" w:sz="4" w:space="0" w:color="auto"/>
              <w:bottom w:val="single" w:sz="4" w:space="0" w:color="auto"/>
              <w:right w:val="single" w:sz="4" w:space="0" w:color="auto"/>
            </w:tcBorders>
            <w:vAlign w:val="center"/>
          </w:tcPr>
          <w:p w14:paraId="2B0D5FD2"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3B21CF0F" w14:textId="77777777" w:rsidR="00EB389B" w:rsidRDefault="00EB389B">
            <w:pPr>
              <w:keepNext/>
              <w:keepLines/>
              <w:spacing w:after="0"/>
              <w:jc w:val="center"/>
              <w:rPr>
                <w:rFonts w:ascii="Arial" w:eastAsia="SimSun" w:hAnsi="Arial" w:cs="Arial"/>
                <w:sz w:val="18"/>
                <w:szCs w:val="18"/>
              </w:rPr>
            </w:pPr>
          </w:p>
        </w:tc>
      </w:tr>
      <w:tr w:rsidR="00EB389B" w14:paraId="18B091A4"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0215BFA5"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65CCD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6F70C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456C2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525442"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478" w:type="pct"/>
            <w:tcBorders>
              <w:top w:val="single" w:sz="4" w:space="0" w:color="auto"/>
              <w:left w:val="single" w:sz="4" w:space="0" w:color="auto"/>
              <w:bottom w:val="single" w:sz="4" w:space="0" w:color="auto"/>
              <w:right w:val="single" w:sz="4" w:space="0" w:color="auto"/>
            </w:tcBorders>
            <w:vAlign w:val="center"/>
          </w:tcPr>
          <w:p w14:paraId="7C771DC6"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00BE1ECF" w14:textId="77777777" w:rsidR="00EB389B" w:rsidRDefault="00EB389B">
            <w:pPr>
              <w:keepNext/>
              <w:keepLines/>
              <w:spacing w:after="0"/>
              <w:jc w:val="center"/>
              <w:rPr>
                <w:rFonts w:ascii="Arial" w:eastAsia="SimSun" w:hAnsi="Arial" w:cs="Arial"/>
                <w:sz w:val="18"/>
                <w:szCs w:val="18"/>
              </w:rPr>
            </w:pPr>
          </w:p>
        </w:tc>
      </w:tr>
      <w:tr w:rsidR="00EB389B" w14:paraId="0AB96E40"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8CFFB06"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87" w:type="pct"/>
            <w:tcBorders>
              <w:top w:val="single" w:sz="4" w:space="0" w:color="auto"/>
              <w:left w:val="single" w:sz="4" w:space="0" w:color="auto"/>
              <w:bottom w:val="single" w:sz="4" w:space="0" w:color="auto"/>
              <w:right w:val="single" w:sz="4" w:space="0" w:color="auto"/>
            </w:tcBorders>
            <w:vAlign w:val="center"/>
          </w:tcPr>
          <w:p w14:paraId="6DDDEE3B"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0935E1"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650108"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E57954" w14:textId="77777777" w:rsidR="00EB389B" w:rsidRDefault="00EB389B">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516C7B2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49BDA03F" w14:textId="77777777" w:rsidR="00EB389B" w:rsidRDefault="00EB389B">
            <w:pPr>
              <w:keepNext/>
              <w:keepLines/>
              <w:spacing w:after="0"/>
              <w:jc w:val="center"/>
              <w:rPr>
                <w:rFonts w:ascii="Arial" w:eastAsia="SimSun" w:hAnsi="Arial" w:cs="Arial"/>
                <w:sz w:val="18"/>
                <w:szCs w:val="18"/>
              </w:rPr>
            </w:pPr>
          </w:p>
        </w:tc>
      </w:tr>
      <w:tr w:rsidR="00EB389B" w14:paraId="386C03E6"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06C74D2B"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Pr>
                <w:rFonts w:ascii="Arial" w:eastAsia="SimSun" w:hAnsi="Arial" w:cs="Arial"/>
                <w:sz w:val="18"/>
                <w:szCs w:val="18"/>
              </w:rPr>
              <w:t>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tcPr>
          <w:p w14:paraId="26E81BC7"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7E5AC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6CD0E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96A3CE"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478" w:type="pct"/>
            <w:tcBorders>
              <w:top w:val="single" w:sz="4" w:space="0" w:color="auto"/>
              <w:left w:val="single" w:sz="4" w:space="0" w:color="auto"/>
              <w:bottom w:val="single" w:sz="4" w:space="0" w:color="auto"/>
              <w:right w:val="single" w:sz="4" w:space="0" w:color="auto"/>
            </w:tcBorders>
            <w:vAlign w:val="center"/>
          </w:tcPr>
          <w:p w14:paraId="2216DBAC"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1F6140C" w14:textId="77777777" w:rsidR="00EB389B" w:rsidRDefault="00EB389B">
            <w:pPr>
              <w:keepNext/>
              <w:keepLines/>
              <w:spacing w:after="0"/>
              <w:jc w:val="center"/>
              <w:rPr>
                <w:rFonts w:ascii="Arial" w:eastAsia="SimSun" w:hAnsi="Arial" w:cs="Arial"/>
                <w:sz w:val="18"/>
                <w:szCs w:val="18"/>
              </w:rPr>
            </w:pPr>
          </w:p>
        </w:tc>
      </w:tr>
      <w:tr w:rsidR="00EB389B" w14:paraId="34B6FB28"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2DE6BD8"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tcPr>
          <w:p w14:paraId="49DBF66A"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891C2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0996E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EEDF20"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15F2CC35"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1E90D137" w14:textId="77777777" w:rsidR="00EB389B" w:rsidRDefault="00EB389B">
            <w:pPr>
              <w:keepNext/>
              <w:keepLines/>
              <w:spacing w:after="0"/>
              <w:jc w:val="center"/>
              <w:rPr>
                <w:rFonts w:ascii="Arial" w:eastAsia="SimSun" w:hAnsi="Arial" w:cs="Arial"/>
                <w:sz w:val="18"/>
                <w:szCs w:val="18"/>
              </w:rPr>
            </w:pPr>
          </w:p>
        </w:tc>
      </w:tr>
      <w:tr w:rsidR="00EB389B" w14:paraId="7B41861F"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ACDEEA4"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87" w:type="pct"/>
            <w:tcBorders>
              <w:top w:val="single" w:sz="4" w:space="0" w:color="auto"/>
              <w:left w:val="single" w:sz="4" w:space="0" w:color="auto"/>
              <w:bottom w:val="single" w:sz="4" w:space="0" w:color="auto"/>
              <w:right w:val="single" w:sz="4" w:space="0" w:color="auto"/>
            </w:tcBorders>
            <w:vAlign w:val="center"/>
          </w:tcPr>
          <w:p w14:paraId="794903DC"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25F98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E3359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8CCC5C"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7</w:t>
            </w:r>
          </w:p>
        </w:tc>
        <w:tc>
          <w:tcPr>
            <w:tcW w:w="478" w:type="pct"/>
            <w:tcBorders>
              <w:top w:val="single" w:sz="4" w:space="0" w:color="auto"/>
              <w:left w:val="single" w:sz="4" w:space="0" w:color="auto"/>
              <w:bottom w:val="single" w:sz="4" w:space="0" w:color="auto"/>
              <w:right w:val="single" w:sz="4" w:space="0" w:color="auto"/>
            </w:tcBorders>
            <w:vAlign w:val="center"/>
          </w:tcPr>
          <w:p w14:paraId="4788C23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48FC9E7" w14:textId="77777777" w:rsidR="00EB389B" w:rsidRDefault="00EB389B">
            <w:pPr>
              <w:keepNext/>
              <w:keepLines/>
              <w:spacing w:after="0"/>
              <w:jc w:val="center"/>
              <w:rPr>
                <w:rFonts w:ascii="Arial" w:eastAsia="SimSun" w:hAnsi="Arial" w:cs="Arial"/>
                <w:sz w:val="18"/>
                <w:szCs w:val="18"/>
              </w:rPr>
            </w:pPr>
          </w:p>
        </w:tc>
      </w:tr>
      <w:tr w:rsidR="00EB389B" w14:paraId="62F6795A"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1BC33FFC"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387" w:type="pct"/>
            <w:tcBorders>
              <w:top w:val="single" w:sz="4" w:space="0" w:color="auto"/>
              <w:left w:val="single" w:sz="4" w:space="0" w:color="auto"/>
              <w:bottom w:val="single" w:sz="4" w:space="0" w:color="auto"/>
              <w:right w:val="single" w:sz="4" w:space="0" w:color="auto"/>
            </w:tcBorders>
            <w:vAlign w:val="center"/>
          </w:tcPr>
          <w:p w14:paraId="2C7A6F9A"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18449A"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6E0CCA18"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7BB1E830"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27</w:t>
            </w:r>
          </w:p>
        </w:tc>
        <w:tc>
          <w:tcPr>
            <w:tcW w:w="478" w:type="pct"/>
            <w:tcBorders>
              <w:top w:val="single" w:sz="4" w:space="0" w:color="auto"/>
              <w:left w:val="single" w:sz="4" w:space="0" w:color="auto"/>
              <w:bottom w:val="single" w:sz="4" w:space="0" w:color="auto"/>
              <w:right w:val="single" w:sz="4" w:space="0" w:color="auto"/>
            </w:tcBorders>
          </w:tcPr>
          <w:p w14:paraId="732561CF"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tcPr>
          <w:p w14:paraId="7C264372" w14:textId="77777777" w:rsidR="00EB389B" w:rsidRDefault="00EB389B">
            <w:pPr>
              <w:keepNext/>
              <w:keepLines/>
              <w:spacing w:after="0"/>
              <w:jc w:val="center"/>
              <w:rPr>
                <w:rFonts w:ascii="Arial" w:eastAsia="SimSun" w:hAnsi="Arial" w:cs="Arial"/>
                <w:sz w:val="18"/>
                <w:szCs w:val="18"/>
              </w:rPr>
            </w:pPr>
          </w:p>
        </w:tc>
      </w:tr>
      <w:tr w:rsidR="00EB389B" w14:paraId="7458AA58"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49A6529"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MCS table</w:t>
            </w:r>
          </w:p>
        </w:tc>
        <w:tc>
          <w:tcPr>
            <w:tcW w:w="387" w:type="pct"/>
            <w:tcBorders>
              <w:top w:val="single" w:sz="4" w:space="0" w:color="auto"/>
              <w:left w:val="single" w:sz="4" w:space="0" w:color="auto"/>
              <w:bottom w:val="single" w:sz="4" w:space="0" w:color="auto"/>
              <w:right w:val="single" w:sz="4" w:space="0" w:color="auto"/>
            </w:tcBorders>
            <w:vAlign w:val="center"/>
          </w:tcPr>
          <w:p w14:paraId="5227AC36"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06770C"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11E2A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2FD0B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478" w:type="pct"/>
            <w:tcBorders>
              <w:top w:val="single" w:sz="4" w:space="0" w:color="auto"/>
              <w:left w:val="single" w:sz="4" w:space="0" w:color="auto"/>
              <w:bottom w:val="single" w:sz="4" w:space="0" w:color="auto"/>
              <w:right w:val="single" w:sz="4" w:space="0" w:color="auto"/>
            </w:tcBorders>
            <w:vAlign w:val="center"/>
          </w:tcPr>
          <w:p w14:paraId="6867E0D6"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4296D72" w14:textId="77777777" w:rsidR="00EB389B" w:rsidRDefault="00EB389B">
            <w:pPr>
              <w:keepNext/>
              <w:keepLines/>
              <w:spacing w:after="0"/>
              <w:jc w:val="center"/>
              <w:rPr>
                <w:rFonts w:ascii="Arial" w:eastAsia="SimSun" w:hAnsi="Arial" w:cs="Arial"/>
                <w:sz w:val="18"/>
                <w:szCs w:val="18"/>
              </w:rPr>
            </w:pPr>
          </w:p>
        </w:tc>
      </w:tr>
      <w:tr w:rsidR="00EB389B" w14:paraId="75DD63EC"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088BDC98"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MCS index</w:t>
            </w:r>
          </w:p>
        </w:tc>
        <w:tc>
          <w:tcPr>
            <w:tcW w:w="387" w:type="pct"/>
            <w:tcBorders>
              <w:top w:val="single" w:sz="4" w:space="0" w:color="auto"/>
              <w:left w:val="single" w:sz="4" w:space="0" w:color="auto"/>
              <w:bottom w:val="single" w:sz="4" w:space="0" w:color="auto"/>
              <w:right w:val="single" w:sz="4" w:space="0" w:color="auto"/>
            </w:tcBorders>
            <w:vAlign w:val="center"/>
          </w:tcPr>
          <w:p w14:paraId="789A78F9"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91FECC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CB861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E47E4A"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478" w:type="pct"/>
            <w:tcBorders>
              <w:top w:val="single" w:sz="4" w:space="0" w:color="auto"/>
              <w:left w:val="single" w:sz="4" w:space="0" w:color="auto"/>
              <w:bottom w:val="single" w:sz="4" w:space="0" w:color="auto"/>
              <w:right w:val="single" w:sz="4" w:space="0" w:color="auto"/>
            </w:tcBorders>
            <w:vAlign w:val="center"/>
          </w:tcPr>
          <w:p w14:paraId="42CDDDD6"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EC42571" w14:textId="77777777" w:rsidR="00EB389B" w:rsidRDefault="00EB389B">
            <w:pPr>
              <w:keepNext/>
              <w:keepLines/>
              <w:spacing w:after="0"/>
              <w:jc w:val="center"/>
              <w:rPr>
                <w:rFonts w:ascii="Arial" w:eastAsia="SimSun" w:hAnsi="Arial" w:cs="Arial"/>
                <w:sz w:val="18"/>
                <w:szCs w:val="18"/>
              </w:rPr>
            </w:pPr>
          </w:p>
        </w:tc>
      </w:tr>
      <w:tr w:rsidR="00EB389B" w14:paraId="46750FE0"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94F48F3"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Modulation</w:t>
            </w:r>
          </w:p>
        </w:tc>
        <w:tc>
          <w:tcPr>
            <w:tcW w:w="387" w:type="pct"/>
            <w:tcBorders>
              <w:top w:val="single" w:sz="4" w:space="0" w:color="auto"/>
              <w:left w:val="single" w:sz="4" w:space="0" w:color="auto"/>
              <w:bottom w:val="single" w:sz="4" w:space="0" w:color="auto"/>
              <w:right w:val="single" w:sz="4" w:space="0" w:color="auto"/>
            </w:tcBorders>
            <w:vAlign w:val="center"/>
          </w:tcPr>
          <w:p w14:paraId="01AE61A1"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9E41EAE"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79ADB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0B02C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478" w:type="pct"/>
            <w:tcBorders>
              <w:top w:val="single" w:sz="4" w:space="0" w:color="auto"/>
              <w:left w:val="single" w:sz="4" w:space="0" w:color="auto"/>
              <w:bottom w:val="single" w:sz="4" w:space="0" w:color="auto"/>
              <w:right w:val="single" w:sz="4" w:space="0" w:color="auto"/>
            </w:tcBorders>
            <w:vAlign w:val="center"/>
          </w:tcPr>
          <w:p w14:paraId="737755D3"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44247A4F" w14:textId="77777777" w:rsidR="00EB389B" w:rsidRDefault="00EB389B">
            <w:pPr>
              <w:keepNext/>
              <w:keepLines/>
              <w:spacing w:after="0"/>
              <w:jc w:val="center"/>
              <w:rPr>
                <w:rFonts w:ascii="Arial" w:eastAsia="SimSun" w:hAnsi="Arial" w:cs="Arial"/>
                <w:sz w:val="18"/>
                <w:szCs w:val="18"/>
              </w:rPr>
            </w:pPr>
          </w:p>
        </w:tc>
      </w:tr>
      <w:tr w:rsidR="00EB389B" w14:paraId="03A3E582"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13EEE2CA"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387" w:type="pct"/>
            <w:tcBorders>
              <w:top w:val="single" w:sz="4" w:space="0" w:color="auto"/>
              <w:left w:val="single" w:sz="4" w:space="0" w:color="auto"/>
              <w:bottom w:val="single" w:sz="4" w:space="0" w:color="auto"/>
              <w:right w:val="single" w:sz="4" w:space="0" w:color="auto"/>
            </w:tcBorders>
            <w:vAlign w:val="center"/>
          </w:tcPr>
          <w:p w14:paraId="4E7F0DC3"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3FDC62"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F6A70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732C3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0.30</w:t>
            </w:r>
          </w:p>
        </w:tc>
        <w:tc>
          <w:tcPr>
            <w:tcW w:w="478" w:type="pct"/>
            <w:tcBorders>
              <w:top w:val="single" w:sz="4" w:space="0" w:color="auto"/>
              <w:left w:val="single" w:sz="4" w:space="0" w:color="auto"/>
              <w:bottom w:val="single" w:sz="4" w:space="0" w:color="auto"/>
              <w:right w:val="single" w:sz="4" w:space="0" w:color="auto"/>
            </w:tcBorders>
            <w:vAlign w:val="center"/>
          </w:tcPr>
          <w:p w14:paraId="7D72E315"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3B7E9EEE" w14:textId="77777777" w:rsidR="00EB389B" w:rsidRDefault="00EB389B">
            <w:pPr>
              <w:keepNext/>
              <w:keepLines/>
              <w:spacing w:after="0"/>
              <w:jc w:val="center"/>
              <w:rPr>
                <w:rFonts w:ascii="Arial" w:eastAsia="SimSun" w:hAnsi="Arial" w:cs="Arial"/>
                <w:sz w:val="18"/>
                <w:szCs w:val="18"/>
              </w:rPr>
            </w:pPr>
          </w:p>
        </w:tc>
      </w:tr>
      <w:tr w:rsidR="00EB389B" w14:paraId="365DA3CA"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1A865EC"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387" w:type="pct"/>
            <w:tcBorders>
              <w:top w:val="single" w:sz="4" w:space="0" w:color="auto"/>
              <w:left w:val="single" w:sz="4" w:space="0" w:color="auto"/>
              <w:bottom w:val="single" w:sz="4" w:space="0" w:color="auto"/>
              <w:right w:val="single" w:sz="4" w:space="0" w:color="auto"/>
            </w:tcBorders>
            <w:vAlign w:val="center"/>
          </w:tcPr>
          <w:p w14:paraId="745AE353"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CFEA2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55BAF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F1B04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478" w:type="pct"/>
            <w:tcBorders>
              <w:top w:val="single" w:sz="4" w:space="0" w:color="auto"/>
              <w:left w:val="single" w:sz="4" w:space="0" w:color="auto"/>
              <w:bottom w:val="single" w:sz="4" w:space="0" w:color="auto"/>
              <w:right w:val="single" w:sz="4" w:space="0" w:color="auto"/>
            </w:tcBorders>
            <w:vAlign w:val="center"/>
          </w:tcPr>
          <w:p w14:paraId="06046FE2"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344EDA4" w14:textId="77777777" w:rsidR="00EB389B" w:rsidRDefault="00EB389B">
            <w:pPr>
              <w:keepNext/>
              <w:keepLines/>
              <w:spacing w:after="0"/>
              <w:jc w:val="center"/>
              <w:rPr>
                <w:rFonts w:ascii="Arial" w:eastAsia="SimSun" w:hAnsi="Arial" w:cs="Arial"/>
                <w:sz w:val="18"/>
                <w:szCs w:val="18"/>
              </w:rPr>
            </w:pPr>
          </w:p>
        </w:tc>
      </w:tr>
      <w:tr w:rsidR="00EB389B" w14:paraId="51C92363"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16155EC"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387" w:type="pct"/>
            <w:tcBorders>
              <w:top w:val="single" w:sz="4" w:space="0" w:color="auto"/>
              <w:left w:val="single" w:sz="4" w:space="0" w:color="auto"/>
              <w:bottom w:val="single" w:sz="4" w:space="0" w:color="auto"/>
              <w:right w:val="single" w:sz="4" w:space="0" w:color="auto"/>
            </w:tcBorders>
            <w:vAlign w:val="center"/>
          </w:tcPr>
          <w:p w14:paraId="4E2A1AE5"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56AD11"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3A31E7"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9944C2" w14:textId="77777777" w:rsidR="00EB389B" w:rsidRDefault="00EB389B">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51EF9826"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FACC331" w14:textId="77777777" w:rsidR="00EB389B" w:rsidRDefault="00EB389B">
            <w:pPr>
              <w:keepNext/>
              <w:keepLines/>
              <w:spacing w:after="0"/>
              <w:jc w:val="center"/>
              <w:rPr>
                <w:rFonts w:ascii="Arial" w:eastAsia="SimSun" w:hAnsi="Arial" w:cs="Arial"/>
                <w:sz w:val="18"/>
                <w:szCs w:val="18"/>
              </w:rPr>
            </w:pPr>
          </w:p>
        </w:tc>
      </w:tr>
      <w:tr w:rsidR="00EB389B" w14:paraId="53540964"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C5F7F15"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tcPr>
          <w:p w14:paraId="669B149B"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6725F3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BAAF52"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E4B26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478" w:type="pct"/>
            <w:tcBorders>
              <w:top w:val="single" w:sz="4" w:space="0" w:color="auto"/>
              <w:left w:val="single" w:sz="4" w:space="0" w:color="auto"/>
              <w:bottom w:val="single" w:sz="4" w:space="0" w:color="auto"/>
              <w:right w:val="single" w:sz="4" w:space="0" w:color="auto"/>
            </w:tcBorders>
            <w:vAlign w:val="center"/>
          </w:tcPr>
          <w:p w14:paraId="509E1767"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BF4A468" w14:textId="77777777" w:rsidR="00EB389B" w:rsidRDefault="00EB389B">
            <w:pPr>
              <w:keepNext/>
              <w:keepLines/>
              <w:spacing w:after="0"/>
              <w:jc w:val="center"/>
              <w:rPr>
                <w:rFonts w:ascii="Arial" w:eastAsia="SimSun" w:hAnsi="Arial" w:cs="Arial"/>
                <w:sz w:val="18"/>
                <w:szCs w:val="18"/>
              </w:rPr>
            </w:pPr>
          </w:p>
        </w:tc>
      </w:tr>
      <w:tr w:rsidR="00EB389B" w14:paraId="102751DB"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59F91279"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tcPr>
          <w:p w14:paraId="4346A14B"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A6A55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2103EC" w14:textId="77777777" w:rsidR="00EB389B" w:rsidRDefault="00EB389B">
            <w:pPr>
              <w:keepNext/>
              <w:keepLines/>
              <w:spacing w:after="0"/>
              <w:jc w:val="center"/>
              <w:rPr>
                <w:rFonts w:ascii="Arial" w:eastAsia="SimSun" w:hAnsi="Arial"/>
                <w:sz w:val="18"/>
              </w:rPr>
            </w:pPr>
            <w:r>
              <w:rPr>
                <w:rFonts w:ascii="Arial" w:eastAsia="SimSun" w:hAnsi="Arial"/>
                <w:sz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A03300" w14:textId="77777777" w:rsidR="00EB389B" w:rsidRDefault="00EB389B">
            <w:pPr>
              <w:keepNext/>
              <w:keepLines/>
              <w:spacing w:after="0"/>
              <w:jc w:val="center"/>
              <w:rPr>
                <w:rFonts w:ascii="Arial" w:eastAsia="SimSun" w:hAnsi="Arial"/>
                <w:sz w:val="18"/>
                <w:lang w:eastAsia="zh-CN"/>
              </w:rPr>
            </w:pPr>
            <w:r>
              <w:rPr>
                <w:rFonts w:ascii="Arial" w:eastAsia="SimSun" w:hAnsi="Arial"/>
                <w:sz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2CD15EAB" w14:textId="77777777" w:rsidR="00EB389B" w:rsidRDefault="00EB389B">
            <w:pPr>
              <w:keepNext/>
              <w:keepLines/>
              <w:spacing w:after="0"/>
              <w:jc w:val="center"/>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7298D86" w14:textId="77777777" w:rsidR="00EB389B" w:rsidRDefault="00EB389B">
            <w:pPr>
              <w:keepNext/>
              <w:keepLines/>
              <w:spacing w:after="0"/>
              <w:jc w:val="center"/>
              <w:rPr>
                <w:rFonts w:ascii="Arial" w:eastAsia="SimSun" w:hAnsi="Arial"/>
                <w:sz w:val="18"/>
              </w:rPr>
            </w:pPr>
          </w:p>
        </w:tc>
      </w:tr>
      <w:tr w:rsidR="00EB389B" w14:paraId="3D4CC295"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F7C01EB"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87" w:type="pct"/>
            <w:tcBorders>
              <w:top w:val="single" w:sz="4" w:space="0" w:color="auto"/>
              <w:left w:val="single" w:sz="4" w:space="0" w:color="auto"/>
              <w:bottom w:val="single" w:sz="4" w:space="0" w:color="auto"/>
              <w:right w:val="single" w:sz="4" w:space="0" w:color="auto"/>
            </w:tcBorders>
            <w:vAlign w:val="center"/>
          </w:tcPr>
          <w:p w14:paraId="63627986"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DCEBC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4D68C3" w14:textId="77777777" w:rsidR="00EB389B" w:rsidRDefault="00EB389B">
            <w:pPr>
              <w:keepNext/>
              <w:keepLines/>
              <w:spacing w:after="0"/>
              <w:jc w:val="center"/>
              <w:rPr>
                <w:rFonts w:ascii="Arial" w:eastAsia="SimSun" w:hAnsi="Arial"/>
                <w:sz w:val="18"/>
              </w:rPr>
            </w:pPr>
            <w:r>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B8E145" w14:textId="77777777" w:rsidR="00EB389B" w:rsidRDefault="00EB389B">
            <w:pPr>
              <w:keepNext/>
              <w:keepLines/>
              <w:spacing w:after="0"/>
              <w:jc w:val="center"/>
              <w:rPr>
                <w:rFonts w:ascii="Arial" w:eastAsia="SimSun" w:hAnsi="Arial"/>
                <w:sz w:val="18"/>
              </w:rPr>
            </w:pPr>
            <w:r>
              <w:rPr>
                <w:rFonts w:ascii="Arial" w:eastAsia="SimSun" w:hAnsi="Arial"/>
                <w:sz w:val="18"/>
              </w:rPr>
              <w:t>12</w:t>
            </w:r>
          </w:p>
        </w:tc>
        <w:tc>
          <w:tcPr>
            <w:tcW w:w="478" w:type="pct"/>
            <w:tcBorders>
              <w:top w:val="single" w:sz="4" w:space="0" w:color="auto"/>
              <w:left w:val="single" w:sz="4" w:space="0" w:color="auto"/>
              <w:bottom w:val="single" w:sz="4" w:space="0" w:color="auto"/>
              <w:right w:val="single" w:sz="4" w:space="0" w:color="auto"/>
            </w:tcBorders>
            <w:vAlign w:val="center"/>
          </w:tcPr>
          <w:p w14:paraId="38A70B81" w14:textId="77777777" w:rsidR="00EB389B" w:rsidRDefault="00EB389B">
            <w:pPr>
              <w:keepNext/>
              <w:keepLines/>
              <w:spacing w:after="0"/>
              <w:jc w:val="center"/>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B711C04" w14:textId="77777777" w:rsidR="00EB389B" w:rsidRDefault="00EB389B">
            <w:pPr>
              <w:keepNext/>
              <w:keepLines/>
              <w:spacing w:after="0"/>
              <w:jc w:val="center"/>
              <w:rPr>
                <w:rFonts w:ascii="Arial" w:eastAsia="SimSun" w:hAnsi="Arial"/>
                <w:sz w:val="18"/>
              </w:rPr>
            </w:pPr>
          </w:p>
        </w:tc>
      </w:tr>
      <w:tr w:rsidR="00EB389B" w14:paraId="00C51F09"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4D1B528"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387" w:type="pct"/>
            <w:tcBorders>
              <w:top w:val="single" w:sz="4" w:space="0" w:color="auto"/>
              <w:left w:val="single" w:sz="4" w:space="0" w:color="auto"/>
              <w:bottom w:val="single" w:sz="4" w:space="0" w:color="auto"/>
              <w:right w:val="single" w:sz="4" w:space="0" w:color="auto"/>
            </w:tcBorders>
            <w:vAlign w:val="center"/>
          </w:tcPr>
          <w:p w14:paraId="3C1F9001"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E4535A"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5E672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A7491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478" w:type="pct"/>
            <w:tcBorders>
              <w:top w:val="single" w:sz="4" w:space="0" w:color="auto"/>
              <w:left w:val="single" w:sz="4" w:space="0" w:color="auto"/>
              <w:bottom w:val="single" w:sz="4" w:space="0" w:color="auto"/>
              <w:right w:val="single" w:sz="4" w:space="0" w:color="auto"/>
            </w:tcBorders>
            <w:vAlign w:val="center"/>
          </w:tcPr>
          <w:p w14:paraId="73AC9521"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3EE20ACD" w14:textId="77777777" w:rsidR="00EB389B" w:rsidRDefault="00EB389B">
            <w:pPr>
              <w:keepNext/>
              <w:keepLines/>
              <w:spacing w:after="0"/>
              <w:jc w:val="center"/>
              <w:rPr>
                <w:rFonts w:ascii="Arial" w:eastAsia="SimSun" w:hAnsi="Arial" w:cs="Arial"/>
                <w:sz w:val="18"/>
                <w:szCs w:val="18"/>
              </w:rPr>
            </w:pPr>
          </w:p>
        </w:tc>
      </w:tr>
      <w:tr w:rsidR="00EB389B" w14:paraId="7B3C587F"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5445777"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87" w:type="pct"/>
            <w:tcBorders>
              <w:top w:val="single" w:sz="4" w:space="0" w:color="auto"/>
              <w:left w:val="single" w:sz="4" w:space="0" w:color="auto"/>
              <w:bottom w:val="single" w:sz="4" w:space="0" w:color="auto"/>
              <w:right w:val="single" w:sz="4" w:space="0" w:color="auto"/>
            </w:tcBorders>
            <w:vAlign w:val="center"/>
          </w:tcPr>
          <w:p w14:paraId="49DC36BD"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2CD315"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AA8353"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7CF7EC" w14:textId="77777777" w:rsidR="00EB389B" w:rsidRDefault="00EB389B">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5F3FDA72"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2FAC2CB8" w14:textId="77777777" w:rsidR="00EB389B" w:rsidRDefault="00EB389B">
            <w:pPr>
              <w:keepNext/>
              <w:keepLines/>
              <w:spacing w:after="0"/>
              <w:jc w:val="center"/>
              <w:rPr>
                <w:rFonts w:ascii="Arial" w:eastAsia="SimSun" w:hAnsi="Arial" w:cs="Arial"/>
                <w:sz w:val="18"/>
                <w:szCs w:val="18"/>
              </w:rPr>
            </w:pPr>
          </w:p>
        </w:tc>
      </w:tr>
      <w:tr w:rsidR="00EB389B" w14:paraId="64FADE75"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551BEF2E"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BB3990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0312F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FB4AA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6B8FA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5471FEB6"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3445632F" w14:textId="77777777" w:rsidR="00EB389B" w:rsidRDefault="00EB389B">
            <w:pPr>
              <w:keepNext/>
              <w:keepLines/>
              <w:spacing w:after="0"/>
              <w:jc w:val="center"/>
              <w:rPr>
                <w:rFonts w:ascii="Arial" w:eastAsia="SimSun" w:hAnsi="Arial" w:cs="Arial"/>
                <w:sz w:val="18"/>
                <w:szCs w:val="18"/>
              </w:rPr>
            </w:pPr>
          </w:p>
        </w:tc>
      </w:tr>
      <w:tr w:rsidR="00EB389B" w14:paraId="235957FF"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07352D49"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1709E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E2FE1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2664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399948"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BA4789"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6C57073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1BCCEE0" w14:textId="77777777" w:rsidR="00EB389B" w:rsidRDefault="00EB389B">
            <w:pPr>
              <w:keepNext/>
              <w:keepLines/>
              <w:spacing w:after="0"/>
              <w:jc w:val="center"/>
              <w:rPr>
                <w:rFonts w:ascii="Arial" w:eastAsia="SimSun" w:hAnsi="Arial" w:cs="Arial"/>
                <w:sz w:val="18"/>
                <w:szCs w:val="18"/>
              </w:rPr>
            </w:pPr>
          </w:p>
        </w:tc>
      </w:tr>
      <w:tr w:rsidR="00EB389B" w14:paraId="5ADD00B5"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35918557"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B51AD2"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D2B752"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8064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F6DC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B32C7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4608</w:t>
            </w:r>
          </w:p>
        </w:tc>
        <w:tc>
          <w:tcPr>
            <w:tcW w:w="478" w:type="pct"/>
            <w:tcBorders>
              <w:top w:val="single" w:sz="4" w:space="0" w:color="auto"/>
              <w:left w:val="single" w:sz="4" w:space="0" w:color="auto"/>
              <w:bottom w:val="single" w:sz="4" w:space="0" w:color="auto"/>
              <w:right w:val="single" w:sz="4" w:space="0" w:color="auto"/>
            </w:tcBorders>
            <w:vAlign w:val="center"/>
          </w:tcPr>
          <w:p w14:paraId="02BE5114"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A3914BA" w14:textId="77777777" w:rsidR="00EB389B" w:rsidRDefault="00EB389B">
            <w:pPr>
              <w:keepNext/>
              <w:keepLines/>
              <w:spacing w:after="0"/>
              <w:jc w:val="center"/>
              <w:rPr>
                <w:rFonts w:ascii="Arial" w:eastAsia="SimSun" w:hAnsi="Arial" w:cs="Arial"/>
                <w:sz w:val="18"/>
                <w:szCs w:val="18"/>
              </w:rPr>
            </w:pPr>
          </w:p>
        </w:tc>
      </w:tr>
      <w:tr w:rsidR="00EB389B" w14:paraId="0D1B99F6"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B710820" w14:textId="77777777" w:rsidR="00EB389B" w:rsidRDefault="00EB389B">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87" w:type="pct"/>
            <w:tcBorders>
              <w:top w:val="single" w:sz="4" w:space="0" w:color="auto"/>
              <w:left w:val="single" w:sz="4" w:space="0" w:color="auto"/>
              <w:bottom w:val="single" w:sz="4" w:space="0" w:color="auto"/>
              <w:right w:val="single" w:sz="4" w:space="0" w:color="auto"/>
            </w:tcBorders>
            <w:vAlign w:val="center"/>
          </w:tcPr>
          <w:p w14:paraId="6A51B4CD" w14:textId="77777777" w:rsidR="00EB389B" w:rsidRDefault="00EB389B">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B91FC01" w14:textId="77777777" w:rsidR="00EB389B" w:rsidRDefault="00EB389B">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A7DA2E9" w14:textId="77777777" w:rsidR="00EB389B" w:rsidRDefault="00EB389B">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0DF7161" w14:textId="77777777" w:rsidR="00EB389B" w:rsidRDefault="00EB389B">
            <w:pPr>
              <w:keepNext/>
              <w:keepLines/>
              <w:spacing w:after="0"/>
              <w:jc w:val="center"/>
              <w:rPr>
                <w:rFonts w:ascii="Arial" w:eastAsia="SimSun" w:hAnsi="Arial" w:cs="Arial"/>
                <w:sz w:val="18"/>
                <w:szCs w:val="18"/>
                <w:lang w:val="sv-FI"/>
              </w:rPr>
            </w:pPr>
          </w:p>
        </w:tc>
        <w:tc>
          <w:tcPr>
            <w:tcW w:w="478" w:type="pct"/>
            <w:tcBorders>
              <w:top w:val="single" w:sz="4" w:space="0" w:color="auto"/>
              <w:left w:val="single" w:sz="4" w:space="0" w:color="auto"/>
              <w:bottom w:val="single" w:sz="4" w:space="0" w:color="auto"/>
              <w:right w:val="single" w:sz="4" w:space="0" w:color="auto"/>
            </w:tcBorders>
            <w:vAlign w:val="center"/>
          </w:tcPr>
          <w:p w14:paraId="670D5A92" w14:textId="77777777" w:rsidR="00EB389B" w:rsidRDefault="00EB389B">
            <w:pPr>
              <w:keepNext/>
              <w:keepLines/>
              <w:spacing w:after="0"/>
              <w:jc w:val="center"/>
              <w:rPr>
                <w:rFonts w:ascii="Arial" w:eastAsia="SimSun" w:hAnsi="Arial" w:cs="Arial"/>
                <w:sz w:val="18"/>
                <w:szCs w:val="18"/>
                <w:lang w:val="sv-FI"/>
              </w:rPr>
            </w:pPr>
          </w:p>
        </w:tc>
        <w:tc>
          <w:tcPr>
            <w:tcW w:w="476" w:type="pct"/>
            <w:tcBorders>
              <w:top w:val="single" w:sz="4" w:space="0" w:color="auto"/>
              <w:left w:val="single" w:sz="4" w:space="0" w:color="auto"/>
              <w:bottom w:val="single" w:sz="4" w:space="0" w:color="auto"/>
              <w:right w:val="single" w:sz="4" w:space="0" w:color="auto"/>
            </w:tcBorders>
            <w:vAlign w:val="center"/>
          </w:tcPr>
          <w:p w14:paraId="0658860F" w14:textId="77777777" w:rsidR="00EB389B" w:rsidRDefault="00EB389B">
            <w:pPr>
              <w:keepNext/>
              <w:keepLines/>
              <w:spacing w:after="0"/>
              <w:jc w:val="center"/>
              <w:rPr>
                <w:rFonts w:ascii="Arial" w:eastAsia="SimSun" w:hAnsi="Arial" w:cs="Arial"/>
                <w:sz w:val="18"/>
                <w:szCs w:val="18"/>
                <w:lang w:val="sv-FI"/>
              </w:rPr>
            </w:pPr>
          </w:p>
        </w:tc>
      </w:tr>
      <w:tr w:rsidR="00EB389B" w14:paraId="47D87647"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76EE21CB"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893682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0E655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53CDDE"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0DAE1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26DD8107"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1AABB200" w14:textId="77777777" w:rsidR="00EB389B" w:rsidRDefault="00EB389B">
            <w:pPr>
              <w:keepNext/>
              <w:keepLines/>
              <w:spacing w:after="0"/>
              <w:jc w:val="center"/>
              <w:rPr>
                <w:rFonts w:ascii="Arial" w:eastAsia="SimSun" w:hAnsi="Arial" w:cs="Arial"/>
                <w:sz w:val="18"/>
                <w:szCs w:val="18"/>
              </w:rPr>
            </w:pPr>
          </w:p>
        </w:tc>
      </w:tr>
      <w:tr w:rsidR="00EB389B" w14:paraId="71839D3B"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563E582F"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C9ED7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A8121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B2C7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7498FB"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681DBC4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7CD13F6" w14:textId="77777777" w:rsidR="00EB389B" w:rsidRDefault="00EB389B">
            <w:pPr>
              <w:keepNext/>
              <w:keepLines/>
              <w:spacing w:after="0"/>
              <w:jc w:val="center"/>
              <w:rPr>
                <w:rFonts w:ascii="Arial" w:eastAsia="SimSun" w:hAnsi="Arial" w:cs="Arial"/>
                <w:sz w:val="18"/>
                <w:szCs w:val="18"/>
              </w:rPr>
            </w:pPr>
          </w:p>
        </w:tc>
      </w:tr>
      <w:tr w:rsidR="00EB389B" w14:paraId="091AF06A"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133CA9B"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F084FC"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2A87D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AB4510"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85427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478" w:type="pct"/>
            <w:tcBorders>
              <w:top w:val="single" w:sz="4" w:space="0" w:color="auto"/>
              <w:left w:val="single" w:sz="4" w:space="0" w:color="auto"/>
              <w:bottom w:val="single" w:sz="4" w:space="0" w:color="auto"/>
              <w:right w:val="single" w:sz="4" w:space="0" w:color="auto"/>
            </w:tcBorders>
            <w:vAlign w:val="center"/>
          </w:tcPr>
          <w:p w14:paraId="6654A0C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7A8FDBC" w14:textId="77777777" w:rsidR="00EB389B" w:rsidRDefault="00EB389B">
            <w:pPr>
              <w:keepNext/>
              <w:keepLines/>
              <w:spacing w:after="0"/>
              <w:jc w:val="center"/>
              <w:rPr>
                <w:rFonts w:ascii="Arial" w:eastAsia="SimSun" w:hAnsi="Arial" w:cs="Arial"/>
                <w:sz w:val="18"/>
                <w:szCs w:val="18"/>
              </w:rPr>
            </w:pPr>
          </w:p>
        </w:tc>
      </w:tr>
      <w:tr w:rsidR="00EB389B" w14:paraId="6016F3FF"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985C130"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87" w:type="pct"/>
            <w:tcBorders>
              <w:top w:val="single" w:sz="4" w:space="0" w:color="auto"/>
              <w:left w:val="single" w:sz="4" w:space="0" w:color="auto"/>
              <w:bottom w:val="single" w:sz="4" w:space="0" w:color="auto"/>
              <w:right w:val="single" w:sz="4" w:space="0" w:color="auto"/>
            </w:tcBorders>
            <w:vAlign w:val="center"/>
          </w:tcPr>
          <w:p w14:paraId="4B512E7F"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7192BC"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16EC8C"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7D7DD1" w14:textId="77777777" w:rsidR="00EB389B" w:rsidRDefault="00EB389B">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3F50954A"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117C13F9" w14:textId="77777777" w:rsidR="00EB389B" w:rsidRDefault="00EB389B">
            <w:pPr>
              <w:keepNext/>
              <w:keepLines/>
              <w:spacing w:after="0"/>
              <w:jc w:val="center"/>
              <w:rPr>
                <w:rFonts w:ascii="Arial" w:eastAsia="SimSun" w:hAnsi="Arial" w:cs="Arial"/>
                <w:sz w:val="18"/>
                <w:szCs w:val="18"/>
              </w:rPr>
            </w:pPr>
          </w:p>
        </w:tc>
      </w:tr>
      <w:tr w:rsidR="00EB389B" w14:paraId="657A5015"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6B9B74D8"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DE824C"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3972F5"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FBD03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6F6BB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62849CAE"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147B9E73" w14:textId="77777777" w:rsidR="00EB389B" w:rsidRDefault="00EB389B">
            <w:pPr>
              <w:keepNext/>
              <w:keepLines/>
              <w:spacing w:after="0"/>
              <w:jc w:val="center"/>
              <w:rPr>
                <w:rFonts w:ascii="Arial" w:eastAsia="SimSun" w:hAnsi="Arial" w:cs="Arial"/>
                <w:sz w:val="18"/>
                <w:szCs w:val="18"/>
              </w:rPr>
            </w:pPr>
          </w:p>
        </w:tc>
      </w:tr>
      <w:tr w:rsidR="00EB389B" w14:paraId="7019219F"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05F1936"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56EF73"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2D0FE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C7036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D97582"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527DCAD3"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3EDAEF3F" w14:textId="77777777" w:rsidR="00EB389B" w:rsidRDefault="00EB389B">
            <w:pPr>
              <w:keepNext/>
              <w:keepLines/>
              <w:spacing w:after="0"/>
              <w:jc w:val="center"/>
              <w:rPr>
                <w:rFonts w:ascii="Arial" w:eastAsia="SimSun" w:hAnsi="Arial" w:cs="Arial"/>
                <w:sz w:val="18"/>
                <w:szCs w:val="18"/>
              </w:rPr>
            </w:pPr>
          </w:p>
        </w:tc>
      </w:tr>
      <w:tr w:rsidR="00EB389B" w14:paraId="639D9432"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0F2BB385"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92B86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B82A86"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43FC8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3B49BE"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w:t>
            </w:r>
          </w:p>
        </w:tc>
        <w:tc>
          <w:tcPr>
            <w:tcW w:w="478" w:type="pct"/>
            <w:tcBorders>
              <w:top w:val="single" w:sz="4" w:space="0" w:color="auto"/>
              <w:left w:val="single" w:sz="4" w:space="0" w:color="auto"/>
              <w:bottom w:val="single" w:sz="4" w:space="0" w:color="auto"/>
              <w:right w:val="single" w:sz="4" w:space="0" w:color="auto"/>
            </w:tcBorders>
            <w:vAlign w:val="center"/>
          </w:tcPr>
          <w:p w14:paraId="3D88C62E"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4327A97A" w14:textId="77777777" w:rsidR="00EB389B" w:rsidRDefault="00EB389B">
            <w:pPr>
              <w:keepNext/>
              <w:keepLines/>
              <w:spacing w:after="0"/>
              <w:jc w:val="center"/>
              <w:rPr>
                <w:rFonts w:ascii="Arial" w:eastAsia="SimSun" w:hAnsi="Arial" w:cs="Arial"/>
                <w:sz w:val="18"/>
                <w:szCs w:val="18"/>
              </w:rPr>
            </w:pPr>
          </w:p>
        </w:tc>
      </w:tr>
      <w:tr w:rsidR="00EB389B" w14:paraId="0ECE3CC6"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2F4B2B11"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87" w:type="pct"/>
            <w:tcBorders>
              <w:top w:val="single" w:sz="4" w:space="0" w:color="auto"/>
              <w:left w:val="single" w:sz="4" w:space="0" w:color="auto"/>
              <w:bottom w:val="single" w:sz="4" w:space="0" w:color="auto"/>
              <w:right w:val="single" w:sz="4" w:space="0" w:color="auto"/>
            </w:tcBorders>
            <w:vAlign w:val="center"/>
          </w:tcPr>
          <w:p w14:paraId="71BFEA0A"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826AAE"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438887" w14:textId="77777777" w:rsidR="00EB389B" w:rsidRDefault="00EB389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D96B6D" w14:textId="77777777" w:rsidR="00EB389B" w:rsidRDefault="00EB389B">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4CFAF9E8"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35213CB" w14:textId="77777777" w:rsidR="00EB389B" w:rsidRDefault="00EB389B">
            <w:pPr>
              <w:keepNext/>
              <w:keepLines/>
              <w:spacing w:after="0"/>
              <w:jc w:val="center"/>
              <w:rPr>
                <w:rFonts w:ascii="Arial" w:eastAsia="SimSun" w:hAnsi="Arial" w:cs="Arial"/>
                <w:sz w:val="18"/>
                <w:szCs w:val="18"/>
              </w:rPr>
            </w:pPr>
          </w:p>
        </w:tc>
      </w:tr>
      <w:tr w:rsidR="00EB389B" w14:paraId="6BDE22F6"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18FE2C3B"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F3A507"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0EF65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0CC6D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35D7A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2D9F6442"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6D6072D" w14:textId="77777777" w:rsidR="00EB389B" w:rsidRDefault="00EB389B">
            <w:pPr>
              <w:keepNext/>
              <w:keepLines/>
              <w:spacing w:after="0"/>
              <w:jc w:val="center"/>
              <w:rPr>
                <w:rFonts w:ascii="Arial" w:eastAsia="SimSun" w:hAnsi="Arial" w:cs="Arial"/>
                <w:sz w:val="18"/>
                <w:szCs w:val="18"/>
              </w:rPr>
            </w:pPr>
          </w:p>
        </w:tc>
      </w:tr>
      <w:tr w:rsidR="00EB389B" w14:paraId="7D5F231B"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3F01A7F"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Slots i = 20, 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6D355FF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AF5ACD" w14:textId="58DE47BC" w:rsidR="00EB389B" w:rsidRDefault="00EB389B">
            <w:pPr>
              <w:keepNext/>
              <w:keepLines/>
              <w:spacing w:after="0"/>
              <w:jc w:val="center"/>
              <w:rPr>
                <w:rFonts w:ascii="Arial" w:eastAsia="SimSun" w:hAnsi="Arial" w:cs="Arial"/>
                <w:sz w:val="18"/>
                <w:szCs w:val="18"/>
              </w:rPr>
            </w:pPr>
            <w:del w:id="119" w:author="Licheng Lin" w:date="2024-02-18T20:47:00Z">
              <w:r w:rsidDel="00EB389B">
                <w:rPr>
                  <w:rFonts w:ascii="Arial" w:eastAsia="SimSun" w:hAnsi="Arial" w:cs="Arial"/>
                  <w:sz w:val="18"/>
                  <w:szCs w:val="18"/>
                </w:rPr>
                <w:delText>25464</w:delText>
              </w:r>
            </w:del>
            <w:ins w:id="120" w:author="Licheng Lin" w:date="2024-02-18T20:47:00Z">
              <w:r>
                <w:rPr>
                  <w:rFonts w:ascii="Arial" w:eastAsia="SimSun" w:hAnsi="Arial" w:cs="Arial"/>
                  <w:sz w:val="18"/>
                  <w:szCs w:val="18"/>
                </w:rPr>
                <w:t>25440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93B3CD1"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1512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990FAB" w14:textId="5ECA35F5" w:rsidR="00EB389B" w:rsidRDefault="00EB389B">
            <w:pPr>
              <w:keepNext/>
              <w:keepLines/>
              <w:spacing w:after="0"/>
              <w:jc w:val="center"/>
              <w:rPr>
                <w:rFonts w:ascii="Arial" w:eastAsia="SimSun" w:hAnsi="Arial" w:cs="Arial"/>
                <w:sz w:val="18"/>
                <w:szCs w:val="18"/>
              </w:rPr>
            </w:pPr>
            <w:del w:id="121" w:author="Licheng Lin" w:date="2024-02-18T20:47:00Z">
              <w:r w:rsidDel="00EB389B">
                <w:rPr>
                  <w:rFonts w:ascii="Arial" w:eastAsia="SimSun" w:hAnsi="Arial" w:cs="Arial"/>
                  <w:sz w:val="18"/>
                  <w:szCs w:val="18"/>
                </w:rPr>
                <w:delText>14640</w:delText>
              </w:r>
            </w:del>
            <w:ins w:id="122" w:author="Licheng Lin" w:date="2024-02-18T20:47:00Z">
              <w:r>
                <w:rPr>
                  <w:rFonts w:ascii="Arial" w:eastAsia="SimSun" w:hAnsi="Arial" w:cs="Arial"/>
                  <w:sz w:val="18"/>
                  <w:szCs w:val="18"/>
                </w:rPr>
                <w:t>13392</w:t>
              </w:r>
            </w:ins>
          </w:p>
        </w:tc>
        <w:tc>
          <w:tcPr>
            <w:tcW w:w="478" w:type="pct"/>
            <w:tcBorders>
              <w:top w:val="single" w:sz="4" w:space="0" w:color="auto"/>
              <w:left w:val="single" w:sz="4" w:space="0" w:color="auto"/>
              <w:bottom w:val="single" w:sz="4" w:space="0" w:color="auto"/>
              <w:right w:val="single" w:sz="4" w:space="0" w:color="auto"/>
            </w:tcBorders>
            <w:vAlign w:val="center"/>
          </w:tcPr>
          <w:p w14:paraId="2AFAE29F"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5D4BCE2" w14:textId="77777777" w:rsidR="00EB389B" w:rsidRDefault="00EB389B">
            <w:pPr>
              <w:keepNext/>
              <w:keepLines/>
              <w:spacing w:after="0"/>
              <w:jc w:val="center"/>
              <w:rPr>
                <w:rFonts w:ascii="Arial" w:eastAsia="SimSun" w:hAnsi="Arial" w:cs="Arial"/>
                <w:sz w:val="18"/>
                <w:szCs w:val="18"/>
              </w:rPr>
            </w:pPr>
          </w:p>
        </w:tc>
      </w:tr>
      <w:tr w:rsidR="00EB389B" w14:paraId="5D026FF7"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5D2D07F"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4395848F"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0B356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8904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0D310B"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504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1F77C5"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N/A</w:t>
            </w:r>
          </w:p>
        </w:tc>
        <w:tc>
          <w:tcPr>
            <w:tcW w:w="478" w:type="pct"/>
            <w:tcBorders>
              <w:top w:val="single" w:sz="4" w:space="0" w:color="auto"/>
              <w:left w:val="single" w:sz="4" w:space="0" w:color="auto"/>
              <w:bottom w:val="single" w:sz="4" w:space="0" w:color="auto"/>
              <w:right w:val="single" w:sz="4" w:space="0" w:color="auto"/>
            </w:tcBorders>
            <w:vAlign w:val="center"/>
          </w:tcPr>
          <w:p w14:paraId="06429550"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4366E23F" w14:textId="77777777" w:rsidR="00EB389B" w:rsidRDefault="00EB389B">
            <w:pPr>
              <w:keepNext/>
              <w:keepLines/>
              <w:spacing w:after="0"/>
              <w:jc w:val="center"/>
              <w:rPr>
                <w:rFonts w:ascii="Arial" w:eastAsia="SimSun" w:hAnsi="Arial" w:cs="Arial"/>
                <w:sz w:val="18"/>
                <w:szCs w:val="18"/>
              </w:rPr>
            </w:pPr>
          </w:p>
        </w:tc>
      </w:tr>
      <w:tr w:rsidR="00EB389B" w14:paraId="42A1B313" w14:textId="77777777" w:rsidTr="00EB389B">
        <w:trPr>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418E31D8"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{1,…,19,22,…,39}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1B008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EF81A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26712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4D91E6"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E3012A"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15264</w:t>
            </w:r>
          </w:p>
        </w:tc>
        <w:tc>
          <w:tcPr>
            <w:tcW w:w="478" w:type="pct"/>
            <w:tcBorders>
              <w:top w:val="single" w:sz="4" w:space="0" w:color="auto"/>
              <w:left w:val="single" w:sz="4" w:space="0" w:color="auto"/>
              <w:bottom w:val="single" w:sz="4" w:space="0" w:color="auto"/>
              <w:right w:val="single" w:sz="4" w:space="0" w:color="auto"/>
            </w:tcBorders>
            <w:vAlign w:val="center"/>
          </w:tcPr>
          <w:p w14:paraId="5DB09594"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A672921" w14:textId="77777777" w:rsidR="00EB389B" w:rsidRDefault="00EB389B">
            <w:pPr>
              <w:keepNext/>
              <w:keepLines/>
              <w:spacing w:after="0"/>
              <w:jc w:val="center"/>
              <w:rPr>
                <w:rFonts w:ascii="Arial" w:eastAsia="SimSun" w:hAnsi="Arial" w:cs="Arial"/>
                <w:sz w:val="18"/>
                <w:szCs w:val="18"/>
              </w:rPr>
            </w:pPr>
          </w:p>
        </w:tc>
      </w:tr>
      <w:tr w:rsidR="00EB389B" w14:paraId="4384C7B0" w14:textId="77777777" w:rsidTr="00EB389B">
        <w:trPr>
          <w:trHeight w:val="70"/>
          <w:jc w:val="center"/>
        </w:trPr>
        <w:tc>
          <w:tcPr>
            <w:tcW w:w="1732" w:type="pct"/>
            <w:tcBorders>
              <w:top w:val="single" w:sz="4" w:space="0" w:color="auto"/>
              <w:left w:val="single" w:sz="4" w:space="0" w:color="auto"/>
              <w:bottom w:val="single" w:sz="4" w:space="0" w:color="auto"/>
              <w:right w:val="single" w:sz="4" w:space="0" w:color="auto"/>
            </w:tcBorders>
            <w:vAlign w:val="center"/>
            <w:hideMark/>
          </w:tcPr>
          <w:p w14:paraId="505FC2CF" w14:textId="77777777" w:rsidR="00EB389B" w:rsidRDefault="00EB389B">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4C1500D"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28B5D4"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11.419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D434D9" w14:textId="77777777" w:rsidR="00EB389B" w:rsidRDefault="00EB389B">
            <w:pPr>
              <w:keepNext/>
              <w:keepLines/>
              <w:spacing w:after="0"/>
              <w:jc w:val="center"/>
              <w:rPr>
                <w:rFonts w:ascii="Arial" w:eastAsia="SimSun" w:hAnsi="Arial" w:cs="Arial"/>
                <w:sz w:val="18"/>
                <w:szCs w:val="18"/>
              </w:rPr>
            </w:pPr>
            <w:r>
              <w:rPr>
                <w:rFonts w:ascii="Arial" w:eastAsia="SimSun" w:hAnsi="Arial" w:cs="Arial"/>
                <w:sz w:val="18"/>
                <w:szCs w:val="18"/>
              </w:rPr>
              <w:t>0.677</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FC3077" w14:textId="77777777" w:rsidR="00EB389B" w:rsidRDefault="00EB389B">
            <w:pPr>
              <w:keepNext/>
              <w:keepLines/>
              <w:spacing w:after="0"/>
              <w:jc w:val="center"/>
              <w:rPr>
                <w:rFonts w:ascii="Arial" w:eastAsia="SimSun" w:hAnsi="Arial" w:cs="Arial"/>
                <w:sz w:val="18"/>
                <w:szCs w:val="18"/>
                <w:lang w:eastAsia="zh-CN"/>
              </w:rPr>
            </w:pPr>
            <w:r>
              <w:rPr>
                <w:rFonts w:ascii="Arial" w:eastAsia="SimSun" w:hAnsi="Arial" w:cs="Arial"/>
                <w:sz w:val="18"/>
                <w:szCs w:val="18"/>
              </w:rPr>
              <w:t>6.221</w:t>
            </w:r>
          </w:p>
        </w:tc>
        <w:tc>
          <w:tcPr>
            <w:tcW w:w="478" w:type="pct"/>
            <w:tcBorders>
              <w:top w:val="single" w:sz="4" w:space="0" w:color="auto"/>
              <w:left w:val="single" w:sz="4" w:space="0" w:color="auto"/>
              <w:bottom w:val="single" w:sz="4" w:space="0" w:color="auto"/>
              <w:right w:val="single" w:sz="4" w:space="0" w:color="auto"/>
            </w:tcBorders>
            <w:vAlign w:val="center"/>
          </w:tcPr>
          <w:p w14:paraId="47DC1195" w14:textId="77777777" w:rsidR="00EB389B" w:rsidRDefault="00EB389B">
            <w:pPr>
              <w:keepNext/>
              <w:keepLines/>
              <w:spacing w:after="0"/>
              <w:jc w:val="center"/>
              <w:rPr>
                <w:rFonts w:ascii="Arial" w:eastAsia="SimSun" w:hAnsi="Arial" w:cs="Arial"/>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609B5E7D" w14:textId="77777777" w:rsidR="00EB389B" w:rsidRDefault="00EB389B">
            <w:pPr>
              <w:keepNext/>
              <w:keepLines/>
              <w:spacing w:after="0"/>
              <w:jc w:val="center"/>
              <w:rPr>
                <w:rFonts w:ascii="Arial" w:eastAsia="SimSun" w:hAnsi="Arial" w:cs="Arial"/>
                <w:sz w:val="18"/>
                <w:szCs w:val="18"/>
              </w:rPr>
            </w:pPr>
          </w:p>
        </w:tc>
      </w:tr>
      <w:tr w:rsidR="00EB389B" w14:paraId="534AE582" w14:textId="77777777" w:rsidTr="00EB389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7ED8274" w14:textId="77777777" w:rsidR="00EB389B" w:rsidRDefault="00EB389B">
            <w:pPr>
              <w:pStyle w:val="TAN"/>
              <w:rPr>
                <w:rFonts w:eastAsia="SimSun"/>
              </w:rPr>
            </w:pPr>
            <w:r>
              <w:rPr>
                <w:rFonts w:eastAsia="SimSun"/>
              </w:rPr>
              <w:t>Note 1:</w:t>
            </w:r>
            <w:r>
              <w:rPr>
                <w:rFonts w:eastAsia="SimSun"/>
              </w:rPr>
              <w:tab/>
              <w:t>SS/PBCH block is transmitted in slot #0 with periodicity 20 ms</w:t>
            </w:r>
          </w:p>
          <w:p w14:paraId="4DB27BF9" w14:textId="77777777" w:rsidR="00EB389B" w:rsidRDefault="00EB389B">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3B56EEB3" w14:textId="0FCEC1EB" w:rsidR="00EB389B" w:rsidRPr="00EB389B" w:rsidRDefault="00EB389B" w:rsidP="008F4955">
      <w:pPr>
        <w:rPr>
          <w:noProof/>
        </w:rPr>
      </w:pPr>
    </w:p>
    <w:p w14:paraId="09F21962" w14:textId="7D3752C4" w:rsidR="00EB389B" w:rsidRDefault="00EB389B" w:rsidP="008F4955">
      <w:pPr>
        <w:rPr>
          <w:noProof/>
          <w:lang w:val="en-US"/>
        </w:rPr>
      </w:pPr>
    </w:p>
    <w:p w14:paraId="4E6F297B" w14:textId="10A46355" w:rsidR="00EB389B" w:rsidRDefault="00EB389B" w:rsidP="008F4955">
      <w:pPr>
        <w:rPr>
          <w:noProof/>
          <w:lang w:val="en-US"/>
        </w:rPr>
      </w:pPr>
    </w:p>
    <w:p w14:paraId="3902E74E" w14:textId="77777777" w:rsidR="00E80938" w:rsidRDefault="00E80938" w:rsidP="00E80938">
      <w:pPr>
        <w:pStyle w:val="TH"/>
      </w:pPr>
      <w:r>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677"/>
        <w:gridCol w:w="1237"/>
        <w:gridCol w:w="1418"/>
        <w:gridCol w:w="1418"/>
        <w:gridCol w:w="1418"/>
        <w:gridCol w:w="509"/>
      </w:tblGrid>
      <w:tr w:rsidR="00E80938" w14:paraId="6A3CAA3C"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F7073FA" w14:textId="77777777" w:rsidR="00E80938" w:rsidRDefault="00E80938">
            <w:pPr>
              <w:pStyle w:val="TAH"/>
              <w:rPr>
                <w:rFonts w:eastAsia="SimSun"/>
              </w:rPr>
            </w:pPr>
            <w:r>
              <w:rPr>
                <w:rFonts w:eastAsia="SimSun"/>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1E1316" w14:textId="77777777" w:rsidR="00E80938" w:rsidRDefault="00E80938">
            <w:pPr>
              <w:pStyle w:val="TAH"/>
              <w:rPr>
                <w:rFonts w:eastAsia="SimSun"/>
              </w:rPr>
            </w:pPr>
            <w:r>
              <w:rPr>
                <w:rFonts w:eastAsia="SimSun"/>
              </w:rPr>
              <w:t>Unit</w:t>
            </w:r>
          </w:p>
        </w:tc>
        <w:tc>
          <w:tcPr>
            <w:tcW w:w="2973" w:type="pct"/>
            <w:gridSpan w:val="5"/>
            <w:tcBorders>
              <w:top w:val="single" w:sz="4" w:space="0" w:color="auto"/>
              <w:left w:val="single" w:sz="4" w:space="0" w:color="auto"/>
              <w:bottom w:val="single" w:sz="4" w:space="0" w:color="auto"/>
              <w:right w:val="single" w:sz="4" w:space="0" w:color="auto"/>
            </w:tcBorders>
            <w:vAlign w:val="center"/>
            <w:hideMark/>
          </w:tcPr>
          <w:p w14:paraId="14CF27F5" w14:textId="77777777" w:rsidR="00E80938" w:rsidRDefault="00E80938">
            <w:pPr>
              <w:pStyle w:val="TAH"/>
              <w:rPr>
                <w:rFonts w:eastAsia="SimSun"/>
              </w:rPr>
            </w:pPr>
            <w:r>
              <w:rPr>
                <w:rFonts w:eastAsia="SimSun"/>
              </w:rPr>
              <w:t>Value</w:t>
            </w:r>
          </w:p>
        </w:tc>
      </w:tr>
      <w:tr w:rsidR="00E80938" w14:paraId="158C34C8"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45B9D89"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39B74D2A"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18072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R.PDSCH.2-2.1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D7DE53"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rPr>
              <w:t>R.PDSCH.2-2.2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7910F5"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rPr>
              <w:t>R.PDSCH.2-2.3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8C7C0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R.PDSCH.2-2.4 TDD</w:t>
            </w:r>
          </w:p>
        </w:tc>
        <w:tc>
          <w:tcPr>
            <w:tcW w:w="404" w:type="pct"/>
            <w:tcBorders>
              <w:top w:val="single" w:sz="4" w:space="0" w:color="auto"/>
              <w:left w:val="single" w:sz="4" w:space="0" w:color="auto"/>
              <w:bottom w:val="single" w:sz="4" w:space="0" w:color="auto"/>
              <w:right w:val="single" w:sz="4" w:space="0" w:color="auto"/>
            </w:tcBorders>
            <w:vAlign w:val="center"/>
          </w:tcPr>
          <w:p w14:paraId="6B7F8131" w14:textId="77777777" w:rsidR="00E80938" w:rsidRDefault="00E80938">
            <w:pPr>
              <w:keepNext/>
              <w:keepLines/>
              <w:spacing w:after="0"/>
              <w:jc w:val="center"/>
              <w:rPr>
                <w:rFonts w:ascii="Arial" w:eastAsia="SimSun" w:hAnsi="Arial" w:cs="Arial"/>
                <w:sz w:val="18"/>
                <w:szCs w:val="18"/>
                <w:lang w:eastAsia="zh-CN"/>
              </w:rPr>
            </w:pPr>
          </w:p>
        </w:tc>
      </w:tr>
      <w:tr w:rsidR="00E80938" w14:paraId="0B3340AA"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ED1996C" w14:textId="77777777" w:rsidR="00E80938" w:rsidRDefault="00E80938">
            <w:pPr>
              <w:keepNext/>
              <w:keepLines/>
              <w:spacing w:after="0"/>
              <w:rPr>
                <w:rFonts w:ascii="Arial" w:eastAsia="SimSun" w:hAnsi="Arial" w:cs="Arial"/>
                <w:sz w:val="18"/>
                <w:szCs w:val="18"/>
              </w:rPr>
            </w:pPr>
            <w:r>
              <w:rPr>
                <w:rFonts w:ascii="Arial" w:eastAsia="SimSun"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09F7A9F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411C0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DC756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90FA36" w14:textId="77777777" w:rsidR="00E80938" w:rsidRDefault="00E80938">
            <w:pPr>
              <w:keepNext/>
              <w:keepLines/>
              <w:spacing w:after="0"/>
              <w:jc w:val="center"/>
              <w:rPr>
                <w:rFonts w:ascii="Arial" w:eastAsia="SimSun" w:hAnsi="Arial"/>
                <w:sz w:val="18"/>
              </w:rPr>
            </w:pPr>
            <w:r>
              <w:rPr>
                <w:rFonts w:ascii="Arial" w:eastAsia="SimSun"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DBC4E2" w14:textId="77777777" w:rsidR="00E80938" w:rsidRDefault="00E80938">
            <w:pPr>
              <w:keepNext/>
              <w:keepLines/>
              <w:spacing w:after="0"/>
              <w:jc w:val="center"/>
              <w:rPr>
                <w:rFonts w:ascii="Arial" w:eastAsia="SimSun" w:hAnsi="Arial"/>
                <w:sz w:val="18"/>
              </w:rPr>
            </w:pPr>
            <w:r>
              <w:rPr>
                <w:rFonts w:ascii="Arial" w:eastAsia="SimSun" w:hAnsi="Arial"/>
                <w:sz w:val="18"/>
              </w:rPr>
              <w:t>40</w:t>
            </w:r>
          </w:p>
        </w:tc>
        <w:tc>
          <w:tcPr>
            <w:tcW w:w="404" w:type="pct"/>
            <w:tcBorders>
              <w:top w:val="single" w:sz="4" w:space="0" w:color="auto"/>
              <w:left w:val="single" w:sz="4" w:space="0" w:color="auto"/>
              <w:bottom w:val="single" w:sz="4" w:space="0" w:color="auto"/>
              <w:right w:val="single" w:sz="4" w:space="0" w:color="auto"/>
            </w:tcBorders>
            <w:vAlign w:val="center"/>
          </w:tcPr>
          <w:p w14:paraId="2B1CCEB8" w14:textId="77777777" w:rsidR="00E80938" w:rsidRDefault="00E80938">
            <w:pPr>
              <w:keepNext/>
              <w:keepLines/>
              <w:spacing w:after="0"/>
              <w:jc w:val="center"/>
              <w:rPr>
                <w:rFonts w:ascii="Arial" w:eastAsia="SimSun" w:hAnsi="Arial"/>
                <w:sz w:val="18"/>
              </w:rPr>
            </w:pPr>
          </w:p>
        </w:tc>
      </w:tr>
      <w:tr w:rsidR="00E80938" w14:paraId="079BDFB0"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484468BD"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72F03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76CB8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6B719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F2268A"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BD772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404" w:type="pct"/>
            <w:tcBorders>
              <w:top w:val="single" w:sz="4" w:space="0" w:color="auto"/>
              <w:left w:val="single" w:sz="4" w:space="0" w:color="auto"/>
              <w:bottom w:val="single" w:sz="4" w:space="0" w:color="auto"/>
              <w:right w:val="single" w:sz="4" w:space="0" w:color="auto"/>
            </w:tcBorders>
            <w:vAlign w:val="center"/>
          </w:tcPr>
          <w:p w14:paraId="0A9169FE" w14:textId="77777777" w:rsidR="00E80938" w:rsidRDefault="00E80938">
            <w:pPr>
              <w:keepNext/>
              <w:keepLines/>
              <w:spacing w:after="0"/>
              <w:jc w:val="center"/>
              <w:rPr>
                <w:rFonts w:ascii="Arial" w:eastAsia="SimSun" w:hAnsi="Arial" w:cs="Arial"/>
                <w:sz w:val="18"/>
                <w:szCs w:val="18"/>
              </w:rPr>
            </w:pPr>
          </w:p>
        </w:tc>
      </w:tr>
      <w:tr w:rsidR="00E80938" w14:paraId="5D33CDEB"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1E10F13"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0BFED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3CDED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3CDEC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3C476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8AECB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404" w:type="pct"/>
            <w:tcBorders>
              <w:top w:val="single" w:sz="4" w:space="0" w:color="auto"/>
              <w:left w:val="single" w:sz="4" w:space="0" w:color="auto"/>
              <w:bottom w:val="single" w:sz="4" w:space="0" w:color="auto"/>
              <w:right w:val="single" w:sz="4" w:space="0" w:color="auto"/>
            </w:tcBorders>
            <w:vAlign w:val="center"/>
          </w:tcPr>
          <w:p w14:paraId="30A8F7B6" w14:textId="77777777" w:rsidR="00E80938" w:rsidRDefault="00E80938">
            <w:pPr>
              <w:keepNext/>
              <w:keepLines/>
              <w:spacing w:after="0"/>
              <w:jc w:val="center"/>
              <w:rPr>
                <w:rFonts w:ascii="Arial" w:eastAsia="SimSun" w:hAnsi="Arial" w:cs="Arial"/>
                <w:sz w:val="18"/>
                <w:szCs w:val="18"/>
              </w:rPr>
            </w:pPr>
          </w:p>
        </w:tc>
      </w:tr>
      <w:tr w:rsidR="00E80938" w14:paraId="14B0AE6D"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276F912E"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E215F42"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50671A"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9041A9"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33DBD8"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985B314" w14:textId="77777777" w:rsidR="00E80938" w:rsidRDefault="00E80938">
            <w:pPr>
              <w:keepNext/>
              <w:keepLines/>
              <w:spacing w:after="0"/>
              <w:jc w:val="center"/>
              <w:rPr>
                <w:rFonts w:ascii="Arial" w:eastAsia="SimSun"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3933D64A" w14:textId="77777777" w:rsidR="00E80938" w:rsidRDefault="00E80938">
            <w:pPr>
              <w:keepNext/>
              <w:keepLines/>
              <w:spacing w:after="0"/>
              <w:jc w:val="center"/>
              <w:rPr>
                <w:rFonts w:ascii="Arial" w:eastAsia="SimSun" w:hAnsi="Arial" w:cs="Arial"/>
                <w:sz w:val="18"/>
                <w:szCs w:val="18"/>
              </w:rPr>
            </w:pPr>
          </w:p>
        </w:tc>
      </w:tr>
      <w:tr w:rsidR="00E80938" w14:paraId="48722795"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59204165"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lang w:eastAsia="zh-CN"/>
              </w:rPr>
              <w:t xml:space="preserve">For Slots 0 and Slot i, if mod(i, 10) = {8,9} for i from {0,…,39} </w:t>
            </w:r>
          </w:p>
        </w:tc>
        <w:tc>
          <w:tcPr>
            <w:tcW w:w="351" w:type="pct"/>
            <w:tcBorders>
              <w:top w:val="single" w:sz="4" w:space="0" w:color="auto"/>
              <w:left w:val="single" w:sz="4" w:space="0" w:color="auto"/>
              <w:bottom w:val="single" w:sz="4" w:space="0" w:color="auto"/>
              <w:right w:val="single" w:sz="4" w:space="0" w:color="auto"/>
            </w:tcBorders>
            <w:vAlign w:val="center"/>
          </w:tcPr>
          <w:p w14:paraId="4579A991"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6AEC6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FC054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6286A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D467B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404" w:type="pct"/>
            <w:tcBorders>
              <w:top w:val="single" w:sz="4" w:space="0" w:color="auto"/>
              <w:left w:val="single" w:sz="4" w:space="0" w:color="auto"/>
              <w:bottom w:val="single" w:sz="4" w:space="0" w:color="auto"/>
              <w:right w:val="single" w:sz="4" w:space="0" w:color="auto"/>
            </w:tcBorders>
            <w:vAlign w:val="center"/>
          </w:tcPr>
          <w:p w14:paraId="639AE5E3" w14:textId="77777777" w:rsidR="00E80938" w:rsidRDefault="00E80938">
            <w:pPr>
              <w:keepNext/>
              <w:keepLines/>
              <w:spacing w:after="0"/>
              <w:jc w:val="center"/>
              <w:rPr>
                <w:rFonts w:ascii="Arial" w:eastAsia="SimSun" w:hAnsi="Arial" w:cs="Arial"/>
                <w:sz w:val="18"/>
                <w:szCs w:val="18"/>
              </w:rPr>
            </w:pPr>
          </w:p>
        </w:tc>
      </w:tr>
      <w:tr w:rsidR="00E80938" w14:paraId="30EDDEC2"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5E654B1B"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EFF2BB0"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3BF9D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EBC2E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A215E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2F190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404" w:type="pct"/>
            <w:tcBorders>
              <w:top w:val="single" w:sz="4" w:space="0" w:color="auto"/>
              <w:left w:val="single" w:sz="4" w:space="0" w:color="auto"/>
              <w:bottom w:val="single" w:sz="4" w:space="0" w:color="auto"/>
              <w:right w:val="single" w:sz="4" w:space="0" w:color="auto"/>
            </w:tcBorders>
            <w:vAlign w:val="center"/>
          </w:tcPr>
          <w:p w14:paraId="22E11BA2" w14:textId="77777777" w:rsidR="00E80938" w:rsidRDefault="00E80938">
            <w:pPr>
              <w:keepNext/>
              <w:keepLines/>
              <w:spacing w:after="0"/>
              <w:jc w:val="center"/>
              <w:rPr>
                <w:rFonts w:ascii="Arial" w:eastAsia="SimSun" w:hAnsi="Arial" w:cs="Arial"/>
                <w:sz w:val="18"/>
                <w:szCs w:val="18"/>
              </w:rPr>
            </w:pPr>
          </w:p>
        </w:tc>
      </w:tr>
      <w:tr w:rsidR="00E80938" w14:paraId="3771FC6F"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0878834"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5A80F08E"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99643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A713CF"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AFC70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729DA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404" w:type="pct"/>
            <w:tcBorders>
              <w:top w:val="single" w:sz="4" w:space="0" w:color="auto"/>
              <w:left w:val="single" w:sz="4" w:space="0" w:color="auto"/>
              <w:bottom w:val="single" w:sz="4" w:space="0" w:color="auto"/>
              <w:right w:val="single" w:sz="4" w:space="0" w:color="auto"/>
            </w:tcBorders>
            <w:vAlign w:val="center"/>
          </w:tcPr>
          <w:p w14:paraId="3815CD4E" w14:textId="77777777" w:rsidR="00E80938" w:rsidRDefault="00E80938">
            <w:pPr>
              <w:keepNext/>
              <w:keepLines/>
              <w:spacing w:after="0"/>
              <w:jc w:val="center"/>
              <w:rPr>
                <w:rFonts w:ascii="Arial" w:eastAsia="SimSun" w:hAnsi="Arial" w:cs="Arial"/>
                <w:sz w:val="18"/>
                <w:szCs w:val="18"/>
              </w:rPr>
            </w:pPr>
          </w:p>
        </w:tc>
      </w:tr>
      <w:tr w:rsidR="00E80938" w14:paraId="7C68F211"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2AEDF2A9"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05830A0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F25413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23444A3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0DE06C1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759F59B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404" w:type="pct"/>
            <w:tcBorders>
              <w:top w:val="single" w:sz="4" w:space="0" w:color="auto"/>
              <w:left w:val="single" w:sz="4" w:space="0" w:color="auto"/>
              <w:bottom w:val="single" w:sz="4" w:space="0" w:color="auto"/>
              <w:right w:val="single" w:sz="4" w:space="0" w:color="auto"/>
            </w:tcBorders>
          </w:tcPr>
          <w:p w14:paraId="7D428804" w14:textId="77777777" w:rsidR="00E80938" w:rsidRDefault="00E80938">
            <w:pPr>
              <w:keepNext/>
              <w:keepLines/>
              <w:spacing w:after="0"/>
              <w:jc w:val="center"/>
              <w:rPr>
                <w:rFonts w:ascii="Arial" w:eastAsia="SimSun" w:hAnsi="Arial" w:cs="Arial"/>
                <w:sz w:val="18"/>
                <w:szCs w:val="18"/>
              </w:rPr>
            </w:pPr>
          </w:p>
        </w:tc>
      </w:tr>
      <w:tr w:rsidR="00E80938" w14:paraId="38CDF4F3"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611B76AD"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75A4B877"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45A37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9CFE5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D6685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6C7F9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404" w:type="pct"/>
            <w:tcBorders>
              <w:top w:val="single" w:sz="4" w:space="0" w:color="auto"/>
              <w:left w:val="single" w:sz="4" w:space="0" w:color="auto"/>
              <w:bottom w:val="single" w:sz="4" w:space="0" w:color="auto"/>
              <w:right w:val="single" w:sz="4" w:space="0" w:color="auto"/>
            </w:tcBorders>
            <w:vAlign w:val="center"/>
          </w:tcPr>
          <w:p w14:paraId="7F674BA5" w14:textId="77777777" w:rsidR="00E80938" w:rsidRDefault="00E80938">
            <w:pPr>
              <w:keepNext/>
              <w:keepLines/>
              <w:spacing w:after="0"/>
              <w:jc w:val="center"/>
              <w:rPr>
                <w:rFonts w:ascii="Arial" w:eastAsia="SimSun" w:hAnsi="Arial" w:cs="Arial"/>
                <w:sz w:val="18"/>
                <w:szCs w:val="18"/>
              </w:rPr>
            </w:pPr>
          </w:p>
        </w:tc>
      </w:tr>
      <w:tr w:rsidR="00E80938" w14:paraId="0806EC50"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503AD96E"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7CB431EA"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EBDFD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F7CC8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6DDCB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BA110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404" w:type="pct"/>
            <w:tcBorders>
              <w:top w:val="single" w:sz="4" w:space="0" w:color="auto"/>
              <w:left w:val="single" w:sz="4" w:space="0" w:color="auto"/>
              <w:bottom w:val="single" w:sz="4" w:space="0" w:color="auto"/>
              <w:right w:val="single" w:sz="4" w:space="0" w:color="auto"/>
            </w:tcBorders>
            <w:vAlign w:val="center"/>
          </w:tcPr>
          <w:p w14:paraId="252B451B" w14:textId="77777777" w:rsidR="00E80938" w:rsidRDefault="00E80938">
            <w:pPr>
              <w:keepNext/>
              <w:keepLines/>
              <w:spacing w:after="0"/>
              <w:jc w:val="center"/>
              <w:rPr>
                <w:rFonts w:ascii="Arial" w:eastAsia="SimSun" w:hAnsi="Arial" w:cs="Arial"/>
                <w:sz w:val="18"/>
                <w:szCs w:val="18"/>
              </w:rPr>
            </w:pPr>
          </w:p>
        </w:tc>
      </w:tr>
      <w:tr w:rsidR="00E80938" w14:paraId="122A12BA"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CA461D4"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1949AE4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B080D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4C5D4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A4239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F6692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404" w:type="pct"/>
            <w:tcBorders>
              <w:top w:val="single" w:sz="4" w:space="0" w:color="auto"/>
              <w:left w:val="single" w:sz="4" w:space="0" w:color="auto"/>
              <w:bottom w:val="single" w:sz="4" w:space="0" w:color="auto"/>
              <w:right w:val="single" w:sz="4" w:space="0" w:color="auto"/>
            </w:tcBorders>
            <w:vAlign w:val="center"/>
          </w:tcPr>
          <w:p w14:paraId="1B2C6BA3" w14:textId="77777777" w:rsidR="00E80938" w:rsidRDefault="00E80938">
            <w:pPr>
              <w:keepNext/>
              <w:keepLines/>
              <w:spacing w:after="0"/>
              <w:jc w:val="center"/>
              <w:rPr>
                <w:rFonts w:ascii="Arial" w:eastAsia="SimSun" w:hAnsi="Arial" w:cs="Arial"/>
                <w:sz w:val="18"/>
                <w:szCs w:val="18"/>
              </w:rPr>
            </w:pPr>
          </w:p>
        </w:tc>
      </w:tr>
      <w:tr w:rsidR="00E80938" w14:paraId="124D2E4C"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731D1A1F"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3E800C13"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5C15A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B6D4C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0E740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84C7F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404" w:type="pct"/>
            <w:tcBorders>
              <w:top w:val="single" w:sz="4" w:space="0" w:color="auto"/>
              <w:left w:val="single" w:sz="4" w:space="0" w:color="auto"/>
              <w:bottom w:val="single" w:sz="4" w:space="0" w:color="auto"/>
              <w:right w:val="single" w:sz="4" w:space="0" w:color="auto"/>
            </w:tcBorders>
            <w:vAlign w:val="center"/>
          </w:tcPr>
          <w:p w14:paraId="7EF82FC2" w14:textId="77777777" w:rsidR="00E80938" w:rsidRDefault="00E80938">
            <w:pPr>
              <w:keepNext/>
              <w:keepLines/>
              <w:spacing w:after="0"/>
              <w:jc w:val="center"/>
              <w:rPr>
                <w:rFonts w:ascii="Arial" w:eastAsia="SimSun" w:hAnsi="Arial" w:cs="Arial"/>
                <w:sz w:val="18"/>
                <w:szCs w:val="18"/>
              </w:rPr>
            </w:pPr>
          </w:p>
        </w:tc>
      </w:tr>
      <w:tr w:rsidR="00E80938" w14:paraId="29F94558"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5F5E729"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35B1E9A9"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5DC31A"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12739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E95C1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7DEDE4"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404" w:type="pct"/>
            <w:tcBorders>
              <w:top w:val="single" w:sz="4" w:space="0" w:color="auto"/>
              <w:left w:val="single" w:sz="4" w:space="0" w:color="auto"/>
              <w:bottom w:val="single" w:sz="4" w:space="0" w:color="auto"/>
              <w:right w:val="single" w:sz="4" w:space="0" w:color="auto"/>
            </w:tcBorders>
            <w:vAlign w:val="center"/>
          </w:tcPr>
          <w:p w14:paraId="0C1C0505" w14:textId="77777777" w:rsidR="00E80938" w:rsidRDefault="00E80938">
            <w:pPr>
              <w:keepNext/>
              <w:keepLines/>
              <w:spacing w:after="0"/>
              <w:jc w:val="center"/>
              <w:rPr>
                <w:rFonts w:ascii="Arial" w:eastAsia="SimSun" w:hAnsi="Arial" w:cs="Arial"/>
                <w:sz w:val="18"/>
                <w:szCs w:val="18"/>
              </w:rPr>
            </w:pPr>
          </w:p>
        </w:tc>
      </w:tr>
      <w:tr w:rsidR="00E80938" w14:paraId="4D9590C3"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5AE6011B"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44C5553B"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638BE7"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FB0418"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D8EB21"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C125BB" w14:textId="77777777" w:rsidR="00E80938" w:rsidRDefault="00E80938">
            <w:pPr>
              <w:keepNext/>
              <w:keepLines/>
              <w:spacing w:after="0"/>
              <w:jc w:val="center"/>
              <w:rPr>
                <w:rFonts w:ascii="Arial" w:eastAsia="SimSun"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7AD1617A" w14:textId="77777777" w:rsidR="00E80938" w:rsidRDefault="00E80938">
            <w:pPr>
              <w:keepNext/>
              <w:keepLines/>
              <w:spacing w:after="0"/>
              <w:jc w:val="center"/>
              <w:rPr>
                <w:rFonts w:ascii="Arial" w:eastAsia="SimSun" w:hAnsi="Arial" w:cs="Arial"/>
                <w:sz w:val="18"/>
                <w:szCs w:val="18"/>
              </w:rPr>
            </w:pPr>
          </w:p>
        </w:tc>
      </w:tr>
      <w:tr w:rsidR="00E80938" w14:paraId="1F71F7AB"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7DDF6406"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lang w:eastAsia="zh-CN"/>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7E0D3C8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D8EF8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69BCBA"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79E544"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5D364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404" w:type="pct"/>
            <w:tcBorders>
              <w:top w:val="single" w:sz="4" w:space="0" w:color="auto"/>
              <w:left w:val="single" w:sz="4" w:space="0" w:color="auto"/>
              <w:bottom w:val="single" w:sz="4" w:space="0" w:color="auto"/>
              <w:right w:val="single" w:sz="4" w:space="0" w:color="auto"/>
            </w:tcBorders>
            <w:vAlign w:val="center"/>
          </w:tcPr>
          <w:p w14:paraId="0DF8DE39" w14:textId="77777777" w:rsidR="00E80938" w:rsidRDefault="00E80938">
            <w:pPr>
              <w:keepNext/>
              <w:keepLines/>
              <w:spacing w:after="0"/>
              <w:jc w:val="center"/>
              <w:rPr>
                <w:rFonts w:ascii="Arial" w:eastAsia="SimSun" w:hAnsi="Arial" w:cs="Arial"/>
                <w:sz w:val="18"/>
                <w:szCs w:val="18"/>
              </w:rPr>
            </w:pPr>
          </w:p>
        </w:tc>
      </w:tr>
      <w:tr w:rsidR="00E80938" w14:paraId="59499453"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72370F1E"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454BF459"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E9DD5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DC1DE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731616" w14:textId="77777777" w:rsidR="00E80938" w:rsidRDefault="00E80938">
            <w:pPr>
              <w:keepNext/>
              <w:keepLines/>
              <w:spacing w:after="0"/>
              <w:jc w:val="center"/>
              <w:rPr>
                <w:rFonts w:ascii="Arial" w:eastAsia="SimSun" w:hAnsi="Arial"/>
                <w:sz w:val="18"/>
              </w:rPr>
            </w:pPr>
            <w:r>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22F932" w14:textId="77777777" w:rsidR="00E80938" w:rsidRDefault="00E80938">
            <w:pPr>
              <w:keepNext/>
              <w:keepLines/>
              <w:spacing w:after="0"/>
              <w:jc w:val="center"/>
              <w:rPr>
                <w:rFonts w:ascii="Arial" w:eastAsia="SimSun" w:hAnsi="Arial"/>
                <w:sz w:val="18"/>
              </w:rPr>
            </w:pPr>
            <w:r>
              <w:rPr>
                <w:rFonts w:ascii="Arial" w:eastAsia="SimSun" w:hAnsi="Arial"/>
                <w:sz w:val="18"/>
              </w:rPr>
              <w:t>12</w:t>
            </w:r>
          </w:p>
        </w:tc>
        <w:tc>
          <w:tcPr>
            <w:tcW w:w="404" w:type="pct"/>
            <w:tcBorders>
              <w:top w:val="single" w:sz="4" w:space="0" w:color="auto"/>
              <w:left w:val="single" w:sz="4" w:space="0" w:color="auto"/>
              <w:bottom w:val="single" w:sz="4" w:space="0" w:color="auto"/>
              <w:right w:val="single" w:sz="4" w:space="0" w:color="auto"/>
            </w:tcBorders>
            <w:vAlign w:val="center"/>
          </w:tcPr>
          <w:p w14:paraId="74BEDDA2" w14:textId="77777777" w:rsidR="00E80938" w:rsidRDefault="00E80938">
            <w:pPr>
              <w:keepNext/>
              <w:keepLines/>
              <w:spacing w:after="0"/>
              <w:jc w:val="center"/>
              <w:rPr>
                <w:rFonts w:ascii="Arial" w:eastAsia="SimSun" w:hAnsi="Arial"/>
                <w:sz w:val="18"/>
              </w:rPr>
            </w:pPr>
          </w:p>
        </w:tc>
      </w:tr>
      <w:tr w:rsidR="00E80938" w14:paraId="597D274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76CC1362"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0E1091A3"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AFD79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EE3FE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165369" w14:textId="77777777" w:rsidR="00E80938" w:rsidRDefault="00E80938">
            <w:pPr>
              <w:keepNext/>
              <w:keepLines/>
              <w:spacing w:after="0"/>
              <w:jc w:val="center"/>
              <w:rPr>
                <w:rFonts w:ascii="Arial" w:eastAsia="SimSun" w:hAnsi="Arial"/>
                <w:sz w:val="18"/>
              </w:rPr>
            </w:pPr>
            <w:r>
              <w:rPr>
                <w:rFonts w:ascii="Arial" w:eastAsia="SimSun"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8AE2E6" w14:textId="77777777" w:rsidR="00E80938" w:rsidRDefault="00E80938">
            <w:pPr>
              <w:keepNext/>
              <w:keepLines/>
              <w:spacing w:after="0"/>
              <w:jc w:val="center"/>
              <w:rPr>
                <w:rFonts w:ascii="Arial" w:eastAsia="SimSun" w:hAnsi="Arial"/>
                <w:sz w:val="18"/>
              </w:rPr>
            </w:pPr>
            <w:r>
              <w:rPr>
                <w:rFonts w:ascii="Arial" w:eastAsia="SimSun" w:hAnsi="Arial"/>
                <w:sz w:val="18"/>
              </w:rPr>
              <w:t>24</w:t>
            </w:r>
          </w:p>
        </w:tc>
        <w:tc>
          <w:tcPr>
            <w:tcW w:w="404" w:type="pct"/>
            <w:tcBorders>
              <w:top w:val="single" w:sz="4" w:space="0" w:color="auto"/>
              <w:left w:val="single" w:sz="4" w:space="0" w:color="auto"/>
              <w:bottom w:val="single" w:sz="4" w:space="0" w:color="auto"/>
              <w:right w:val="single" w:sz="4" w:space="0" w:color="auto"/>
            </w:tcBorders>
            <w:vAlign w:val="center"/>
          </w:tcPr>
          <w:p w14:paraId="692F5FDA" w14:textId="77777777" w:rsidR="00E80938" w:rsidRDefault="00E80938">
            <w:pPr>
              <w:keepNext/>
              <w:keepLines/>
              <w:spacing w:after="0"/>
              <w:jc w:val="center"/>
              <w:rPr>
                <w:rFonts w:ascii="Arial" w:eastAsia="SimSun" w:hAnsi="Arial"/>
                <w:sz w:val="18"/>
              </w:rPr>
            </w:pPr>
          </w:p>
        </w:tc>
      </w:tr>
      <w:tr w:rsidR="00E80938" w14:paraId="45E7BBC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158BD04"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3457FD59"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9F105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424DE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B3FD5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0A218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404" w:type="pct"/>
            <w:tcBorders>
              <w:top w:val="single" w:sz="4" w:space="0" w:color="auto"/>
              <w:left w:val="single" w:sz="4" w:space="0" w:color="auto"/>
              <w:bottom w:val="single" w:sz="4" w:space="0" w:color="auto"/>
              <w:right w:val="single" w:sz="4" w:space="0" w:color="auto"/>
            </w:tcBorders>
            <w:vAlign w:val="center"/>
          </w:tcPr>
          <w:p w14:paraId="00B54A15" w14:textId="77777777" w:rsidR="00E80938" w:rsidRDefault="00E80938">
            <w:pPr>
              <w:keepNext/>
              <w:keepLines/>
              <w:spacing w:after="0"/>
              <w:jc w:val="center"/>
              <w:rPr>
                <w:rFonts w:ascii="Arial" w:eastAsia="SimSun" w:hAnsi="Arial" w:cs="Arial"/>
                <w:sz w:val="18"/>
                <w:szCs w:val="18"/>
              </w:rPr>
            </w:pPr>
          </w:p>
        </w:tc>
      </w:tr>
      <w:tr w:rsidR="00E80938" w14:paraId="26B42438"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661BAB51"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E88288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888992A"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68C856"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DA4A2E"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5CB6BA" w14:textId="77777777" w:rsidR="00E80938" w:rsidRDefault="00E80938">
            <w:pPr>
              <w:keepNext/>
              <w:keepLines/>
              <w:spacing w:after="0"/>
              <w:jc w:val="center"/>
              <w:rPr>
                <w:rFonts w:ascii="Arial" w:eastAsia="SimSun"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61DAEC9D" w14:textId="77777777" w:rsidR="00E80938" w:rsidRDefault="00E80938">
            <w:pPr>
              <w:keepNext/>
              <w:keepLines/>
              <w:spacing w:after="0"/>
              <w:jc w:val="center"/>
              <w:rPr>
                <w:rFonts w:ascii="Arial" w:eastAsia="SimSun" w:hAnsi="Arial" w:cs="Arial"/>
                <w:sz w:val="18"/>
                <w:szCs w:val="18"/>
              </w:rPr>
            </w:pPr>
          </w:p>
        </w:tc>
      </w:tr>
      <w:tr w:rsidR="00E80938" w14:paraId="3B1DE57D"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67DE425F"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A5220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177FD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9073B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4CD3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31694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04" w:type="pct"/>
            <w:tcBorders>
              <w:top w:val="single" w:sz="4" w:space="0" w:color="auto"/>
              <w:left w:val="single" w:sz="4" w:space="0" w:color="auto"/>
              <w:bottom w:val="single" w:sz="4" w:space="0" w:color="auto"/>
              <w:right w:val="single" w:sz="4" w:space="0" w:color="auto"/>
            </w:tcBorders>
            <w:vAlign w:val="center"/>
          </w:tcPr>
          <w:p w14:paraId="279FDE3F" w14:textId="77777777" w:rsidR="00E80938" w:rsidRDefault="00E80938">
            <w:pPr>
              <w:keepNext/>
              <w:keepLines/>
              <w:spacing w:after="0"/>
              <w:jc w:val="center"/>
              <w:rPr>
                <w:rFonts w:ascii="Arial" w:eastAsia="SimSun" w:hAnsi="Arial" w:cs="Arial"/>
                <w:sz w:val="18"/>
                <w:szCs w:val="18"/>
              </w:rPr>
            </w:pPr>
          </w:p>
        </w:tc>
      </w:tr>
      <w:tr w:rsidR="00E80938" w14:paraId="390601B6"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4F9B4A5"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A93D54F"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6B40D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8456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A27B5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16896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62F4F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22032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5CE72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29192</w:t>
            </w:r>
          </w:p>
        </w:tc>
        <w:tc>
          <w:tcPr>
            <w:tcW w:w="404" w:type="pct"/>
            <w:tcBorders>
              <w:top w:val="single" w:sz="4" w:space="0" w:color="auto"/>
              <w:left w:val="single" w:sz="4" w:space="0" w:color="auto"/>
              <w:bottom w:val="single" w:sz="4" w:space="0" w:color="auto"/>
              <w:right w:val="single" w:sz="4" w:space="0" w:color="auto"/>
            </w:tcBorders>
            <w:vAlign w:val="center"/>
          </w:tcPr>
          <w:p w14:paraId="231D6059" w14:textId="77777777" w:rsidR="00E80938" w:rsidRDefault="00E80938">
            <w:pPr>
              <w:keepNext/>
              <w:keepLines/>
              <w:spacing w:after="0"/>
              <w:jc w:val="center"/>
              <w:rPr>
                <w:rFonts w:ascii="Arial" w:eastAsia="SimSun" w:hAnsi="Arial" w:cs="Arial"/>
                <w:sz w:val="18"/>
                <w:szCs w:val="18"/>
              </w:rPr>
            </w:pPr>
          </w:p>
        </w:tc>
      </w:tr>
      <w:tr w:rsidR="00E80938" w14:paraId="7DC2D11D"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67C729E"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F45E68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A97554"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26632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06D86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53288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A8CCCC"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73776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C57EB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98376</w:t>
            </w:r>
          </w:p>
        </w:tc>
        <w:tc>
          <w:tcPr>
            <w:tcW w:w="404" w:type="pct"/>
            <w:tcBorders>
              <w:top w:val="single" w:sz="4" w:space="0" w:color="auto"/>
              <w:left w:val="single" w:sz="4" w:space="0" w:color="auto"/>
              <w:bottom w:val="single" w:sz="4" w:space="0" w:color="auto"/>
              <w:right w:val="single" w:sz="4" w:space="0" w:color="auto"/>
            </w:tcBorders>
            <w:vAlign w:val="center"/>
          </w:tcPr>
          <w:p w14:paraId="719BB6DB" w14:textId="77777777" w:rsidR="00E80938" w:rsidRDefault="00E80938">
            <w:pPr>
              <w:keepNext/>
              <w:keepLines/>
              <w:spacing w:after="0"/>
              <w:jc w:val="center"/>
              <w:rPr>
                <w:rFonts w:ascii="Arial" w:eastAsia="SimSun" w:hAnsi="Arial" w:cs="Arial"/>
                <w:sz w:val="18"/>
                <w:szCs w:val="18"/>
              </w:rPr>
            </w:pPr>
          </w:p>
        </w:tc>
      </w:tr>
      <w:tr w:rsidR="00E80938" w14:paraId="11083B01"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35DD328F" w14:textId="77777777" w:rsidR="00E80938" w:rsidRDefault="00E8093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1E95685" w14:textId="77777777" w:rsidR="00E80938" w:rsidRDefault="00E8093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FA8D320" w14:textId="77777777" w:rsidR="00E80938" w:rsidRDefault="00E8093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AB87647" w14:textId="77777777" w:rsidR="00E80938" w:rsidRDefault="00E8093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19E51BE" w14:textId="77777777" w:rsidR="00E80938" w:rsidRDefault="00E8093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1B2B898" w14:textId="77777777" w:rsidR="00E80938" w:rsidRDefault="00E80938">
            <w:pPr>
              <w:keepNext/>
              <w:keepLines/>
              <w:spacing w:after="0"/>
              <w:jc w:val="center"/>
              <w:rPr>
                <w:rFonts w:ascii="Arial" w:eastAsia="SimSun" w:hAnsi="Arial" w:cs="Arial"/>
                <w:sz w:val="18"/>
                <w:szCs w:val="18"/>
                <w:lang w:val="sv-FI"/>
              </w:rPr>
            </w:pPr>
          </w:p>
        </w:tc>
        <w:tc>
          <w:tcPr>
            <w:tcW w:w="404" w:type="pct"/>
            <w:tcBorders>
              <w:top w:val="single" w:sz="4" w:space="0" w:color="auto"/>
              <w:left w:val="single" w:sz="4" w:space="0" w:color="auto"/>
              <w:bottom w:val="single" w:sz="4" w:space="0" w:color="auto"/>
              <w:right w:val="single" w:sz="4" w:space="0" w:color="auto"/>
            </w:tcBorders>
            <w:vAlign w:val="center"/>
          </w:tcPr>
          <w:p w14:paraId="00607F81" w14:textId="77777777" w:rsidR="00E80938" w:rsidRDefault="00E80938">
            <w:pPr>
              <w:keepNext/>
              <w:keepLines/>
              <w:spacing w:after="0"/>
              <w:jc w:val="center"/>
              <w:rPr>
                <w:rFonts w:ascii="Arial" w:eastAsia="SimSun" w:hAnsi="Arial" w:cs="Arial"/>
                <w:sz w:val="18"/>
                <w:szCs w:val="18"/>
                <w:lang w:val="sv-FI"/>
              </w:rPr>
            </w:pPr>
          </w:p>
        </w:tc>
      </w:tr>
      <w:tr w:rsidR="00E80938" w14:paraId="79492D5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3CC3F41"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DA350B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5BB5E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5D566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C862D8"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84BF8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04" w:type="pct"/>
            <w:tcBorders>
              <w:top w:val="single" w:sz="4" w:space="0" w:color="auto"/>
              <w:left w:val="single" w:sz="4" w:space="0" w:color="auto"/>
              <w:bottom w:val="single" w:sz="4" w:space="0" w:color="auto"/>
              <w:right w:val="single" w:sz="4" w:space="0" w:color="auto"/>
            </w:tcBorders>
            <w:vAlign w:val="center"/>
          </w:tcPr>
          <w:p w14:paraId="42B372D5" w14:textId="77777777" w:rsidR="00E80938" w:rsidRDefault="00E80938">
            <w:pPr>
              <w:keepNext/>
              <w:keepLines/>
              <w:spacing w:after="0"/>
              <w:jc w:val="center"/>
              <w:rPr>
                <w:rFonts w:ascii="Arial" w:eastAsia="SimSun" w:hAnsi="Arial" w:cs="Arial"/>
                <w:sz w:val="18"/>
                <w:szCs w:val="18"/>
              </w:rPr>
            </w:pPr>
          </w:p>
        </w:tc>
      </w:tr>
      <w:tr w:rsidR="00E80938" w14:paraId="416305DA"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75D6C41"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60EA0A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35F27F"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A4C51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299364"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08383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404" w:type="pct"/>
            <w:tcBorders>
              <w:top w:val="single" w:sz="4" w:space="0" w:color="auto"/>
              <w:left w:val="single" w:sz="4" w:space="0" w:color="auto"/>
              <w:bottom w:val="single" w:sz="4" w:space="0" w:color="auto"/>
              <w:right w:val="single" w:sz="4" w:space="0" w:color="auto"/>
            </w:tcBorders>
            <w:vAlign w:val="center"/>
          </w:tcPr>
          <w:p w14:paraId="6A61B4D4" w14:textId="77777777" w:rsidR="00E80938" w:rsidRDefault="00E80938">
            <w:pPr>
              <w:keepNext/>
              <w:keepLines/>
              <w:spacing w:after="0"/>
              <w:jc w:val="center"/>
              <w:rPr>
                <w:rFonts w:ascii="Arial" w:eastAsia="SimSun" w:hAnsi="Arial" w:cs="Arial"/>
                <w:sz w:val="18"/>
                <w:szCs w:val="18"/>
              </w:rPr>
            </w:pPr>
          </w:p>
        </w:tc>
      </w:tr>
      <w:tr w:rsidR="00E80938" w14:paraId="69621FF0"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EE45810"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913057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C4E9F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51674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F2E20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D545D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404" w:type="pct"/>
            <w:tcBorders>
              <w:top w:val="single" w:sz="4" w:space="0" w:color="auto"/>
              <w:left w:val="single" w:sz="4" w:space="0" w:color="auto"/>
              <w:bottom w:val="single" w:sz="4" w:space="0" w:color="auto"/>
              <w:right w:val="single" w:sz="4" w:space="0" w:color="auto"/>
            </w:tcBorders>
            <w:vAlign w:val="center"/>
          </w:tcPr>
          <w:p w14:paraId="7FE4035E" w14:textId="77777777" w:rsidR="00E80938" w:rsidRDefault="00E80938">
            <w:pPr>
              <w:keepNext/>
              <w:keepLines/>
              <w:spacing w:after="0"/>
              <w:jc w:val="center"/>
              <w:rPr>
                <w:rFonts w:ascii="Arial" w:eastAsia="SimSun" w:hAnsi="Arial" w:cs="Arial"/>
                <w:sz w:val="18"/>
                <w:szCs w:val="18"/>
              </w:rPr>
            </w:pPr>
          </w:p>
        </w:tc>
      </w:tr>
      <w:tr w:rsidR="00E80938" w14:paraId="3D2F121A"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74701E83"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0C4F901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585A36"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89B3D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C614DA"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1ADACA" w14:textId="77777777" w:rsidR="00E80938" w:rsidRDefault="00E80938">
            <w:pPr>
              <w:keepNext/>
              <w:keepLines/>
              <w:spacing w:after="0"/>
              <w:jc w:val="center"/>
              <w:rPr>
                <w:rFonts w:ascii="Arial" w:eastAsia="SimSun"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7348714A" w14:textId="77777777" w:rsidR="00E80938" w:rsidRDefault="00E80938">
            <w:pPr>
              <w:keepNext/>
              <w:keepLines/>
              <w:spacing w:after="0"/>
              <w:jc w:val="center"/>
              <w:rPr>
                <w:rFonts w:ascii="Arial" w:eastAsia="SimSun" w:hAnsi="Arial" w:cs="Arial"/>
                <w:sz w:val="18"/>
                <w:szCs w:val="18"/>
              </w:rPr>
            </w:pPr>
          </w:p>
        </w:tc>
      </w:tr>
      <w:tr w:rsidR="00E80938" w14:paraId="4707AD98"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51D650C7"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5E5BA4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27594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98064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36A33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1F8C4F"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04" w:type="pct"/>
            <w:tcBorders>
              <w:top w:val="single" w:sz="4" w:space="0" w:color="auto"/>
              <w:left w:val="single" w:sz="4" w:space="0" w:color="auto"/>
              <w:bottom w:val="single" w:sz="4" w:space="0" w:color="auto"/>
              <w:right w:val="single" w:sz="4" w:space="0" w:color="auto"/>
            </w:tcBorders>
            <w:vAlign w:val="center"/>
          </w:tcPr>
          <w:p w14:paraId="18566FB2" w14:textId="77777777" w:rsidR="00E80938" w:rsidRDefault="00E80938">
            <w:pPr>
              <w:keepNext/>
              <w:keepLines/>
              <w:spacing w:after="0"/>
              <w:jc w:val="center"/>
              <w:rPr>
                <w:rFonts w:ascii="Arial" w:eastAsia="SimSun" w:hAnsi="Arial" w:cs="Arial"/>
                <w:sz w:val="18"/>
                <w:szCs w:val="18"/>
              </w:rPr>
            </w:pPr>
          </w:p>
        </w:tc>
      </w:tr>
      <w:tr w:rsidR="00E80938" w14:paraId="31B2610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C9B8753"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5A32C3B"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E4AC4D"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B2C9C9"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F3E64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D53B5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404" w:type="pct"/>
            <w:tcBorders>
              <w:top w:val="single" w:sz="4" w:space="0" w:color="auto"/>
              <w:left w:val="single" w:sz="4" w:space="0" w:color="auto"/>
              <w:bottom w:val="single" w:sz="4" w:space="0" w:color="auto"/>
              <w:right w:val="single" w:sz="4" w:space="0" w:color="auto"/>
            </w:tcBorders>
            <w:vAlign w:val="center"/>
          </w:tcPr>
          <w:p w14:paraId="3151FF0D" w14:textId="77777777" w:rsidR="00E80938" w:rsidRDefault="00E80938">
            <w:pPr>
              <w:keepNext/>
              <w:keepLines/>
              <w:spacing w:after="0"/>
              <w:jc w:val="center"/>
              <w:rPr>
                <w:rFonts w:ascii="Arial" w:eastAsia="SimSun" w:hAnsi="Arial" w:cs="Arial"/>
                <w:sz w:val="18"/>
                <w:szCs w:val="18"/>
              </w:rPr>
            </w:pPr>
          </w:p>
        </w:tc>
      </w:tr>
      <w:tr w:rsidR="00E80938" w14:paraId="00112928"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23411213"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5F362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AD221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011DA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DC4977"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FB4F57" w14:textId="77777777" w:rsidR="00E80938" w:rsidRDefault="00E8093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12</w:t>
            </w:r>
          </w:p>
        </w:tc>
        <w:tc>
          <w:tcPr>
            <w:tcW w:w="404" w:type="pct"/>
            <w:tcBorders>
              <w:top w:val="single" w:sz="4" w:space="0" w:color="auto"/>
              <w:left w:val="single" w:sz="4" w:space="0" w:color="auto"/>
              <w:bottom w:val="single" w:sz="4" w:space="0" w:color="auto"/>
              <w:right w:val="single" w:sz="4" w:space="0" w:color="auto"/>
            </w:tcBorders>
            <w:vAlign w:val="center"/>
          </w:tcPr>
          <w:p w14:paraId="741FB935" w14:textId="77777777" w:rsidR="00E80938" w:rsidRDefault="00E80938">
            <w:pPr>
              <w:keepNext/>
              <w:keepLines/>
              <w:spacing w:after="0"/>
              <w:jc w:val="center"/>
              <w:rPr>
                <w:rFonts w:ascii="Arial" w:eastAsia="SimSun" w:hAnsi="Arial" w:cs="Arial"/>
                <w:sz w:val="18"/>
                <w:szCs w:val="18"/>
              </w:rPr>
            </w:pPr>
          </w:p>
        </w:tc>
      </w:tr>
      <w:tr w:rsidR="00E80938" w14:paraId="2BC73AA0"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2D64A399"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08E4E3AD"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FF22B6"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E3892C"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12036B" w14:textId="77777777" w:rsidR="00E80938" w:rsidRDefault="00E8093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1A270B" w14:textId="77777777" w:rsidR="00E80938" w:rsidRDefault="00E80938">
            <w:pPr>
              <w:keepNext/>
              <w:keepLines/>
              <w:spacing w:after="0"/>
              <w:jc w:val="center"/>
              <w:rPr>
                <w:rFonts w:ascii="Arial" w:eastAsia="SimSun" w:hAnsi="Arial" w:cs="Arial"/>
                <w:sz w:val="18"/>
                <w:szCs w:val="18"/>
              </w:rPr>
            </w:pPr>
          </w:p>
        </w:tc>
        <w:tc>
          <w:tcPr>
            <w:tcW w:w="404" w:type="pct"/>
            <w:tcBorders>
              <w:top w:val="single" w:sz="4" w:space="0" w:color="auto"/>
              <w:left w:val="single" w:sz="4" w:space="0" w:color="auto"/>
              <w:bottom w:val="single" w:sz="4" w:space="0" w:color="auto"/>
              <w:right w:val="single" w:sz="4" w:space="0" w:color="auto"/>
            </w:tcBorders>
            <w:vAlign w:val="center"/>
          </w:tcPr>
          <w:p w14:paraId="5D589E8C" w14:textId="77777777" w:rsidR="00E80938" w:rsidRDefault="00E80938">
            <w:pPr>
              <w:keepNext/>
              <w:keepLines/>
              <w:spacing w:after="0"/>
              <w:jc w:val="center"/>
              <w:rPr>
                <w:rFonts w:ascii="Arial" w:eastAsia="SimSun" w:hAnsi="Arial" w:cs="Arial"/>
                <w:sz w:val="18"/>
                <w:szCs w:val="18"/>
              </w:rPr>
            </w:pPr>
          </w:p>
        </w:tc>
      </w:tr>
      <w:tr w:rsidR="00E80938" w14:paraId="7B023B1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1520D6D5"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7DE6087"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29E8E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D8687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2C7DD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E373A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04" w:type="pct"/>
            <w:tcBorders>
              <w:top w:val="single" w:sz="4" w:space="0" w:color="auto"/>
              <w:left w:val="single" w:sz="4" w:space="0" w:color="auto"/>
              <w:bottom w:val="single" w:sz="4" w:space="0" w:color="auto"/>
              <w:right w:val="single" w:sz="4" w:space="0" w:color="auto"/>
            </w:tcBorders>
            <w:vAlign w:val="center"/>
          </w:tcPr>
          <w:p w14:paraId="25D86E0A" w14:textId="77777777" w:rsidR="00E80938" w:rsidRDefault="00E80938">
            <w:pPr>
              <w:keepNext/>
              <w:keepLines/>
              <w:spacing w:after="0"/>
              <w:jc w:val="center"/>
              <w:rPr>
                <w:rFonts w:ascii="Arial" w:eastAsia="SimSun" w:hAnsi="Arial" w:cs="Arial"/>
                <w:sz w:val="18"/>
                <w:szCs w:val="18"/>
              </w:rPr>
            </w:pPr>
          </w:p>
        </w:tc>
      </w:tr>
      <w:tr w:rsidR="00E80938" w14:paraId="19132ED3"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1FA1C9CF"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1CC7C5C5"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FAD98E" w14:textId="5D4D2FAD" w:rsidR="00E80938" w:rsidRDefault="00E80938">
            <w:pPr>
              <w:keepNext/>
              <w:keepLines/>
              <w:spacing w:after="0"/>
              <w:jc w:val="center"/>
              <w:rPr>
                <w:rFonts w:ascii="Arial" w:eastAsia="SimSun" w:hAnsi="Arial" w:cs="Arial"/>
                <w:sz w:val="18"/>
                <w:szCs w:val="18"/>
              </w:rPr>
            </w:pPr>
            <w:del w:id="123" w:author="Licheng Lin" w:date="2024-02-18T20:50:00Z">
              <w:r w:rsidDel="00E80938">
                <w:rPr>
                  <w:rFonts w:ascii="Arial" w:eastAsia="SimSun" w:hAnsi="Arial" w:cs="Arial"/>
                  <w:sz w:val="18"/>
                  <w:szCs w:val="18"/>
                </w:rPr>
                <w:delText>53472</w:delText>
              </w:r>
            </w:del>
            <w:ins w:id="124" w:author="Licheng Lin" w:date="2024-02-18T20:50:00Z">
              <w:r>
                <w:rPr>
                  <w:rFonts w:ascii="Arial" w:eastAsia="SimSun" w:hAnsi="Arial" w:cs="Arial"/>
                  <w:sz w:val="18"/>
                  <w:szCs w:val="18"/>
                </w:rPr>
                <w:t>53424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078DEE6" w14:textId="36C372F8" w:rsidR="00E80938" w:rsidRDefault="00E80938">
            <w:pPr>
              <w:keepNext/>
              <w:keepLines/>
              <w:spacing w:after="0"/>
              <w:jc w:val="center"/>
              <w:rPr>
                <w:rFonts w:ascii="Arial" w:eastAsia="SimSun" w:hAnsi="Arial" w:cs="Arial"/>
                <w:sz w:val="18"/>
                <w:szCs w:val="18"/>
              </w:rPr>
            </w:pPr>
            <w:del w:id="125" w:author="Licheng Lin" w:date="2024-02-18T20:50:00Z">
              <w:r w:rsidDel="00E80938">
                <w:rPr>
                  <w:rFonts w:ascii="Arial" w:eastAsia="SimSun" w:hAnsi="Arial" w:cs="Arial"/>
                  <w:sz w:val="18"/>
                  <w:szCs w:val="18"/>
                </w:rPr>
                <w:delText>106944</w:delText>
              </w:r>
            </w:del>
            <w:ins w:id="126" w:author="Licheng Lin" w:date="2024-02-18T20:50:00Z">
              <w:r>
                <w:rPr>
                  <w:rFonts w:ascii="Arial" w:eastAsia="SimSun" w:hAnsi="Arial" w:cs="Arial"/>
                  <w:sz w:val="18"/>
                  <w:szCs w:val="18"/>
                </w:rPr>
                <w:t>106848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80BEDE1" w14:textId="4379087F" w:rsidR="00E80938" w:rsidRDefault="00E80938">
            <w:pPr>
              <w:keepNext/>
              <w:keepLines/>
              <w:spacing w:after="0"/>
              <w:jc w:val="center"/>
              <w:rPr>
                <w:rFonts w:ascii="Arial" w:eastAsia="SimSun" w:hAnsi="Arial" w:cs="Arial"/>
                <w:sz w:val="18"/>
                <w:szCs w:val="18"/>
              </w:rPr>
            </w:pPr>
            <w:del w:id="127" w:author="Licheng Lin" w:date="2024-02-18T20:50:00Z">
              <w:r w:rsidDel="00E80938">
                <w:rPr>
                  <w:rFonts w:ascii="Arial" w:eastAsia="SimSun" w:hAnsi="Arial" w:cs="Arial"/>
                  <w:sz w:val="18"/>
                  <w:szCs w:val="18"/>
                </w:rPr>
                <w:delText>145152</w:delText>
              </w:r>
            </w:del>
            <w:ins w:id="128" w:author="Licheng Lin" w:date="2024-02-18T20:50:00Z">
              <w:r>
                <w:rPr>
                  <w:rFonts w:ascii="Arial" w:eastAsia="SimSun" w:hAnsi="Arial" w:cs="Arial"/>
                  <w:sz w:val="18"/>
                  <w:szCs w:val="18"/>
                </w:rPr>
                <w:t>144008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CB19FCB" w14:textId="3F2FC489" w:rsidR="00E80938" w:rsidRDefault="00E80938">
            <w:pPr>
              <w:keepNext/>
              <w:keepLines/>
              <w:spacing w:after="0"/>
              <w:jc w:val="center"/>
              <w:rPr>
                <w:rFonts w:ascii="Arial" w:eastAsia="SimSun" w:hAnsi="Arial" w:cs="Arial"/>
                <w:sz w:val="18"/>
                <w:szCs w:val="18"/>
              </w:rPr>
            </w:pPr>
            <w:del w:id="129" w:author="Licheng Lin" w:date="2024-02-18T20:50:00Z">
              <w:r w:rsidDel="00E80938">
                <w:rPr>
                  <w:rFonts w:ascii="Arial" w:eastAsia="SimSun" w:hAnsi="Arial" w:cs="Arial"/>
                  <w:sz w:val="18"/>
                  <w:szCs w:val="18"/>
                </w:rPr>
                <w:delText>193536</w:delText>
              </w:r>
            </w:del>
            <w:ins w:id="130" w:author="Licheng Lin" w:date="2024-02-18T20:50:00Z">
              <w:r>
                <w:rPr>
                  <w:rFonts w:ascii="Arial" w:eastAsia="SimSun" w:hAnsi="Arial" w:cs="Arial"/>
                  <w:sz w:val="18"/>
                  <w:szCs w:val="18"/>
                </w:rPr>
                <w:t>193344</w:t>
              </w:r>
            </w:ins>
          </w:p>
        </w:tc>
        <w:tc>
          <w:tcPr>
            <w:tcW w:w="404" w:type="pct"/>
            <w:tcBorders>
              <w:top w:val="single" w:sz="4" w:space="0" w:color="auto"/>
              <w:left w:val="single" w:sz="4" w:space="0" w:color="auto"/>
              <w:bottom w:val="single" w:sz="4" w:space="0" w:color="auto"/>
              <w:right w:val="single" w:sz="4" w:space="0" w:color="auto"/>
            </w:tcBorders>
            <w:vAlign w:val="center"/>
          </w:tcPr>
          <w:p w14:paraId="154BD410" w14:textId="77777777" w:rsidR="00E80938" w:rsidRDefault="00E80938">
            <w:pPr>
              <w:keepNext/>
              <w:keepLines/>
              <w:spacing w:after="0"/>
              <w:jc w:val="center"/>
              <w:rPr>
                <w:rFonts w:ascii="Arial" w:eastAsia="SimSun" w:hAnsi="Arial" w:cs="Arial"/>
                <w:sz w:val="18"/>
                <w:szCs w:val="18"/>
              </w:rPr>
            </w:pPr>
          </w:p>
        </w:tc>
      </w:tr>
      <w:tr w:rsidR="00E80938" w14:paraId="3D6D8C87"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FF8134C"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08F864"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2DED7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17808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FCDA7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35616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55929E"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45792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E6A89D"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61056</w:t>
            </w:r>
          </w:p>
        </w:tc>
        <w:tc>
          <w:tcPr>
            <w:tcW w:w="404" w:type="pct"/>
            <w:tcBorders>
              <w:top w:val="single" w:sz="4" w:space="0" w:color="auto"/>
              <w:left w:val="single" w:sz="4" w:space="0" w:color="auto"/>
              <w:bottom w:val="single" w:sz="4" w:space="0" w:color="auto"/>
              <w:right w:val="single" w:sz="4" w:space="0" w:color="auto"/>
            </w:tcBorders>
            <w:vAlign w:val="center"/>
          </w:tcPr>
          <w:p w14:paraId="69DF7A8E" w14:textId="77777777" w:rsidR="00E80938" w:rsidRDefault="00E80938">
            <w:pPr>
              <w:keepNext/>
              <w:keepLines/>
              <w:spacing w:after="0"/>
              <w:jc w:val="center"/>
              <w:rPr>
                <w:rFonts w:ascii="Arial" w:eastAsia="SimSun" w:hAnsi="Arial" w:cs="Arial"/>
                <w:sz w:val="18"/>
                <w:szCs w:val="18"/>
              </w:rPr>
            </w:pPr>
          </w:p>
        </w:tc>
      </w:tr>
      <w:tr w:rsidR="00E80938" w14:paraId="255DC190" w14:textId="77777777" w:rsidTr="00E80938">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2EB4E2F2"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C7337D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3198A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55968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BA3A60"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111936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5E4A71"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152640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ABB86"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203520</w:t>
            </w:r>
          </w:p>
        </w:tc>
        <w:tc>
          <w:tcPr>
            <w:tcW w:w="404" w:type="pct"/>
            <w:tcBorders>
              <w:top w:val="single" w:sz="4" w:space="0" w:color="auto"/>
              <w:left w:val="single" w:sz="4" w:space="0" w:color="auto"/>
              <w:bottom w:val="single" w:sz="4" w:space="0" w:color="auto"/>
              <w:right w:val="single" w:sz="4" w:space="0" w:color="auto"/>
            </w:tcBorders>
            <w:vAlign w:val="center"/>
          </w:tcPr>
          <w:p w14:paraId="12D8E1DE" w14:textId="77777777" w:rsidR="00E80938" w:rsidRDefault="00E80938">
            <w:pPr>
              <w:keepNext/>
              <w:keepLines/>
              <w:spacing w:after="0"/>
              <w:jc w:val="center"/>
              <w:rPr>
                <w:rFonts w:ascii="Arial" w:eastAsia="SimSun" w:hAnsi="Arial" w:cs="Arial"/>
                <w:sz w:val="18"/>
                <w:szCs w:val="18"/>
              </w:rPr>
            </w:pPr>
          </w:p>
        </w:tc>
      </w:tr>
      <w:tr w:rsidR="00E80938" w14:paraId="232C8FDD" w14:textId="77777777" w:rsidTr="00E80938">
        <w:trPr>
          <w:trHeight w:val="70"/>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18D788D5" w14:textId="77777777" w:rsidR="00E80938" w:rsidRDefault="00E8093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A90CDA"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5EC6E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37.644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00B513"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75.318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2F8619"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385202" w14:textId="77777777" w:rsidR="00E80938" w:rsidRDefault="00E80938">
            <w:pPr>
              <w:keepNext/>
              <w:keepLines/>
              <w:spacing w:after="0"/>
              <w:jc w:val="center"/>
              <w:rPr>
                <w:rFonts w:ascii="Arial" w:eastAsia="SimSun" w:hAnsi="Arial" w:cs="Arial"/>
                <w:sz w:val="18"/>
                <w:szCs w:val="18"/>
              </w:rPr>
            </w:pPr>
            <w:r>
              <w:rPr>
                <w:rFonts w:ascii="Arial" w:eastAsia="SimSun" w:hAnsi="Arial" w:cs="Arial"/>
                <w:sz w:val="18"/>
                <w:szCs w:val="18"/>
              </w:rPr>
              <w:t>138.646</w:t>
            </w:r>
          </w:p>
        </w:tc>
        <w:tc>
          <w:tcPr>
            <w:tcW w:w="404" w:type="pct"/>
            <w:tcBorders>
              <w:top w:val="single" w:sz="4" w:space="0" w:color="auto"/>
              <w:left w:val="single" w:sz="4" w:space="0" w:color="auto"/>
              <w:bottom w:val="single" w:sz="4" w:space="0" w:color="auto"/>
              <w:right w:val="single" w:sz="4" w:space="0" w:color="auto"/>
            </w:tcBorders>
            <w:vAlign w:val="center"/>
          </w:tcPr>
          <w:p w14:paraId="31AF0A58" w14:textId="77777777" w:rsidR="00E80938" w:rsidRDefault="00E80938">
            <w:pPr>
              <w:keepNext/>
              <w:keepLines/>
              <w:spacing w:after="0"/>
              <w:jc w:val="center"/>
              <w:rPr>
                <w:rFonts w:ascii="Arial" w:eastAsia="SimSun" w:hAnsi="Arial" w:cs="Arial"/>
                <w:sz w:val="18"/>
                <w:szCs w:val="18"/>
              </w:rPr>
            </w:pPr>
          </w:p>
        </w:tc>
      </w:tr>
      <w:tr w:rsidR="00E80938" w14:paraId="6DB27302" w14:textId="77777777" w:rsidTr="00E8093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97C61B" w14:textId="77777777" w:rsidR="00E80938" w:rsidRDefault="00E80938">
            <w:pPr>
              <w:pStyle w:val="TAN"/>
              <w:rPr>
                <w:rFonts w:eastAsia="SimSun"/>
              </w:rPr>
            </w:pPr>
            <w:r>
              <w:rPr>
                <w:rFonts w:eastAsia="SimSun"/>
              </w:rPr>
              <w:t>Note 1:</w:t>
            </w:r>
            <w:r>
              <w:rPr>
                <w:rFonts w:eastAsia="SimSun"/>
              </w:rPr>
              <w:tab/>
              <w:t>SS/PBCH block is transmitted in slot #0 with periodicity 20 ms</w:t>
            </w:r>
          </w:p>
          <w:p w14:paraId="7C97FC2E" w14:textId="77777777" w:rsidR="00E80938" w:rsidRDefault="00E8093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0D837C30" w14:textId="77777777" w:rsidR="00E80938" w:rsidRDefault="00E80938" w:rsidP="008F4955">
      <w:pPr>
        <w:rPr>
          <w:noProof/>
          <w:lang w:val="en-US"/>
        </w:rPr>
      </w:pPr>
    </w:p>
    <w:p w14:paraId="578C416B" w14:textId="3AB69AD6" w:rsidR="00EB389B" w:rsidRDefault="00EB389B" w:rsidP="008F4955">
      <w:pPr>
        <w:rPr>
          <w:noProof/>
          <w:lang w:val="en-US"/>
        </w:rPr>
      </w:pPr>
    </w:p>
    <w:p w14:paraId="36EDC901" w14:textId="77777777" w:rsidR="00C91CC9" w:rsidRDefault="00C91CC9" w:rsidP="00C91CC9">
      <w:pPr>
        <w:pStyle w:val="TH"/>
      </w:pPr>
      <w:r>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26"/>
        <w:gridCol w:w="1418"/>
        <w:gridCol w:w="995"/>
        <w:gridCol w:w="996"/>
        <w:gridCol w:w="996"/>
        <w:gridCol w:w="991"/>
      </w:tblGrid>
      <w:tr w:rsidR="00C91CC9" w14:paraId="77F7890B"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B45008E" w14:textId="77777777" w:rsidR="00C91CC9" w:rsidRDefault="00C91CC9">
            <w:pPr>
              <w:pStyle w:val="TAH"/>
              <w:rPr>
                <w:rFonts w:eastAsia="SimSun"/>
              </w:rPr>
            </w:pPr>
            <w:r>
              <w:rPr>
                <w:rFonts w:eastAsia="SimSun"/>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01333596" w14:textId="77777777" w:rsidR="00C91CC9" w:rsidRDefault="00C91CC9">
            <w:pPr>
              <w:pStyle w:val="TAH"/>
              <w:rPr>
                <w:rFonts w:eastAsia="SimSun"/>
              </w:rPr>
            </w:pPr>
            <w:r>
              <w:rPr>
                <w:rFonts w:eastAsia="SimSun"/>
              </w:rPr>
              <w:t>Unit</w:t>
            </w:r>
          </w:p>
        </w:tc>
        <w:tc>
          <w:tcPr>
            <w:tcW w:w="2770" w:type="pct"/>
            <w:gridSpan w:val="5"/>
            <w:tcBorders>
              <w:top w:val="single" w:sz="4" w:space="0" w:color="auto"/>
              <w:left w:val="single" w:sz="4" w:space="0" w:color="auto"/>
              <w:bottom w:val="single" w:sz="4" w:space="0" w:color="auto"/>
              <w:right w:val="single" w:sz="4" w:space="0" w:color="auto"/>
            </w:tcBorders>
            <w:vAlign w:val="center"/>
            <w:hideMark/>
          </w:tcPr>
          <w:p w14:paraId="249B617C" w14:textId="77777777" w:rsidR="00C91CC9" w:rsidRDefault="00C91CC9">
            <w:pPr>
              <w:pStyle w:val="TAH"/>
              <w:rPr>
                <w:rFonts w:eastAsia="SimSun"/>
              </w:rPr>
            </w:pPr>
            <w:r>
              <w:rPr>
                <w:rFonts w:eastAsia="SimSun"/>
              </w:rPr>
              <w:t>Value</w:t>
            </w:r>
          </w:p>
        </w:tc>
      </w:tr>
      <w:tr w:rsidR="00C91CC9" w14:paraId="1AF450C6"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E515CC6"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4260FE35"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050ED9"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R.PDSCH.2-3.1 TDD</w:t>
            </w:r>
          </w:p>
        </w:tc>
        <w:tc>
          <w:tcPr>
            <w:tcW w:w="532" w:type="pct"/>
            <w:tcBorders>
              <w:top w:val="single" w:sz="4" w:space="0" w:color="auto"/>
              <w:left w:val="single" w:sz="4" w:space="0" w:color="auto"/>
              <w:bottom w:val="single" w:sz="4" w:space="0" w:color="auto"/>
              <w:right w:val="single" w:sz="4" w:space="0" w:color="auto"/>
            </w:tcBorders>
            <w:vAlign w:val="center"/>
          </w:tcPr>
          <w:p w14:paraId="43175B45" w14:textId="77777777" w:rsidR="00C91CC9" w:rsidRDefault="00C91CC9">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21547FF" w14:textId="77777777" w:rsidR="00C91CC9" w:rsidRDefault="00C91CC9">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577EAFD"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47EAE5F" w14:textId="77777777" w:rsidR="00C91CC9" w:rsidRDefault="00C91CC9">
            <w:pPr>
              <w:keepNext/>
              <w:keepLines/>
              <w:spacing w:after="0"/>
              <w:jc w:val="center"/>
              <w:rPr>
                <w:rFonts w:ascii="Arial" w:eastAsia="SimSun" w:hAnsi="Arial" w:cs="Arial"/>
                <w:sz w:val="18"/>
                <w:szCs w:val="18"/>
                <w:lang w:eastAsia="zh-CN"/>
              </w:rPr>
            </w:pPr>
          </w:p>
        </w:tc>
      </w:tr>
      <w:tr w:rsidR="00C91CC9" w14:paraId="176E8678"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9CB82BD" w14:textId="77777777" w:rsidR="00C91CC9" w:rsidRDefault="00C91CC9">
            <w:pPr>
              <w:keepNext/>
              <w:keepLines/>
              <w:spacing w:after="0"/>
              <w:rPr>
                <w:rFonts w:ascii="Arial" w:eastAsia="SimSun" w:hAnsi="Arial" w:cs="Arial"/>
                <w:sz w:val="18"/>
                <w:szCs w:val="18"/>
              </w:rPr>
            </w:pPr>
            <w:r>
              <w:rPr>
                <w:rFonts w:ascii="Arial" w:eastAsia="SimSun" w:hAnsi="Arial"/>
                <w:sz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635915"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5D855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1BD07D06"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5907AD" w14:textId="77777777" w:rsidR="00C91CC9" w:rsidRDefault="00C91CC9">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885009" w14:textId="77777777" w:rsidR="00C91CC9" w:rsidRDefault="00C91CC9">
            <w:pPr>
              <w:keepNext/>
              <w:keepLines/>
              <w:spacing w:after="0"/>
              <w:jc w:val="center"/>
              <w:rPr>
                <w:rFonts w:ascii="Arial" w:eastAsia="SimSun" w:hAnsi="Arial"/>
                <w:sz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A736174" w14:textId="77777777" w:rsidR="00C91CC9" w:rsidRDefault="00C91CC9">
            <w:pPr>
              <w:keepNext/>
              <w:keepLines/>
              <w:spacing w:after="0"/>
              <w:jc w:val="center"/>
              <w:rPr>
                <w:rFonts w:ascii="Arial" w:eastAsia="SimSun" w:hAnsi="Arial"/>
                <w:sz w:val="18"/>
              </w:rPr>
            </w:pPr>
          </w:p>
        </w:tc>
      </w:tr>
      <w:tr w:rsidR="00C91CC9" w14:paraId="799F5235"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6296F95"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7EAA4D4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631500"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02297F0A"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FB548A"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E6E49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4DB3C26" w14:textId="77777777" w:rsidR="00C91CC9" w:rsidRDefault="00C91CC9">
            <w:pPr>
              <w:keepNext/>
              <w:keepLines/>
              <w:spacing w:after="0"/>
              <w:jc w:val="center"/>
              <w:rPr>
                <w:rFonts w:ascii="Arial" w:eastAsia="SimSun" w:hAnsi="Arial" w:cs="Arial"/>
                <w:sz w:val="18"/>
                <w:szCs w:val="18"/>
              </w:rPr>
            </w:pPr>
          </w:p>
        </w:tc>
      </w:tr>
      <w:tr w:rsidR="00C91CC9" w14:paraId="18302039"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021C006"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59D0A149"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C85825"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27EA4920"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04279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70ADD1"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1C90777" w14:textId="77777777" w:rsidR="00C91CC9" w:rsidRDefault="00C91CC9">
            <w:pPr>
              <w:keepNext/>
              <w:keepLines/>
              <w:spacing w:after="0"/>
              <w:jc w:val="center"/>
              <w:rPr>
                <w:rFonts w:ascii="Arial" w:eastAsia="SimSun" w:hAnsi="Arial" w:cs="Arial"/>
                <w:sz w:val="18"/>
                <w:szCs w:val="18"/>
              </w:rPr>
            </w:pPr>
          </w:p>
        </w:tc>
      </w:tr>
      <w:tr w:rsidR="00C91CC9" w14:paraId="0592E7A7"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950E2D6"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7F1AD1BA"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ECD04B" w14:textId="77777777" w:rsidR="00C91CC9" w:rsidRDefault="00C91CC9">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1FFB3A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9CB2F1"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8978C8"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3EB5118" w14:textId="77777777" w:rsidR="00C91CC9" w:rsidRDefault="00C91CC9">
            <w:pPr>
              <w:keepNext/>
              <w:keepLines/>
              <w:spacing w:after="0"/>
              <w:jc w:val="center"/>
              <w:rPr>
                <w:rFonts w:ascii="Arial" w:eastAsia="SimSun" w:hAnsi="Arial" w:cs="Arial"/>
                <w:sz w:val="18"/>
                <w:szCs w:val="18"/>
              </w:rPr>
            </w:pPr>
          </w:p>
        </w:tc>
      </w:tr>
      <w:tr w:rsidR="00C91CC9" w14:paraId="75583A6D"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FCDB4A7"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lang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1985358"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C2275F"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326D172B"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1E942E"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276E19"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1B77034" w14:textId="77777777" w:rsidR="00C91CC9" w:rsidRDefault="00C91CC9">
            <w:pPr>
              <w:keepNext/>
              <w:keepLines/>
              <w:spacing w:after="0"/>
              <w:jc w:val="center"/>
              <w:rPr>
                <w:rFonts w:ascii="Arial" w:eastAsia="SimSun" w:hAnsi="Arial" w:cs="Arial"/>
                <w:sz w:val="18"/>
                <w:szCs w:val="18"/>
              </w:rPr>
            </w:pPr>
          </w:p>
        </w:tc>
      </w:tr>
      <w:tr w:rsidR="00C91CC9" w14:paraId="0E9C326A"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4C66900"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5AB70A14"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0A7C61"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1C526A49"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C42C3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E10E94"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74F8FA03" w14:textId="77777777" w:rsidR="00C91CC9" w:rsidRDefault="00C91CC9">
            <w:pPr>
              <w:keepNext/>
              <w:keepLines/>
              <w:spacing w:after="0"/>
              <w:jc w:val="center"/>
              <w:rPr>
                <w:rFonts w:ascii="Arial" w:eastAsia="SimSun" w:hAnsi="Arial" w:cs="Arial"/>
                <w:sz w:val="18"/>
                <w:szCs w:val="18"/>
              </w:rPr>
            </w:pPr>
          </w:p>
        </w:tc>
      </w:tr>
      <w:tr w:rsidR="00C91CC9" w14:paraId="747A1889"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946C096"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4A56F72F"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55A4DD"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1A25D25"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DC2A63"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52D88D"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64A8918" w14:textId="77777777" w:rsidR="00C91CC9" w:rsidRDefault="00C91CC9">
            <w:pPr>
              <w:keepNext/>
              <w:keepLines/>
              <w:spacing w:after="0"/>
              <w:jc w:val="center"/>
              <w:rPr>
                <w:rFonts w:ascii="Arial" w:eastAsia="SimSun" w:hAnsi="Arial" w:cs="Arial"/>
                <w:sz w:val="18"/>
                <w:szCs w:val="18"/>
              </w:rPr>
            </w:pPr>
          </w:p>
        </w:tc>
      </w:tr>
      <w:tr w:rsidR="00C91CC9" w14:paraId="16884BBE"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B0C302A"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6DA0806A"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16B557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4DB9E8D4"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7025F4D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7B2FB90B"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tcPr>
          <w:p w14:paraId="70DAD773" w14:textId="77777777" w:rsidR="00C91CC9" w:rsidRDefault="00C91CC9">
            <w:pPr>
              <w:keepNext/>
              <w:keepLines/>
              <w:spacing w:after="0"/>
              <w:jc w:val="center"/>
              <w:rPr>
                <w:rFonts w:ascii="Arial" w:eastAsia="SimSun" w:hAnsi="Arial" w:cs="Arial"/>
                <w:sz w:val="18"/>
                <w:szCs w:val="18"/>
              </w:rPr>
            </w:pPr>
          </w:p>
        </w:tc>
      </w:tr>
      <w:tr w:rsidR="00C91CC9" w14:paraId="4A114787"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5CE8055"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5E1DFB38"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3B71FB"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66906D78"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C472C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74228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765C32AF" w14:textId="77777777" w:rsidR="00C91CC9" w:rsidRDefault="00C91CC9">
            <w:pPr>
              <w:keepNext/>
              <w:keepLines/>
              <w:spacing w:after="0"/>
              <w:jc w:val="center"/>
              <w:rPr>
                <w:rFonts w:ascii="Arial" w:eastAsia="SimSun" w:hAnsi="Arial" w:cs="Arial"/>
                <w:sz w:val="18"/>
                <w:szCs w:val="18"/>
              </w:rPr>
            </w:pPr>
          </w:p>
        </w:tc>
      </w:tr>
      <w:tr w:rsidR="00C91CC9" w14:paraId="2DB01C62"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3F1EBE0"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42F29E15"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A75DD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19</w:t>
            </w:r>
          </w:p>
        </w:tc>
        <w:tc>
          <w:tcPr>
            <w:tcW w:w="532" w:type="pct"/>
            <w:tcBorders>
              <w:top w:val="single" w:sz="4" w:space="0" w:color="auto"/>
              <w:left w:val="single" w:sz="4" w:space="0" w:color="auto"/>
              <w:bottom w:val="single" w:sz="4" w:space="0" w:color="auto"/>
              <w:right w:val="single" w:sz="4" w:space="0" w:color="auto"/>
            </w:tcBorders>
            <w:vAlign w:val="center"/>
          </w:tcPr>
          <w:p w14:paraId="5FC74B75"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A69F3E"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380243"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79BB9E2D" w14:textId="77777777" w:rsidR="00C91CC9" w:rsidRDefault="00C91CC9">
            <w:pPr>
              <w:keepNext/>
              <w:keepLines/>
              <w:spacing w:after="0"/>
              <w:jc w:val="center"/>
              <w:rPr>
                <w:rFonts w:ascii="Arial" w:eastAsia="SimSun" w:hAnsi="Arial" w:cs="Arial"/>
                <w:sz w:val="18"/>
                <w:szCs w:val="18"/>
              </w:rPr>
            </w:pPr>
          </w:p>
        </w:tc>
      </w:tr>
      <w:tr w:rsidR="00C91CC9" w14:paraId="473F3AFC"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83DB524"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525B023D"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71C80A"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1013CE00"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D28979"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F0DEFE"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0A78FAA" w14:textId="77777777" w:rsidR="00C91CC9" w:rsidRDefault="00C91CC9">
            <w:pPr>
              <w:keepNext/>
              <w:keepLines/>
              <w:spacing w:after="0"/>
              <w:jc w:val="center"/>
              <w:rPr>
                <w:rFonts w:ascii="Arial" w:eastAsia="SimSun" w:hAnsi="Arial" w:cs="Arial"/>
                <w:sz w:val="18"/>
                <w:szCs w:val="18"/>
              </w:rPr>
            </w:pPr>
          </w:p>
        </w:tc>
      </w:tr>
      <w:tr w:rsidR="00C91CC9" w14:paraId="72591FFB"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FC6A14C"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6226D2F3"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77952A"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0.51</w:t>
            </w:r>
          </w:p>
        </w:tc>
        <w:tc>
          <w:tcPr>
            <w:tcW w:w="532" w:type="pct"/>
            <w:tcBorders>
              <w:top w:val="single" w:sz="4" w:space="0" w:color="auto"/>
              <w:left w:val="single" w:sz="4" w:space="0" w:color="auto"/>
              <w:bottom w:val="single" w:sz="4" w:space="0" w:color="auto"/>
              <w:right w:val="single" w:sz="4" w:space="0" w:color="auto"/>
            </w:tcBorders>
            <w:vAlign w:val="center"/>
          </w:tcPr>
          <w:p w14:paraId="34A21A6A"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DC2A2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49E54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3EC7BE1" w14:textId="77777777" w:rsidR="00C91CC9" w:rsidRDefault="00C91CC9">
            <w:pPr>
              <w:keepNext/>
              <w:keepLines/>
              <w:spacing w:after="0"/>
              <w:jc w:val="center"/>
              <w:rPr>
                <w:rFonts w:ascii="Arial" w:eastAsia="SimSun" w:hAnsi="Arial" w:cs="Arial"/>
                <w:sz w:val="18"/>
                <w:szCs w:val="18"/>
              </w:rPr>
            </w:pPr>
          </w:p>
        </w:tc>
      </w:tr>
      <w:tr w:rsidR="00C91CC9" w14:paraId="1B57879B"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02CD7B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335B96B7"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B1B628"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4BA607E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8A0DEC"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44EAE1"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0F392E8" w14:textId="77777777" w:rsidR="00C91CC9" w:rsidRDefault="00C91CC9">
            <w:pPr>
              <w:keepNext/>
              <w:keepLines/>
              <w:spacing w:after="0"/>
              <w:jc w:val="center"/>
              <w:rPr>
                <w:rFonts w:ascii="Arial" w:eastAsia="SimSun" w:hAnsi="Arial" w:cs="Arial"/>
                <w:sz w:val="18"/>
                <w:szCs w:val="18"/>
              </w:rPr>
            </w:pPr>
          </w:p>
        </w:tc>
      </w:tr>
      <w:tr w:rsidR="00C91CC9" w14:paraId="0AE673A0"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7F9F71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1B87F72B"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22005A" w14:textId="77777777" w:rsidR="00C91CC9" w:rsidRDefault="00C91CC9">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5746915"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F00779"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5B735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B63B369" w14:textId="77777777" w:rsidR="00C91CC9" w:rsidRDefault="00C91CC9">
            <w:pPr>
              <w:keepNext/>
              <w:keepLines/>
              <w:spacing w:after="0"/>
              <w:jc w:val="center"/>
              <w:rPr>
                <w:rFonts w:ascii="Arial" w:eastAsia="SimSun" w:hAnsi="Arial" w:cs="Arial"/>
                <w:sz w:val="18"/>
                <w:szCs w:val="18"/>
              </w:rPr>
            </w:pPr>
          </w:p>
        </w:tc>
      </w:tr>
      <w:tr w:rsidR="00C91CC9" w14:paraId="6CD49E81"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5EE889B"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6AFB8716"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7A3C98"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27378BF"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EC15F2"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12C799"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697FF486" w14:textId="77777777" w:rsidR="00C91CC9" w:rsidRDefault="00C91CC9">
            <w:pPr>
              <w:keepNext/>
              <w:keepLines/>
              <w:spacing w:after="0"/>
              <w:jc w:val="center"/>
              <w:rPr>
                <w:rFonts w:ascii="Arial" w:eastAsia="SimSun" w:hAnsi="Arial" w:cs="Arial"/>
                <w:sz w:val="18"/>
                <w:szCs w:val="18"/>
              </w:rPr>
            </w:pPr>
          </w:p>
        </w:tc>
      </w:tr>
      <w:tr w:rsidR="00C91CC9" w14:paraId="76D14207"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3D1B54C"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F24F6F5"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822E062"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0D06DF1B"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A9B791" w14:textId="77777777" w:rsidR="00C91CC9" w:rsidRDefault="00C91CC9">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F42EB0" w14:textId="77777777" w:rsidR="00C91CC9" w:rsidRDefault="00C91CC9">
            <w:pPr>
              <w:keepNext/>
              <w:keepLines/>
              <w:spacing w:after="0"/>
              <w:jc w:val="center"/>
              <w:rPr>
                <w:rFonts w:ascii="Arial" w:eastAsia="SimSun" w:hAnsi="Arial"/>
                <w:sz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6AAFD6D3" w14:textId="77777777" w:rsidR="00C91CC9" w:rsidRDefault="00C91CC9">
            <w:pPr>
              <w:keepNext/>
              <w:keepLines/>
              <w:spacing w:after="0"/>
              <w:jc w:val="center"/>
              <w:rPr>
                <w:rFonts w:ascii="Arial" w:eastAsia="SimSun" w:hAnsi="Arial"/>
                <w:sz w:val="18"/>
              </w:rPr>
            </w:pPr>
          </w:p>
        </w:tc>
      </w:tr>
      <w:tr w:rsidR="00C91CC9" w14:paraId="09489689"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4DEFD87"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09B10EF8"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97FB49"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29900C64"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382F3F" w14:textId="77777777" w:rsidR="00C91CC9" w:rsidRDefault="00C91CC9">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795257" w14:textId="77777777" w:rsidR="00C91CC9" w:rsidRDefault="00C91CC9">
            <w:pPr>
              <w:keepNext/>
              <w:keepLines/>
              <w:spacing w:after="0"/>
              <w:jc w:val="center"/>
              <w:rPr>
                <w:rFonts w:ascii="Arial" w:eastAsia="SimSun" w:hAnsi="Arial"/>
                <w:sz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3D588DE6" w14:textId="77777777" w:rsidR="00C91CC9" w:rsidRDefault="00C91CC9">
            <w:pPr>
              <w:keepNext/>
              <w:keepLines/>
              <w:spacing w:after="0"/>
              <w:jc w:val="center"/>
              <w:rPr>
                <w:rFonts w:ascii="Arial" w:eastAsia="SimSun" w:hAnsi="Arial"/>
                <w:sz w:val="18"/>
              </w:rPr>
            </w:pPr>
          </w:p>
        </w:tc>
      </w:tr>
      <w:tr w:rsidR="00C91CC9" w14:paraId="3C557131"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0C3C16A"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30DFC977"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40986D"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0D2437F0"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82975A"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F53521"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F04203B" w14:textId="77777777" w:rsidR="00C91CC9" w:rsidRDefault="00C91CC9">
            <w:pPr>
              <w:keepNext/>
              <w:keepLines/>
              <w:spacing w:after="0"/>
              <w:jc w:val="center"/>
              <w:rPr>
                <w:rFonts w:ascii="Arial" w:eastAsia="SimSun" w:hAnsi="Arial" w:cs="Arial"/>
                <w:sz w:val="18"/>
                <w:szCs w:val="18"/>
              </w:rPr>
            </w:pPr>
          </w:p>
        </w:tc>
      </w:tr>
      <w:tr w:rsidR="00C91CC9" w14:paraId="257EA787"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4E44502"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34384042"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05F858" w14:textId="77777777" w:rsidR="00C91CC9" w:rsidRDefault="00C91CC9">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915360B"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C6F10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1979C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0609D48" w14:textId="77777777" w:rsidR="00C91CC9" w:rsidRDefault="00C91CC9">
            <w:pPr>
              <w:keepNext/>
              <w:keepLines/>
              <w:spacing w:after="0"/>
              <w:jc w:val="center"/>
              <w:rPr>
                <w:rFonts w:ascii="Arial" w:eastAsia="SimSun" w:hAnsi="Arial" w:cs="Arial"/>
                <w:sz w:val="18"/>
                <w:szCs w:val="18"/>
              </w:rPr>
            </w:pPr>
          </w:p>
        </w:tc>
      </w:tr>
      <w:tr w:rsidR="00C91CC9" w14:paraId="77D6318D"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6EDADC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72F7211"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37F5C8"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7DCB9F2"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D64CE9"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5151DF"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73BEBFEF" w14:textId="77777777" w:rsidR="00C91CC9" w:rsidRDefault="00C91CC9">
            <w:pPr>
              <w:keepNext/>
              <w:keepLines/>
              <w:spacing w:after="0"/>
              <w:jc w:val="center"/>
              <w:rPr>
                <w:rFonts w:ascii="Arial" w:eastAsia="SimSun" w:hAnsi="Arial" w:cs="Arial"/>
                <w:sz w:val="18"/>
                <w:szCs w:val="18"/>
              </w:rPr>
            </w:pPr>
          </w:p>
        </w:tc>
      </w:tr>
      <w:tr w:rsidR="00C91CC9" w14:paraId="1AFD8C4C"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F37E6A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E97AACB"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8014C6"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27144</w:t>
            </w:r>
          </w:p>
        </w:tc>
        <w:tc>
          <w:tcPr>
            <w:tcW w:w="532" w:type="pct"/>
            <w:tcBorders>
              <w:top w:val="single" w:sz="4" w:space="0" w:color="auto"/>
              <w:left w:val="single" w:sz="4" w:space="0" w:color="auto"/>
              <w:bottom w:val="single" w:sz="4" w:space="0" w:color="auto"/>
              <w:right w:val="single" w:sz="4" w:space="0" w:color="auto"/>
            </w:tcBorders>
            <w:vAlign w:val="center"/>
          </w:tcPr>
          <w:p w14:paraId="6BA9C066"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470C67"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B3B54B"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33ECAFA" w14:textId="77777777" w:rsidR="00C91CC9" w:rsidRDefault="00C91CC9">
            <w:pPr>
              <w:keepNext/>
              <w:keepLines/>
              <w:spacing w:after="0"/>
              <w:jc w:val="center"/>
              <w:rPr>
                <w:rFonts w:ascii="Arial" w:eastAsia="SimSun" w:hAnsi="Arial" w:cs="Arial"/>
                <w:sz w:val="18"/>
                <w:szCs w:val="18"/>
              </w:rPr>
            </w:pPr>
          </w:p>
        </w:tc>
      </w:tr>
      <w:tr w:rsidR="00C91CC9" w14:paraId="6A2E8FA3"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BFC1149"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02FE78C"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D2D162"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83976</w:t>
            </w:r>
          </w:p>
        </w:tc>
        <w:tc>
          <w:tcPr>
            <w:tcW w:w="532" w:type="pct"/>
            <w:tcBorders>
              <w:top w:val="single" w:sz="4" w:space="0" w:color="auto"/>
              <w:left w:val="single" w:sz="4" w:space="0" w:color="auto"/>
              <w:bottom w:val="single" w:sz="4" w:space="0" w:color="auto"/>
              <w:right w:val="single" w:sz="4" w:space="0" w:color="auto"/>
            </w:tcBorders>
            <w:vAlign w:val="center"/>
          </w:tcPr>
          <w:p w14:paraId="3AB7692E"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4AD59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F1C1F3"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73AA5FEA" w14:textId="77777777" w:rsidR="00C91CC9" w:rsidRDefault="00C91CC9">
            <w:pPr>
              <w:keepNext/>
              <w:keepLines/>
              <w:spacing w:after="0"/>
              <w:jc w:val="center"/>
              <w:rPr>
                <w:rFonts w:ascii="Arial" w:eastAsia="SimSun" w:hAnsi="Arial" w:cs="Arial"/>
                <w:sz w:val="18"/>
                <w:szCs w:val="18"/>
              </w:rPr>
            </w:pPr>
          </w:p>
        </w:tc>
      </w:tr>
      <w:tr w:rsidR="00C91CC9" w14:paraId="61C6F9EE"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7495555" w14:textId="77777777" w:rsidR="00C91CC9" w:rsidRDefault="00C91CC9">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35B4DAE" w14:textId="77777777" w:rsidR="00C91CC9" w:rsidRDefault="00C91CC9">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0C00812" w14:textId="77777777" w:rsidR="00C91CC9" w:rsidRDefault="00C91CC9">
            <w:pPr>
              <w:keepNext/>
              <w:keepLines/>
              <w:spacing w:after="0"/>
              <w:jc w:val="center"/>
              <w:rPr>
                <w:rFonts w:ascii="Arial" w:eastAsia="SimSun"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320257C2" w14:textId="77777777" w:rsidR="00C91CC9" w:rsidRDefault="00C91CC9">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EED7051" w14:textId="77777777" w:rsidR="00C91CC9" w:rsidRDefault="00C91CC9">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5FA87CE" w14:textId="77777777" w:rsidR="00C91CC9" w:rsidRDefault="00C91CC9">
            <w:pPr>
              <w:keepNext/>
              <w:keepLines/>
              <w:spacing w:after="0"/>
              <w:jc w:val="center"/>
              <w:rPr>
                <w:rFonts w:ascii="Arial" w:eastAsia="SimSun" w:hAnsi="Arial" w:cs="Arial"/>
                <w:sz w:val="18"/>
                <w:szCs w:val="18"/>
                <w:lang w:val="sv-FI"/>
              </w:rPr>
            </w:pPr>
          </w:p>
        </w:tc>
        <w:tc>
          <w:tcPr>
            <w:tcW w:w="529" w:type="pct"/>
            <w:tcBorders>
              <w:top w:val="single" w:sz="4" w:space="0" w:color="auto"/>
              <w:left w:val="single" w:sz="4" w:space="0" w:color="auto"/>
              <w:bottom w:val="single" w:sz="4" w:space="0" w:color="auto"/>
              <w:right w:val="single" w:sz="4" w:space="0" w:color="auto"/>
            </w:tcBorders>
            <w:vAlign w:val="center"/>
          </w:tcPr>
          <w:p w14:paraId="47389C0A" w14:textId="77777777" w:rsidR="00C91CC9" w:rsidRDefault="00C91CC9">
            <w:pPr>
              <w:keepNext/>
              <w:keepLines/>
              <w:spacing w:after="0"/>
              <w:jc w:val="center"/>
              <w:rPr>
                <w:rFonts w:ascii="Arial" w:eastAsia="SimSun" w:hAnsi="Arial" w:cs="Arial"/>
                <w:sz w:val="18"/>
                <w:szCs w:val="18"/>
                <w:lang w:val="sv-FI"/>
              </w:rPr>
            </w:pPr>
          </w:p>
        </w:tc>
      </w:tr>
      <w:tr w:rsidR="00C91CC9" w14:paraId="424E60DC"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96F188C"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60D7AB8"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299FBC"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DE1E6A8"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E5AA281"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192926"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2E4C5B11" w14:textId="77777777" w:rsidR="00C91CC9" w:rsidRDefault="00C91CC9">
            <w:pPr>
              <w:keepNext/>
              <w:keepLines/>
              <w:spacing w:after="0"/>
              <w:jc w:val="center"/>
              <w:rPr>
                <w:rFonts w:ascii="Arial" w:eastAsia="SimSun" w:hAnsi="Arial" w:cs="Arial"/>
                <w:sz w:val="18"/>
                <w:szCs w:val="18"/>
              </w:rPr>
            </w:pPr>
          </w:p>
        </w:tc>
      </w:tr>
      <w:tr w:rsidR="00C91CC9" w14:paraId="64E44452"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3E6AEEA"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3D11C6D"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3C5E2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5EF424B4"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30EBE0"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D5CC17"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47034E6B" w14:textId="77777777" w:rsidR="00C91CC9" w:rsidRDefault="00C91CC9">
            <w:pPr>
              <w:keepNext/>
              <w:keepLines/>
              <w:spacing w:after="0"/>
              <w:jc w:val="center"/>
              <w:rPr>
                <w:rFonts w:ascii="Arial" w:eastAsia="SimSun" w:hAnsi="Arial" w:cs="Arial"/>
                <w:sz w:val="18"/>
                <w:szCs w:val="18"/>
              </w:rPr>
            </w:pPr>
          </w:p>
        </w:tc>
      </w:tr>
      <w:tr w:rsidR="00C91CC9" w14:paraId="72F1219F"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41DFBBF"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D4F8ED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271695"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569A3B7A"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E89FFE"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4EC9F5"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1A6B16C" w14:textId="77777777" w:rsidR="00C91CC9" w:rsidRDefault="00C91CC9">
            <w:pPr>
              <w:keepNext/>
              <w:keepLines/>
              <w:spacing w:after="0"/>
              <w:jc w:val="center"/>
              <w:rPr>
                <w:rFonts w:ascii="Arial" w:eastAsia="SimSun" w:hAnsi="Arial" w:cs="Arial"/>
                <w:sz w:val="18"/>
                <w:szCs w:val="18"/>
              </w:rPr>
            </w:pPr>
          </w:p>
        </w:tc>
      </w:tr>
      <w:tr w:rsidR="00C91CC9" w14:paraId="01D07BE3"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7A3C31B"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5080A8DE"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DB201E" w14:textId="77777777" w:rsidR="00C91CC9" w:rsidRDefault="00C91CC9">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B6C0613"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31E563"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39E2AD"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2B9ED47" w14:textId="77777777" w:rsidR="00C91CC9" w:rsidRDefault="00C91CC9">
            <w:pPr>
              <w:keepNext/>
              <w:keepLines/>
              <w:spacing w:after="0"/>
              <w:jc w:val="center"/>
              <w:rPr>
                <w:rFonts w:ascii="Arial" w:eastAsia="SimSun" w:hAnsi="Arial" w:cs="Arial"/>
                <w:sz w:val="18"/>
                <w:szCs w:val="18"/>
              </w:rPr>
            </w:pPr>
          </w:p>
        </w:tc>
      </w:tr>
      <w:tr w:rsidR="00C91CC9" w14:paraId="6A064709"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62D64B2"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67CC11C"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08FB60"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2A09886"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080FE5"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56750B"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55D51151" w14:textId="77777777" w:rsidR="00C91CC9" w:rsidRDefault="00C91CC9">
            <w:pPr>
              <w:keepNext/>
              <w:keepLines/>
              <w:spacing w:after="0"/>
              <w:jc w:val="center"/>
              <w:rPr>
                <w:rFonts w:ascii="Arial" w:eastAsia="SimSun" w:hAnsi="Arial" w:cs="Arial"/>
                <w:sz w:val="18"/>
                <w:szCs w:val="18"/>
              </w:rPr>
            </w:pPr>
          </w:p>
        </w:tc>
      </w:tr>
      <w:tr w:rsidR="00C91CC9" w14:paraId="48916B8E"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DE012B8"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83AC647"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D57CCB" w14:textId="77777777" w:rsidR="00C91CC9" w:rsidRDefault="00C91CC9">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4</w:t>
            </w:r>
          </w:p>
        </w:tc>
        <w:tc>
          <w:tcPr>
            <w:tcW w:w="532" w:type="pct"/>
            <w:tcBorders>
              <w:top w:val="single" w:sz="4" w:space="0" w:color="auto"/>
              <w:left w:val="single" w:sz="4" w:space="0" w:color="auto"/>
              <w:bottom w:val="single" w:sz="4" w:space="0" w:color="auto"/>
              <w:right w:val="single" w:sz="4" w:space="0" w:color="auto"/>
            </w:tcBorders>
            <w:vAlign w:val="center"/>
          </w:tcPr>
          <w:p w14:paraId="662139E8"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B76208"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38A432"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1000375" w14:textId="77777777" w:rsidR="00C91CC9" w:rsidRDefault="00C91CC9">
            <w:pPr>
              <w:keepNext/>
              <w:keepLines/>
              <w:spacing w:after="0"/>
              <w:jc w:val="center"/>
              <w:rPr>
                <w:rFonts w:ascii="Arial" w:eastAsia="SimSun" w:hAnsi="Arial" w:cs="Arial"/>
                <w:sz w:val="18"/>
                <w:szCs w:val="18"/>
              </w:rPr>
            </w:pPr>
          </w:p>
        </w:tc>
      </w:tr>
      <w:tr w:rsidR="00C91CC9" w14:paraId="24BD29F8"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DD80E7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4AEAF16"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7FB50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32" w:type="pct"/>
            <w:tcBorders>
              <w:top w:val="single" w:sz="4" w:space="0" w:color="auto"/>
              <w:left w:val="single" w:sz="4" w:space="0" w:color="auto"/>
              <w:bottom w:val="single" w:sz="4" w:space="0" w:color="auto"/>
              <w:right w:val="single" w:sz="4" w:space="0" w:color="auto"/>
            </w:tcBorders>
            <w:vAlign w:val="center"/>
          </w:tcPr>
          <w:p w14:paraId="3A4FFBA6"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75D4B1"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6D456C"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030CFFC7" w14:textId="77777777" w:rsidR="00C91CC9" w:rsidRDefault="00C91CC9">
            <w:pPr>
              <w:keepNext/>
              <w:keepLines/>
              <w:spacing w:after="0"/>
              <w:jc w:val="center"/>
              <w:rPr>
                <w:rFonts w:ascii="Arial" w:eastAsia="SimSun" w:hAnsi="Arial" w:cs="Arial"/>
                <w:sz w:val="18"/>
                <w:szCs w:val="18"/>
              </w:rPr>
            </w:pPr>
          </w:p>
        </w:tc>
      </w:tr>
      <w:tr w:rsidR="00C91CC9" w14:paraId="51365242"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7FFDD2D"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7DD4B5CD" w14:textId="77777777" w:rsidR="00C91CC9" w:rsidRDefault="00C91CC9">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4F6AFD" w14:textId="77777777" w:rsidR="00C91CC9" w:rsidRDefault="00C91CC9">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5C84CF1"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3C9C03"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39C621"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3372ABD1" w14:textId="77777777" w:rsidR="00C91CC9" w:rsidRDefault="00C91CC9">
            <w:pPr>
              <w:keepNext/>
              <w:keepLines/>
              <w:spacing w:after="0"/>
              <w:jc w:val="center"/>
              <w:rPr>
                <w:rFonts w:ascii="Arial" w:eastAsia="SimSun" w:hAnsi="Arial" w:cs="Arial"/>
                <w:sz w:val="18"/>
                <w:szCs w:val="18"/>
              </w:rPr>
            </w:pPr>
          </w:p>
        </w:tc>
      </w:tr>
      <w:tr w:rsidR="00C91CC9" w14:paraId="0045A792"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BFE85F2"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E6551D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0125B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710559C"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B13F2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D184C7"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4ADFA18E" w14:textId="77777777" w:rsidR="00C91CC9" w:rsidRDefault="00C91CC9">
            <w:pPr>
              <w:keepNext/>
              <w:keepLines/>
              <w:spacing w:after="0"/>
              <w:jc w:val="center"/>
              <w:rPr>
                <w:rFonts w:ascii="Arial" w:eastAsia="SimSun" w:hAnsi="Arial" w:cs="Arial"/>
                <w:sz w:val="18"/>
                <w:szCs w:val="18"/>
              </w:rPr>
            </w:pPr>
          </w:p>
        </w:tc>
      </w:tr>
      <w:tr w:rsidR="00C91CC9" w14:paraId="3F1F476C"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B3A3D7F"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5455E01E"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83C2D7" w14:textId="15DC485D" w:rsidR="00C91CC9" w:rsidRDefault="00C91CC9">
            <w:pPr>
              <w:keepNext/>
              <w:keepLines/>
              <w:spacing w:after="0"/>
              <w:jc w:val="center"/>
              <w:rPr>
                <w:rFonts w:ascii="Arial" w:eastAsia="SimSun" w:hAnsi="Arial" w:cs="Arial"/>
                <w:sz w:val="18"/>
                <w:szCs w:val="18"/>
              </w:rPr>
            </w:pPr>
            <w:del w:id="131" w:author="Licheng Lin" w:date="2024-02-18T20:51:00Z">
              <w:r w:rsidDel="00C91CC9">
                <w:rPr>
                  <w:rFonts w:ascii="Arial" w:eastAsia="SimSun" w:hAnsi="Arial" w:cs="Arial"/>
                  <w:sz w:val="18"/>
                  <w:szCs w:val="18"/>
                </w:rPr>
                <w:delText>160416</w:delText>
              </w:r>
            </w:del>
            <w:ins w:id="132" w:author="Licheng Lin" w:date="2024-02-18T20:51:00Z">
              <w:r>
                <w:rPr>
                  <w:rFonts w:ascii="Arial" w:eastAsia="SimSun" w:hAnsi="Arial" w:cs="Arial"/>
                  <w:sz w:val="18"/>
                  <w:szCs w:val="18"/>
                </w:rPr>
                <w:t>160272</w:t>
              </w:r>
            </w:ins>
          </w:p>
        </w:tc>
        <w:tc>
          <w:tcPr>
            <w:tcW w:w="532" w:type="pct"/>
            <w:tcBorders>
              <w:top w:val="single" w:sz="4" w:space="0" w:color="auto"/>
              <w:left w:val="single" w:sz="4" w:space="0" w:color="auto"/>
              <w:bottom w:val="single" w:sz="4" w:space="0" w:color="auto"/>
              <w:right w:val="single" w:sz="4" w:space="0" w:color="auto"/>
            </w:tcBorders>
            <w:vAlign w:val="center"/>
          </w:tcPr>
          <w:p w14:paraId="42D6AEDC"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FF1865"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57B8CE"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61596FB4" w14:textId="77777777" w:rsidR="00C91CC9" w:rsidRDefault="00C91CC9">
            <w:pPr>
              <w:keepNext/>
              <w:keepLines/>
              <w:spacing w:after="0"/>
              <w:jc w:val="center"/>
              <w:rPr>
                <w:rFonts w:ascii="Arial" w:eastAsia="SimSun" w:hAnsi="Arial" w:cs="Arial"/>
                <w:sz w:val="18"/>
                <w:szCs w:val="18"/>
              </w:rPr>
            </w:pPr>
          </w:p>
        </w:tc>
      </w:tr>
      <w:tr w:rsidR="00C91CC9" w14:paraId="01283FF9"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E03DDD1"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5615DC3"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56DC9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53424</w:t>
            </w:r>
          </w:p>
        </w:tc>
        <w:tc>
          <w:tcPr>
            <w:tcW w:w="532" w:type="pct"/>
            <w:tcBorders>
              <w:top w:val="single" w:sz="4" w:space="0" w:color="auto"/>
              <w:left w:val="single" w:sz="4" w:space="0" w:color="auto"/>
              <w:bottom w:val="single" w:sz="4" w:space="0" w:color="auto"/>
              <w:right w:val="single" w:sz="4" w:space="0" w:color="auto"/>
            </w:tcBorders>
            <w:vAlign w:val="center"/>
          </w:tcPr>
          <w:p w14:paraId="1658F255" w14:textId="77777777" w:rsidR="00C91CC9" w:rsidRDefault="00C91CC9">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D55752D"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7D3870"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8EAC22F" w14:textId="77777777" w:rsidR="00C91CC9" w:rsidRDefault="00C91CC9">
            <w:pPr>
              <w:keepNext/>
              <w:keepLines/>
              <w:spacing w:after="0"/>
              <w:jc w:val="center"/>
              <w:rPr>
                <w:rFonts w:ascii="Arial" w:eastAsia="SimSun" w:hAnsi="Arial" w:cs="Arial"/>
                <w:sz w:val="18"/>
                <w:szCs w:val="18"/>
              </w:rPr>
            </w:pPr>
          </w:p>
        </w:tc>
      </w:tr>
      <w:tr w:rsidR="00C91CC9" w14:paraId="396AC60B" w14:textId="77777777" w:rsidTr="00C91CC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02AF519"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 xml:space="preserve">  For Slot i, if mod(i, 10) = {0,1,2,3,4,5,</w:t>
            </w:r>
            <w:r>
              <w:rPr>
                <w:rFonts w:ascii="Arial" w:eastAsia="SimSun" w:hAnsi="Arial" w:cs="Arial"/>
                <w:sz w:val="18"/>
                <w:szCs w:val="18"/>
                <w:lang w:eastAsia="zh-CN"/>
              </w:rPr>
              <w:t>6</w:t>
            </w:r>
            <w:r>
              <w:rPr>
                <w:rFonts w:ascii="Arial" w:eastAsia="SimSun" w:hAnsi="Arial" w:cs="Arial"/>
                <w:sz w:val="18"/>
                <w:szCs w:val="18"/>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B09780F"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4F8A5D"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167904</w:t>
            </w:r>
          </w:p>
        </w:tc>
        <w:tc>
          <w:tcPr>
            <w:tcW w:w="532" w:type="pct"/>
            <w:tcBorders>
              <w:top w:val="single" w:sz="4" w:space="0" w:color="auto"/>
              <w:left w:val="single" w:sz="4" w:space="0" w:color="auto"/>
              <w:bottom w:val="single" w:sz="4" w:space="0" w:color="auto"/>
              <w:right w:val="single" w:sz="4" w:space="0" w:color="auto"/>
            </w:tcBorders>
            <w:vAlign w:val="center"/>
          </w:tcPr>
          <w:p w14:paraId="577BD49F"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98B280"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04B111"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C09A77A" w14:textId="77777777" w:rsidR="00C91CC9" w:rsidRDefault="00C91CC9">
            <w:pPr>
              <w:keepNext/>
              <w:keepLines/>
              <w:spacing w:after="0"/>
              <w:jc w:val="center"/>
              <w:rPr>
                <w:rFonts w:ascii="Arial" w:eastAsia="SimSun" w:hAnsi="Arial" w:cs="Arial"/>
                <w:sz w:val="18"/>
                <w:szCs w:val="18"/>
              </w:rPr>
            </w:pPr>
          </w:p>
        </w:tc>
      </w:tr>
      <w:tr w:rsidR="00C91CC9" w14:paraId="671DDC28" w14:textId="77777777" w:rsidTr="00C91CC9">
        <w:trPr>
          <w:trHeight w:val="70"/>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03C5BDA" w14:textId="77777777" w:rsidR="00C91CC9" w:rsidRDefault="00C91CC9">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369C9B7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048224" w14:textId="77777777" w:rsidR="00C91CC9" w:rsidRDefault="00C91CC9">
            <w:pPr>
              <w:keepNext/>
              <w:keepLines/>
              <w:spacing w:after="0"/>
              <w:jc w:val="center"/>
              <w:rPr>
                <w:rFonts w:ascii="Arial" w:eastAsia="SimSun" w:hAnsi="Arial" w:cs="Arial"/>
                <w:sz w:val="18"/>
                <w:szCs w:val="18"/>
              </w:rPr>
            </w:pPr>
            <w:r>
              <w:rPr>
                <w:rFonts w:ascii="Arial" w:eastAsia="SimSun" w:hAnsi="Arial" w:cs="Arial"/>
                <w:sz w:val="18"/>
                <w:szCs w:val="18"/>
              </w:rPr>
              <w:t>118.796</w:t>
            </w:r>
          </w:p>
        </w:tc>
        <w:tc>
          <w:tcPr>
            <w:tcW w:w="532" w:type="pct"/>
            <w:tcBorders>
              <w:top w:val="single" w:sz="4" w:space="0" w:color="auto"/>
              <w:left w:val="single" w:sz="4" w:space="0" w:color="auto"/>
              <w:bottom w:val="single" w:sz="4" w:space="0" w:color="auto"/>
              <w:right w:val="single" w:sz="4" w:space="0" w:color="auto"/>
            </w:tcBorders>
            <w:vAlign w:val="center"/>
          </w:tcPr>
          <w:p w14:paraId="1501601E"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D12BD9" w14:textId="77777777" w:rsidR="00C91CC9" w:rsidRDefault="00C91CC9">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8C1294" w14:textId="77777777" w:rsidR="00C91CC9" w:rsidRDefault="00C91CC9">
            <w:pPr>
              <w:keepNext/>
              <w:keepLines/>
              <w:spacing w:after="0"/>
              <w:jc w:val="center"/>
              <w:rPr>
                <w:rFonts w:ascii="Arial" w:eastAsia="SimSun"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4FB17D39" w14:textId="77777777" w:rsidR="00C91CC9" w:rsidRDefault="00C91CC9">
            <w:pPr>
              <w:keepNext/>
              <w:keepLines/>
              <w:spacing w:after="0"/>
              <w:jc w:val="center"/>
              <w:rPr>
                <w:rFonts w:ascii="Arial" w:eastAsia="SimSun" w:hAnsi="Arial" w:cs="Arial"/>
                <w:sz w:val="18"/>
                <w:szCs w:val="18"/>
              </w:rPr>
            </w:pPr>
          </w:p>
        </w:tc>
      </w:tr>
      <w:tr w:rsidR="00C91CC9" w14:paraId="1FDCB6E0" w14:textId="77777777" w:rsidTr="00C91CC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93CC4F" w14:textId="77777777" w:rsidR="00C91CC9" w:rsidRDefault="00C91CC9">
            <w:pPr>
              <w:pStyle w:val="TAN"/>
              <w:rPr>
                <w:rFonts w:eastAsia="SimSun"/>
              </w:rPr>
            </w:pPr>
            <w:r>
              <w:rPr>
                <w:rFonts w:eastAsia="SimSun"/>
              </w:rPr>
              <w:t>Note 1:</w:t>
            </w:r>
            <w:r>
              <w:rPr>
                <w:rFonts w:eastAsia="SimSun"/>
              </w:rPr>
              <w:tab/>
              <w:t>SS/PBCH block is transmitted in slot #0 with periodicity 20 ms</w:t>
            </w:r>
          </w:p>
          <w:p w14:paraId="6411F479" w14:textId="77777777" w:rsidR="00C91CC9" w:rsidRDefault="00C91CC9">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0A5ECBFA" w14:textId="2604B1A9" w:rsidR="00EB389B" w:rsidRDefault="00EB389B" w:rsidP="008F4955">
      <w:pPr>
        <w:rPr>
          <w:noProof/>
          <w:lang w:val="en-US"/>
        </w:rPr>
      </w:pPr>
    </w:p>
    <w:p w14:paraId="1D2058F8" w14:textId="7D01DAE3" w:rsidR="00C91CC9" w:rsidRDefault="00C91CC9" w:rsidP="008F4955">
      <w:pPr>
        <w:rPr>
          <w:noProof/>
          <w:lang w:val="en-US"/>
        </w:rPr>
      </w:pPr>
    </w:p>
    <w:p w14:paraId="3A448065" w14:textId="77777777" w:rsidR="00937184" w:rsidRPr="00937184" w:rsidRDefault="00937184" w:rsidP="00937184">
      <w:pPr>
        <w:keepNext/>
        <w:keepLines/>
        <w:spacing w:before="60"/>
        <w:jc w:val="center"/>
        <w:rPr>
          <w:rFonts w:ascii="Arial" w:hAnsi="Arial" w:cs="Arial"/>
          <w:b/>
        </w:rPr>
      </w:pPr>
      <w:r w:rsidRPr="00937184">
        <w:rPr>
          <w:rFonts w:ascii="Arial" w:hAnsi="Arial" w:cs="Arial"/>
          <w:b/>
          <w:lang w:val="fr-FR"/>
        </w:rPr>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5"/>
        <w:gridCol w:w="826"/>
        <w:gridCol w:w="1418"/>
        <w:gridCol w:w="995"/>
        <w:gridCol w:w="996"/>
        <w:gridCol w:w="996"/>
        <w:gridCol w:w="993"/>
      </w:tblGrid>
      <w:tr w:rsidR="00937184" w:rsidRPr="00937184" w14:paraId="0110ECFD"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0FE6BD2" w14:textId="77777777" w:rsidR="00937184" w:rsidRPr="00937184" w:rsidRDefault="00937184" w:rsidP="00937184">
            <w:pPr>
              <w:keepNext/>
              <w:keepLines/>
              <w:spacing w:after="0"/>
              <w:jc w:val="center"/>
              <w:rPr>
                <w:rFonts w:ascii="Arial" w:eastAsia="SimSun" w:hAnsi="Arial" w:cs="Arial"/>
                <w:b/>
                <w:sz w:val="18"/>
                <w:lang w:val="fr-FR"/>
              </w:rPr>
            </w:pPr>
            <w:r w:rsidRPr="00937184">
              <w:rPr>
                <w:rFonts w:ascii="Arial" w:eastAsia="SimSun" w:hAnsi="Arial" w:cs="Arial"/>
                <w:b/>
                <w:sz w:val="18"/>
                <w:lang w:val="fr-FR"/>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6B7B3BEA" w14:textId="77777777" w:rsidR="00937184" w:rsidRPr="00937184" w:rsidRDefault="00937184" w:rsidP="00937184">
            <w:pPr>
              <w:keepNext/>
              <w:keepLines/>
              <w:spacing w:after="0"/>
              <w:jc w:val="center"/>
              <w:rPr>
                <w:rFonts w:ascii="Arial" w:eastAsia="SimSun" w:hAnsi="Arial" w:cs="Arial"/>
                <w:b/>
                <w:sz w:val="18"/>
                <w:lang w:val="fr-FR"/>
              </w:rPr>
            </w:pPr>
            <w:r w:rsidRPr="00937184">
              <w:rPr>
                <w:rFonts w:ascii="Arial" w:eastAsia="SimSun" w:hAnsi="Arial" w:cs="Arial"/>
                <w:b/>
                <w:sz w:val="18"/>
                <w:lang w:val="fr-FR"/>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71B67E1C" w14:textId="77777777" w:rsidR="00937184" w:rsidRPr="00937184" w:rsidRDefault="00937184" w:rsidP="00937184">
            <w:pPr>
              <w:keepNext/>
              <w:keepLines/>
              <w:spacing w:after="0"/>
              <w:jc w:val="center"/>
              <w:rPr>
                <w:rFonts w:ascii="Arial" w:eastAsia="SimSun" w:hAnsi="Arial" w:cs="Arial"/>
                <w:b/>
                <w:sz w:val="18"/>
                <w:lang w:val="fr-FR"/>
              </w:rPr>
            </w:pPr>
            <w:r w:rsidRPr="00937184">
              <w:rPr>
                <w:rFonts w:ascii="Arial" w:eastAsia="SimSun" w:hAnsi="Arial" w:cs="Arial"/>
                <w:b/>
                <w:sz w:val="18"/>
                <w:lang w:val="fr-FR"/>
              </w:rPr>
              <w:t>Value</w:t>
            </w:r>
          </w:p>
        </w:tc>
      </w:tr>
      <w:tr w:rsidR="00937184" w:rsidRPr="00937184" w14:paraId="324E77FF"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1606049"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695A70BD"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A3EC0B"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R.PDSCH.2-4.1 TDD</w:t>
            </w:r>
          </w:p>
        </w:tc>
        <w:tc>
          <w:tcPr>
            <w:tcW w:w="532" w:type="pct"/>
            <w:tcBorders>
              <w:top w:val="single" w:sz="4" w:space="0" w:color="auto"/>
              <w:left w:val="single" w:sz="4" w:space="0" w:color="auto"/>
              <w:bottom w:val="single" w:sz="4" w:space="0" w:color="auto"/>
              <w:right w:val="single" w:sz="4" w:space="0" w:color="auto"/>
            </w:tcBorders>
            <w:vAlign w:val="center"/>
          </w:tcPr>
          <w:p w14:paraId="24A34A60" w14:textId="77777777" w:rsidR="00937184" w:rsidRPr="00937184" w:rsidRDefault="00937184" w:rsidP="00937184">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768F954" w14:textId="77777777" w:rsidR="00937184" w:rsidRPr="00937184" w:rsidRDefault="00937184" w:rsidP="00937184">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0131C4B1"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535E1D" w14:textId="77777777" w:rsidR="00937184" w:rsidRPr="00937184" w:rsidRDefault="00937184" w:rsidP="00937184">
            <w:pPr>
              <w:keepNext/>
              <w:keepLines/>
              <w:spacing w:after="0"/>
              <w:jc w:val="center"/>
              <w:rPr>
                <w:rFonts w:ascii="Arial" w:eastAsia="SimSun" w:hAnsi="Arial" w:cs="Arial"/>
                <w:sz w:val="18"/>
                <w:szCs w:val="18"/>
                <w:lang w:eastAsia="zh-CN"/>
              </w:rPr>
            </w:pPr>
          </w:p>
        </w:tc>
      </w:tr>
      <w:tr w:rsidR="00937184" w:rsidRPr="00937184" w14:paraId="20E1DA91"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75E4197"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4606EA10"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4E4819"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6030AA37"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FEF69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46ED4C"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90A72C5"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63BBE9D"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38AAED7"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4A62307E"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EB2911"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5F933C1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75A3DD"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1C16C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A27A54"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BAD9FDC"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D0C3532"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1861A6CB"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48753C"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77C6878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4AA602"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CF4B5B"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38AB77A"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A2683EF"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EDA7AEA"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3EAA1B21"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DF9CB4" w14:textId="77777777" w:rsidR="00937184" w:rsidRPr="00937184" w:rsidRDefault="00937184" w:rsidP="00937184">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38B6575"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BFF89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B0B6D0"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6620A01"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2293DC44"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2A03650"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lang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7506BFD"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4B82FC"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2ECA843"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FFB3F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A8AA61"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09D034A"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120EC8F"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D75E0E4"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E41550B"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6870C2"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30BA97E5"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6208BB"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F5ADED"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41E1538"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AB19A19"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71FF8B3"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1094C133"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C470A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C22C08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412A00"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F520DD"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8FA7043"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5768AF62"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A71902B"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11B4885B"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55DFD084"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064F406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29669133"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EDD2CF0"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6611E41A"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5E8A9B85"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61D18B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05493331"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3DA010"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2B3267A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BFED80"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07344C"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46E1790"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2F9C8326"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7D1D9A"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08E56016"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A3D5E0"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4250E0D2"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CDA817"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B63EFD"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19B5870"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62A0CA67"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260271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5DC77DFB"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38F8F9"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29B44CC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F29D2E"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849F3C"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CDDC378"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6629A5D"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D81BC57"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0523372B"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3080CC4"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0.82</w:t>
            </w:r>
          </w:p>
        </w:tc>
        <w:tc>
          <w:tcPr>
            <w:tcW w:w="532" w:type="pct"/>
            <w:tcBorders>
              <w:top w:val="single" w:sz="4" w:space="0" w:color="auto"/>
              <w:left w:val="single" w:sz="4" w:space="0" w:color="auto"/>
              <w:bottom w:val="single" w:sz="4" w:space="0" w:color="auto"/>
              <w:right w:val="single" w:sz="4" w:space="0" w:color="auto"/>
            </w:tcBorders>
            <w:vAlign w:val="center"/>
          </w:tcPr>
          <w:p w14:paraId="56DE921E"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987DB6"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1B8FC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86784E8"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63048FAE"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FC8B2B5"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617CAA2F"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99C484"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4149D9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EEBF6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320E44"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25A087D"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32105BF1"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108F21C"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Number of DMRS </w:t>
            </w:r>
            <w:r w:rsidRPr="00937184">
              <w:rPr>
                <w:rFonts w:ascii="Arial" w:eastAsia="SimSun" w:hAnsi="Arial" w:cs="Arial"/>
                <w:sz w:val="18"/>
                <w:szCs w:val="18"/>
                <w:lang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0F3CE53B"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32BFBB" w14:textId="77777777" w:rsidR="00937184" w:rsidRPr="00937184" w:rsidRDefault="00937184" w:rsidP="00937184">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BF244B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43343D"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37E97E"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D055EBD"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5C23C173"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8A3F9E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5B5F19A"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0251A6"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40329B0"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6343B7"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29AA3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0738E38"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985C4BA"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2C14113"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2AEA701D"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DBC5D3"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50411FD2" w14:textId="77777777" w:rsidR="00937184" w:rsidRPr="00937184" w:rsidRDefault="00937184" w:rsidP="00937184">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6E91FB" w14:textId="77777777" w:rsidR="00937184" w:rsidRPr="00937184" w:rsidRDefault="00937184" w:rsidP="00937184">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E32A17" w14:textId="77777777" w:rsidR="00937184" w:rsidRPr="00937184" w:rsidRDefault="00937184" w:rsidP="00937184">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6D2A161" w14:textId="77777777" w:rsidR="00937184" w:rsidRPr="00937184" w:rsidRDefault="00937184" w:rsidP="00937184">
            <w:pPr>
              <w:keepNext/>
              <w:keepLines/>
              <w:spacing w:after="0"/>
              <w:jc w:val="center"/>
              <w:rPr>
                <w:rFonts w:ascii="Arial" w:eastAsia="SimSun" w:hAnsi="Arial"/>
                <w:sz w:val="18"/>
              </w:rPr>
            </w:pPr>
          </w:p>
        </w:tc>
      </w:tr>
      <w:tr w:rsidR="00937184" w:rsidRPr="00937184" w14:paraId="251456B0"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BD90025"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3EE7467C"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87E1FB"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7CF53957" w14:textId="77777777" w:rsidR="00937184" w:rsidRPr="00937184" w:rsidRDefault="00937184" w:rsidP="00937184">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A5B2AB" w14:textId="77777777" w:rsidR="00937184" w:rsidRPr="00937184" w:rsidRDefault="00937184" w:rsidP="00937184">
            <w:pPr>
              <w:keepNext/>
              <w:keepLines/>
              <w:spacing w:after="0"/>
              <w:jc w:val="center"/>
              <w:rPr>
                <w:rFonts w:ascii="Arial" w:eastAsia="SimSun"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C431E5" w14:textId="77777777" w:rsidR="00937184" w:rsidRPr="00937184" w:rsidRDefault="00937184" w:rsidP="00937184">
            <w:pPr>
              <w:keepNext/>
              <w:keepLines/>
              <w:spacing w:after="0"/>
              <w:jc w:val="center"/>
              <w:rPr>
                <w:rFonts w:ascii="Arial" w:eastAsia="SimSun"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ABB0DFB" w14:textId="77777777" w:rsidR="00937184" w:rsidRPr="00937184" w:rsidRDefault="00937184" w:rsidP="00937184">
            <w:pPr>
              <w:keepNext/>
              <w:keepLines/>
              <w:spacing w:after="0"/>
              <w:jc w:val="center"/>
              <w:rPr>
                <w:rFonts w:ascii="Arial" w:eastAsia="SimSun" w:hAnsi="Arial"/>
                <w:sz w:val="18"/>
              </w:rPr>
            </w:pPr>
          </w:p>
        </w:tc>
      </w:tr>
      <w:tr w:rsidR="00937184" w:rsidRPr="00937184" w14:paraId="2C240BAA"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84E651F"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Overhead</w:t>
            </w:r>
            <w:r w:rsidRPr="00937184">
              <w:rPr>
                <w:rFonts w:ascii="Arial" w:eastAsia="SimSun"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128A1F2C"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DA845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751407FF"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83AE4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C1E8AF"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40843F5"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5063CBD6"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DE03453"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1D443D81"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F84053" w14:textId="77777777" w:rsidR="00937184" w:rsidRPr="00937184" w:rsidRDefault="00937184" w:rsidP="00937184">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7C88E6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0C3F52"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E5D2DA"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FD6D986"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3C8C0085"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F8FA8A3"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5452B29"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95BBB5"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04ED33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0AA5C0"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85817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C41CA6"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D9B11ED"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1FCD497"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B74A2BC"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93E622"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29192</w:t>
            </w:r>
          </w:p>
        </w:tc>
        <w:tc>
          <w:tcPr>
            <w:tcW w:w="532" w:type="pct"/>
            <w:tcBorders>
              <w:top w:val="single" w:sz="4" w:space="0" w:color="auto"/>
              <w:left w:val="single" w:sz="4" w:space="0" w:color="auto"/>
              <w:bottom w:val="single" w:sz="4" w:space="0" w:color="auto"/>
              <w:right w:val="single" w:sz="4" w:space="0" w:color="auto"/>
            </w:tcBorders>
            <w:vAlign w:val="center"/>
          </w:tcPr>
          <w:p w14:paraId="38F0660B"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87769B"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DE0481"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C5FADCB"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786A67F2"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10B6806"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DA2671F"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5B1243"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92200</w:t>
            </w:r>
          </w:p>
        </w:tc>
        <w:tc>
          <w:tcPr>
            <w:tcW w:w="532" w:type="pct"/>
            <w:tcBorders>
              <w:top w:val="single" w:sz="4" w:space="0" w:color="auto"/>
              <w:left w:val="single" w:sz="4" w:space="0" w:color="auto"/>
              <w:bottom w:val="single" w:sz="4" w:space="0" w:color="auto"/>
              <w:right w:val="single" w:sz="4" w:space="0" w:color="auto"/>
            </w:tcBorders>
            <w:vAlign w:val="center"/>
          </w:tcPr>
          <w:p w14:paraId="72D873DF"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E2228D"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5474D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D12E1BA"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7B7455A1"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22A4C7" w14:textId="77777777" w:rsidR="00937184" w:rsidRPr="00937184" w:rsidRDefault="00937184" w:rsidP="00937184">
            <w:pPr>
              <w:keepNext/>
              <w:keepLines/>
              <w:spacing w:after="0"/>
              <w:rPr>
                <w:rFonts w:ascii="Arial" w:eastAsia="SimSun" w:hAnsi="Arial" w:cs="Arial"/>
                <w:sz w:val="18"/>
                <w:szCs w:val="18"/>
                <w:lang w:val="sv-FI"/>
              </w:rPr>
            </w:pPr>
            <w:r w:rsidRPr="00937184">
              <w:rPr>
                <w:rFonts w:ascii="Arial" w:eastAsia="SimSun"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3D18357E" w14:textId="77777777" w:rsidR="00937184" w:rsidRPr="00937184" w:rsidRDefault="00937184" w:rsidP="00937184">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4C8FC63" w14:textId="77777777" w:rsidR="00937184" w:rsidRPr="00937184" w:rsidRDefault="00937184" w:rsidP="00937184">
            <w:pPr>
              <w:keepNext/>
              <w:keepLines/>
              <w:spacing w:after="0"/>
              <w:jc w:val="center"/>
              <w:rPr>
                <w:rFonts w:ascii="Arial" w:eastAsia="SimSun"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0D874519" w14:textId="77777777" w:rsidR="00937184" w:rsidRPr="00937184" w:rsidRDefault="00937184" w:rsidP="00937184">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9728F79" w14:textId="77777777" w:rsidR="00937184" w:rsidRPr="00937184" w:rsidRDefault="00937184" w:rsidP="00937184">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AF6E20F" w14:textId="77777777" w:rsidR="00937184" w:rsidRPr="00937184" w:rsidRDefault="00937184" w:rsidP="00937184">
            <w:pPr>
              <w:keepNext/>
              <w:keepLines/>
              <w:spacing w:after="0"/>
              <w:jc w:val="center"/>
              <w:rPr>
                <w:rFonts w:ascii="Arial" w:eastAsia="SimSun"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4C4B2FC4" w14:textId="77777777" w:rsidR="00937184" w:rsidRPr="00937184" w:rsidRDefault="00937184" w:rsidP="00937184">
            <w:pPr>
              <w:keepNext/>
              <w:keepLines/>
              <w:spacing w:after="0"/>
              <w:jc w:val="center"/>
              <w:rPr>
                <w:rFonts w:ascii="Arial" w:eastAsia="SimSun" w:hAnsi="Arial" w:cs="Arial"/>
                <w:sz w:val="18"/>
                <w:szCs w:val="18"/>
                <w:lang w:val="sv-FI"/>
              </w:rPr>
            </w:pPr>
          </w:p>
        </w:tc>
      </w:tr>
      <w:tr w:rsidR="00937184" w:rsidRPr="00937184" w14:paraId="0D59FFDF"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906031D"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lang w:val="sv-FI"/>
              </w:rPr>
              <w:t xml:space="preserve">  </w:t>
            </w:r>
            <w:r w:rsidRPr="00937184">
              <w:rPr>
                <w:rFonts w:ascii="Arial" w:eastAsia="SimSun" w:hAnsi="Arial" w:cs="Arial"/>
                <w:sz w:val="18"/>
                <w:szCs w:val="18"/>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6B252AB"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1A2982"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0B753B0"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1283B1"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5307C7"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D5E150B"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41A3FD49"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0B9BC5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07A5302"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CF368F"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7B6D0D0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9A8FE7"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8F6536"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52AAFB8"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1F247FF4"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B38B262"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92043C6"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D4EB8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145C89C4"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1DD103"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E82B65"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4D58A39"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30468443"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64D85E9"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7717266A"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29AA7E" w14:textId="77777777" w:rsidR="00937184" w:rsidRPr="00937184" w:rsidRDefault="00937184" w:rsidP="00937184">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F7E7286"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FC54D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4FDE54"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210F9A9"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7D0E5D06"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C4CDD34"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BCEC5B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83F5AA"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F746216"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E3ABFA"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496253"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D4DCF17"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268FFF3E"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B13ADCF"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CFFB724"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21AADB" w14:textId="77777777" w:rsidR="00937184" w:rsidRPr="00937184" w:rsidRDefault="00937184" w:rsidP="00937184">
            <w:pPr>
              <w:keepNext/>
              <w:keepLines/>
              <w:spacing w:after="0"/>
              <w:jc w:val="center"/>
              <w:rPr>
                <w:rFonts w:ascii="Arial" w:eastAsia="SimSun" w:hAnsi="Arial" w:cs="Arial"/>
                <w:sz w:val="18"/>
                <w:szCs w:val="18"/>
                <w:lang w:eastAsia="zh-CN"/>
              </w:rPr>
            </w:pPr>
            <w:r w:rsidRPr="00937184">
              <w:rPr>
                <w:rFonts w:ascii="Arial" w:eastAsia="SimSun" w:hAnsi="Arial" w:cs="Arial"/>
                <w:sz w:val="18"/>
                <w:szCs w:val="18"/>
                <w:lang w:eastAsia="zh-CN"/>
              </w:rPr>
              <w:t>4</w:t>
            </w:r>
          </w:p>
        </w:tc>
        <w:tc>
          <w:tcPr>
            <w:tcW w:w="532" w:type="pct"/>
            <w:tcBorders>
              <w:top w:val="single" w:sz="4" w:space="0" w:color="auto"/>
              <w:left w:val="single" w:sz="4" w:space="0" w:color="auto"/>
              <w:bottom w:val="single" w:sz="4" w:space="0" w:color="auto"/>
              <w:right w:val="single" w:sz="4" w:space="0" w:color="auto"/>
            </w:tcBorders>
            <w:vAlign w:val="center"/>
          </w:tcPr>
          <w:p w14:paraId="4BA4780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F9DE15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DB7C6F"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D418B77"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1EAF067"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D3FAB09"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E917D5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82633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11</w:t>
            </w:r>
          </w:p>
        </w:tc>
        <w:tc>
          <w:tcPr>
            <w:tcW w:w="532" w:type="pct"/>
            <w:tcBorders>
              <w:top w:val="single" w:sz="4" w:space="0" w:color="auto"/>
              <w:left w:val="single" w:sz="4" w:space="0" w:color="auto"/>
              <w:bottom w:val="single" w:sz="4" w:space="0" w:color="auto"/>
              <w:right w:val="single" w:sz="4" w:space="0" w:color="auto"/>
            </w:tcBorders>
            <w:vAlign w:val="center"/>
          </w:tcPr>
          <w:p w14:paraId="6B255BC5"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3E7B4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0CC748"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8460999"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415A248"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D154D47"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25425691" w14:textId="77777777" w:rsidR="00937184" w:rsidRPr="00937184" w:rsidRDefault="00937184" w:rsidP="00937184">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FFC4E0" w14:textId="77777777" w:rsidR="00937184" w:rsidRPr="00937184" w:rsidRDefault="00937184" w:rsidP="00937184">
            <w:pPr>
              <w:keepNext/>
              <w:keepLines/>
              <w:spacing w:after="0"/>
              <w:jc w:val="center"/>
              <w:rPr>
                <w:rFonts w:ascii="Arial" w:eastAsia="SimSun"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B30BB29"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89026B"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2E7359"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70C0B2D"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921077A"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CFF4AF8"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8EBE960"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650D8D"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8C58F7E"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1EDA9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B4E2F2"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6731CB5"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5B92CE4A"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3287DE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5372012C"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A3C60E" w14:textId="07530025" w:rsidR="00937184" w:rsidRPr="00937184" w:rsidRDefault="00937184" w:rsidP="00937184">
            <w:pPr>
              <w:keepNext/>
              <w:keepLines/>
              <w:spacing w:after="0"/>
              <w:jc w:val="center"/>
              <w:rPr>
                <w:rFonts w:ascii="Arial" w:eastAsia="SimSun" w:hAnsi="Arial" w:cs="Arial"/>
                <w:sz w:val="18"/>
                <w:szCs w:val="18"/>
              </w:rPr>
            </w:pPr>
            <w:del w:id="133" w:author="Licheng Lin" w:date="2024-02-18T20:52:00Z">
              <w:r w:rsidRPr="00937184" w:rsidDel="00937184">
                <w:rPr>
                  <w:rFonts w:ascii="Arial" w:eastAsia="SimSun" w:hAnsi="Arial" w:cs="Arial"/>
                  <w:sz w:val="18"/>
                  <w:szCs w:val="18"/>
                </w:rPr>
                <w:delText>106944</w:delText>
              </w:r>
            </w:del>
            <w:ins w:id="134" w:author="Licheng Lin" w:date="2024-02-18T20:52:00Z">
              <w:r>
                <w:rPr>
                  <w:rFonts w:ascii="Arial" w:eastAsia="SimSun" w:hAnsi="Arial" w:cs="Arial"/>
                  <w:sz w:val="18"/>
                  <w:szCs w:val="18"/>
                </w:rPr>
                <w:t>106848</w:t>
              </w:r>
            </w:ins>
          </w:p>
        </w:tc>
        <w:tc>
          <w:tcPr>
            <w:tcW w:w="532" w:type="pct"/>
            <w:tcBorders>
              <w:top w:val="single" w:sz="4" w:space="0" w:color="auto"/>
              <w:left w:val="single" w:sz="4" w:space="0" w:color="auto"/>
              <w:bottom w:val="single" w:sz="4" w:space="0" w:color="auto"/>
              <w:right w:val="single" w:sz="4" w:space="0" w:color="auto"/>
            </w:tcBorders>
            <w:vAlign w:val="center"/>
          </w:tcPr>
          <w:p w14:paraId="40F1F575"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625256"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FD75FF"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9A49FCA"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3DD70ACA"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A00D8C8"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D8939B5"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77D8C8"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tcPr>
          <w:p w14:paraId="54C4263B"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FB7A6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939A82"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69B45F0"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3630F7FD" w14:textId="77777777" w:rsidTr="00937184">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DC5B1EF"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 xml:space="preserve">  For Slot i, if mod(i, 10) = {0,1,2,3,4,5,</w:t>
            </w:r>
            <w:r w:rsidRPr="00937184">
              <w:rPr>
                <w:rFonts w:ascii="Arial" w:eastAsia="SimSun" w:hAnsi="Arial" w:cs="Arial"/>
                <w:sz w:val="18"/>
                <w:szCs w:val="18"/>
                <w:lang w:eastAsia="zh-CN"/>
              </w:rPr>
              <w:t>6</w:t>
            </w:r>
            <w:r w:rsidRPr="00937184">
              <w:rPr>
                <w:rFonts w:ascii="Arial" w:eastAsia="SimSun" w:hAnsi="Arial" w:cs="Arial"/>
                <w:sz w:val="18"/>
                <w:szCs w:val="18"/>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44813C3"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2AF614"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tcPr>
          <w:p w14:paraId="172F6018"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8631E4"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34C202"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50399D2"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0F8FC810" w14:textId="77777777" w:rsidTr="00937184">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FA67191" w14:textId="77777777" w:rsidR="00937184" w:rsidRPr="00937184" w:rsidRDefault="00937184" w:rsidP="00937184">
            <w:pPr>
              <w:keepNext/>
              <w:keepLines/>
              <w:spacing w:after="0"/>
              <w:rPr>
                <w:rFonts w:ascii="Arial" w:eastAsia="SimSun" w:hAnsi="Arial" w:cs="Arial"/>
                <w:sz w:val="18"/>
                <w:szCs w:val="18"/>
              </w:rPr>
            </w:pPr>
            <w:r w:rsidRPr="00937184">
              <w:rPr>
                <w:rFonts w:ascii="Arial" w:eastAsia="SimSun"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5F742E"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F904DF" w14:textId="77777777" w:rsidR="00937184" w:rsidRPr="00937184" w:rsidRDefault="00937184" w:rsidP="00937184">
            <w:pPr>
              <w:keepNext/>
              <w:keepLines/>
              <w:spacing w:after="0"/>
              <w:jc w:val="center"/>
              <w:rPr>
                <w:rFonts w:ascii="Arial" w:eastAsia="SimSun" w:hAnsi="Arial" w:cs="Arial"/>
                <w:sz w:val="18"/>
                <w:szCs w:val="18"/>
              </w:rPr>
            </w:pPr>
            <w:r w:rsidRPr="00937184">
              <w:rPr>
                <w:rFonts w:ascii="Arial" w:eastAsia="SimSun" w:hAnsi="Arial" w:cs="Arial"/>
                <w:sz w:val="18"/>
                <w:szCs w:val="18"/>
              </w:rPr>
              <w:t>130.308</w:t>
            </w:r>
          </w:p>
        </w:tc>
        <w:tc>
          <w:tcPr>
            <w:tcW w:w="532" w:type="pct"/>
            <w:tcBorders>
              <w:top w:val="single" w:sz="4" w:space="0" w:color="auto"/>
              <w:left w:val="single" w:sz="4" w:space="0" w:color="auto"/>
              <w:bottom w:val="single" w:sz="4" w:space="0" w:color="auto"/>
              <w:right w:val="single" w:sz="4" w:space="0" w:color="auto"/>
            </w:tcBorders>
            <w:vAlign w:val="center"/>
          </w:tcPr>
          <w:p w14:paraId="6B3C91BC"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AFD861" w14:textId="77777777" w:rsidR="00937184" w:rsidRPr="00937184" w:rsidRDefault="00937184" w:rsidP="00937184">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0CB71D" w14:textId="77777777" w:rsidR="00937184" w:rsidRPr="00937184" w:rsidRDefault="00937184" w:rsidP="00937184">
            <w:pPr>
              <w:keepNext/>
              <w:keepLines/>
              <w:spacing w:after="0"/>
              <w:jc w:val="center"/>
              <w:rPr>
                <w:rFonts w:ascii="Arial" w:eastAsia="SimSun"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8D99E04" w14:textId="77777777" w:rsidR="00937184" w:rsidRPr="00937184" w:rsidRDefault="00937184" w:rsidP="00937184">
            <w:pPr>
              <w:keepNext/>
              <w:keepLines/>
              <w:spacing w:after="0"/>
              <w:jc w:val="center"/>
              <w:rPr>
                <w:rFonts w:ascii="Arial" w:eastAsia="SimSun" w:hAnsi="Arial" w:cs="Arial"/>
                <w:sz w:val="18"/>
                <w:szCs w:val="18"/>
              </w:rPr>
            </w:pPr>
          </w:p>
        </w:tc>
      </w:tr>
      <w:tr w:rsidR="00937184" w:rsidRPr="00937184" w14:paraId="2C00036E" w14:textId="77777777" w:rsidTr="00937184">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FAC1AA" w14:textId="77777777" w:rsidR="00937184" w:rsidRPr="00937184" w:rsidRDefault="00937184" w:rsidP="00937184">
            <w:pPr>
              <w:keepNext/>
              <w:keepLines/>
              <w:spacing w:after="0"/>
              <w:ind w:left="851" w:hanging="851"/>
              <w:rPr>
                <w:rFonts w:ascii="Arial" w:eastAsia="SimSun" w:hAnsi="Arial"/>
                <w:sz w:val="18"/>
                <w:lang w:val="fr-FR"/>
              </w:rPr>
            </w:pPr>
            <w:r w:rsidRPr="00937184">
              <w:rPr>
                <w:rFonts w:ascii="Arial" w:eastAsia="SimSun" w:hAnsi="Arial" w:cs="Arial"/>
                <w:sz w:val="18"/>
                <w:lang w:val="fr-FR"/>
              </w:rPr>
              <w:t>Note 1:</w:t>
            </w:r>
            <w:r w:rsidRPr="00937184">
              <w:rPr>
                <w:rFonts w:ascii="Arial" w:eastAsia="SimSun" w:hAnsi="Arial" w:cs="Arial"/>
                <w:sz w:val="18"/>
                <w:lang w:val="fr-FR"/>
              </w:rPr>
              <w:tab/>
              <w:t>SS/PBCH block is transmitted in slot #0 with periodicity 20 ms</w:t>
            </w:r>
          </w:p>
          <w:p w14:paraId="43E464E8" w14:textId="77777777" w:rsidR="00937184" w:rsidRPr="00937184" w:rsidRDefault="00937184" w:rsidP="00937184">
            <w:pPr>
              <w:keepNext/>
              <w:keepLines/>
              <w:spacing w:after="0"/>
              <w:ind w:left="851" w:hanging="851"/>
              <w:rPr>
                <w:rFonts w:ascii="Arial" w:eastAsia="SimSun" w:hAnsi="Arial" w:cs="Arial"/>
                <w:sz w:val="18"/>
                <w:lang w:val="fr-FR"/>
              </w:rPr>
            </w:pPr>
            <w:r w:rsidRPr="00937184">
              <w:rPr>
                <w:rFonts w:ascii="Arial" w:eastAsia="SimSun" w:hAnsi="Arial" w:cs="Arial"/>
                <w:sz w:val="18"/>
                <w:lang w:val="en-US"/>
              </w:rPr>
              <w:t>Note 2:</w:t>
            </w:r>
            <w:r w:rsidRPr="00937184">
              <w:rPr>
                <w:rFonts w:ascii="Arial" w:eastAsia="SimSun" w:hAnsi="Arial" w:cs="Arial"/>
                <w:sz w:val="18"/>
                <w:lang w:val="fr-FR"/>
              </w:rPr>
              <w:tab/>
            </w:r>
            <w:r w:rsidRPr="00937184">
              <w:rPr>
                <w:rFonts w:ascii="Arial" w:eastAsia="SimSun" w:hAnsi="Arial" w:cs="Arial"/>
                <w:sz w:val="18"/>
                <w:lang w:val="en-US"/>
              </w:rPr>
              <w:t>Slot i is slot index per 2 frames</w:t>
            </w:r>
          </w:p>
        </w:tc>
      </w:tr>
    </w:tbl>
    <w:p w14:paraId="17906310" w14:textId="77777777" w:rsidR="00937184" w:rsidRPr="00937184" w:rsidRDefault="00937184" w:rsidP="00937184">
      <w:pPr>
        <w:rPr>
          <w:rFonts w:eastAsia="SimSun"/>
        </w:rPr>
      </w:pPr>
    </w:p>
    <w:p w14:paraId="4B372A87" w14:textId="1E6764D2" w:rsidR="00C91CC9" w:rsidRDefault="00C91CC9" w:rsidP="008F4955">
      <w:pPr>
        <w:rPr>
          <w:noProof/>
          <w:lang w:val="en-US"/>
        </w:rPr>
      </w:pPr>
    </w:p>
    <w:p w14:paraId="221441FA" w14:textId="77777777" w:rsidR="00B654A3" w:rsidRPr="00B654A3" w:rsidRDefault="00B654A3" w:rsidP="00B654A3">
      <w:pPr>
        <w:keepNext/>
        <w:keepLines/>
        <w:spacing w:before="60"/>
        <w:jc w:val="center"/>
        <w:rPr>
          <w:rFonts w:ascii="Arial" w:hAnsi="Arial"/>
          <w:b/>
        </w:rPr>
      </w:pPr>
      <w:r w:rsidRPr="00B654A3">
        <w:rPr>
          <w:rFonts w:ascii="Arial" w:hAnsi="Arial"/>
          <w:b/>
        </w:rPr>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3"/>
        <w:gridCol w:w="1237"/>
        <w:gridCol w:w="1025"/>
        <w:gridCol w:w="1026"/>
        <w:gridCol w:w="1026"/>
        <w:gridCol w:w="1023"/>
      </w:tblGrid>
      <w:tr w:rsidR="00B654A3" w:rsidRPr="00B654A3" w14:paraId="0A7A36B0" w14:textId="77777777" w:rsidTr="00DA5F03">
        <w:trPr>
          <w:jc w:val="center"/>
        </w:trPr>
        <w:tc>
          <w:tcPr>
            <w:tcW w:w="1786" w:type="pct"/>
            <w:shd w:val="clear" w:color="auto" w:fill="auto"/>
            <w:vAlign w:val="center"/>
          </w:tcPr>
          <w:p w14:paraId="7E33D59B"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43" w:type="pct"/>
            <w:shd w:val="clear" w:color="auto" w:fill="auto"/>
            <w:vAlign w:val="center"/>
          </w:tcPr>
          <w:p w14:paraId="25968795"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71" w:type="pct"/>
            <w:gridSpan w:val="5"/>
            <w:shd w:val="clear" w:color="auto" w:fill="auto"/>
            <w:vAlign w:val="center"/>
          </w:tcPr>
          <w:p w14:paraId="1ADC24BD"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1B0FF9ED" w14:textId="77777777" w:rsidTr="00DA5F03">
        <w:trPr>
          <w:jc w:val="center"/>
        </w:trPr>
        <w:tc>
          <w:tcPr>
            <w:tcW w:w="1786" w:type="pct"/>
            <w:vAlign w:val="center"/>
          </w:tcPr>
          <w:p w14:paraId="0D90B11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3" w:type="pct"/>
            <w:vAlign w:val="center"/>
          </w:tcPr>
          <w:p w14:paraId="02E781B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667738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R.PDSCH.2-5.1 TDD</w:t>
            </w:r>
          </w:p>
        </w:tc>
        <w:tc>
          <w:tcPr>
            <w:tcW w:w="532" w:type="pct"/>
            <w:vAlign w:val="center"/>
          </w:tcPr>
          <w:p w14:paraId="49C841DD"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229385C2"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107F1CC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7809639"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407A5A03" w14:textId="77777777" w:rsidTr="00DA5F03">
        <w:trPr>
          <w:jc w:val="center"/>
        </w:trPr>
        <w:tc>
          <w:tcPr>
            <w:tcW w:w="1786" w:type="pct"/>
            <w:vAlign w:val="center"/>
          </w:tcPr>
          <w:p w14:paraId="4EF3BE4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Channel bandwidth</w:t>
            </w:r>
          </w:p>
        </w:tc>
        <w:tc>
          <w:tcPr>
            <w:tcW w:w="443" w:type="pct"/>
            <w:vAlign w:val="center"/>
          </w:tcPr>
          <w:p w14:paraId="77D6B68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0326317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w:t>
            </w:r>
          </w:p>
        </w:tc>
        <w:tc>
          <w:tcPr>
            <w:tcW w:w="532" w:type="pct"/>
            <w:vAlign w:val="center"/>
          </w:tcPr>
          <w:p w14:paraId="6B456266"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FDCC2AA"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3324DBFC"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28181F6D" w14:textId="77777777" w:rsidR="00B654A3" w:rsidRPr="00B654A3" w:rsidRDefault="00B654A3" w:rsidP="00B654A3">
            <w:pPr>
              <w:keepNext/>
              <w:keepLines/>
              <w:spacing w:after="0"/>
              <w:jc w:val="center"/>
              <w:rPr>
                <w:rFonts w:ascii="Arial" w:eastAsia="SimSun" w:hAnsi="Arial"/>
                <w:sz w:val="18"/>
              </w:rPr>
            </w:pPr>
          </w:p>
        </w:tc>
      </w:tr>
      <w:tr w:rsidR="00B654A3" w:rsidRPr="00B654A3" w14:paraId="177ACD3E" w14:textId="77777777" w:rsidTr="00DA5F03">
        <w:trPr>
          <w:jc w:val="center"/>
        </w:trPr>
        <w:tc>
          <w:tcPr>
            <w:tcW w:w="1786" w:type="pct"/>
            <w:vAlign w:val="center"/>
          </w:tcPr>
          <w:p w14:paraId="30DBEE8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3" w:type="pct"/>
            <w:vAlign w:val="center"/>
          </w:tcPr>
          <w:p w14:paraId="005A3E7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211AD5B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1D8489D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0A9019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AE69F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42556A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65144ED" w14:textId="77777777" w:rsidTr="00DA5F03">
        <w:trPr>
          <w:jc w:val="center"/>
        </w:trPr>
        <w:tc>
          <w:tcPr>
            <w:tcW w:w="1786" w:type="pct"/>
            <w:vAlign w:val="center"/>
          </w:tcPr>
          <w:p w14:paraId="5D20854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3" w:type="pct"/>
            <w:vAlign w:val="center"/>
          </w:tcPr>
          <w:p w14:paraId="43A713F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7BB5FCF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106</w:t>
            </w:r>
          </w:p>
        </w:tc>
        <w:tc>
          <w:tcPr>
            <w:tcW w:w="532" w:type="pct"/>
            <w:vAlign w:val="center"/>
          </w:tcPr>
          <w:p w14:paraId="0FB7655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9B7254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21CEB0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A706EA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D6AC0D0" w14:textId="77777777" w:rsidTr="00DA5F03">
        <w:trPr>
          <w:jc w:val="center"/>
        </w:trPr>
        <w:tc>
          <w:tcPr>
            <w:tcW w:w="1786" w:type="pct"/>
            <w:vAlign w:val="center"/>
          </w:tcPr>
          <w:p w14:paraId="76CDE62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3" w:type="pct"/>
            <w:vAlign w:val="center"/>
          </w:tcPr>
          <w:p w14:paraId="5404416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24D4250"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8F5DE9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B6A07E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DBECF3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C211D3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AD52453" w14:textId="77777777" w:rsidTr="00DA5F03">
        <w:trPr>
          <w:jc w:val="center"/>
        </w:trPr>
        <w:tc>
          <w:tcPr>
            <w:tcW w:w="1786" w:type="pct"/>
          </w:tcPr>
          <w:p w14:paraId="3373D2B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 xml:space="preserve">  For Slot 0 and Slot i, if mod(i, 5) = 4 for i from {0,…,39}</w:t>
            </w:r>
          </w:p>
        </w:tc>
        <w:tc>
          <w:tcPr>
            <w:tcW w:w="443" w:type="pct"/>
            <w:vAlign w:val="center"/>
          </w:tcPr>
          <w:p w14:paraId="7D687B2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C49162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0AE3BC9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C6F8A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53EB61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1DBDDB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A973FB1" w14:textId="77777777" w:rsidTr="00DA5F03">
        <w:trPr>
          <w:jc w:val="center"/>
        </w:trPr>
        <w:tc>
          <w:tcPr>
            <w:tcW w:w="1786" w:type="pct"/>
          </w:tcPr>
          <w:p w14:paraId="4DDF472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09B8F26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737B6A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w:t>
            </w:r>
          </w:p>
        </w:tc>
        <w:tc>
          <w:tcPr>
            <w:tcW w:w="532" w:type="pct"/>
            <w:vAlign w:val="center"/>
          </w:tcPr>
          <w:p w14:paraId="4F66F3B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BA0A58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CFACAB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C3EA6F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EB8FAB0" w14:textId="77777777" w:rsidTr="00DA5F03">
        <w:trPr>
          <w:jc w:val="center"/>
        </w:trPr>
        <w:tc>
          <w:tcPr>
            <w:tcW w:w="1786" w:type="pct"/>
          </w:tcPr>
          <w:p w14:paraId="477368D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w:t>
            </w:r>
            <w:r w:rsidRPr="00B654A3">
              <w:rPr>
                <w:rFonts w:ascii="Arial" w:eastAsia="SimSun" w:hAnsi="Arial" w:cs="Arial" w:hint="eastAsia"/>
                <w:sz w:val="18"/>
                <w:szCs w:val="18"/>
                <w:lang w:eastAsia="zh-CN"/>
              </w:rPr>
              <w:t>2</w:t>
            </w:r>
            <w:r w:rsidRPr="00B654A3">
              <w:rPr>
                <w:rFonts w:ascii="Arial" w:eastAsia="SimSun" w:hAnsi="Arial" w:cs="Arial"/>
                <w:sz w:val="18"/>
                <w:szCs w:val="18"/>
              </w:rPr>
              <w:t>} for i from {1,…,39}</w:t>
            </w:r>
          </w:p>
        </w:tc>
        <w:tc>
          <w:tcPr>
            <w:tcW w:w="443" w:type="pct"/>
            <w:vAlign w:val="center"/>
          </w:tcPr>
          <w:p w14:paraId="31896CB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01BE72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497F414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1F8C5B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FC511A9"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6434BA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54EFD5D" w14:textId="77777777" w:rsidTr="00DA5F03">
        <w:trPr>
          <w:jc w:val="center"/>
        </w:trPr>
        <w:tc>
          <w:tcPr>
            <w:tcW w:w="1786" w:type="pct"/>
            <w:vAlign w:val="center"/>
          </w:tcPr>
          <w:p w14:paraId="2976094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3" w:type="pct"/>
            <w:vAlign w:val="center"/>
          </w:tcPr>
          <w:p w14:paraId="304FC73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F9B10B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31</w:t>
            </w:r>
          </w:p>
        </w:tc>
        <w:tc>
          <w:tcPr>
            <w:tcW w:w="532" w:type="pct"/>
          </w:tcPr>
          <w:p w14:paraId="7ADD97C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22153A1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2361404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tcPr>
          <w:p w14:paraId="64EB635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5AEA3E9" w14:textId="77777777" w:rsidTr="00DA5F03">
        <w:trPr>
          <w:jc w:val="center"/>
        </w:trPr>
        <w:tc>
          <w:tcPr>
            <w:tcW w:w="1786" w:type="pct"/>
            <w:vAlign w:val="center"/>
          </w:tcPr>
          <w:p w14:paraId="325A9CD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3" w:type="pct"/>
            <w:vAlign w:val="center"/>
          </w:tcPr>
          <w:p w14:paraId="593EFB6E"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0408E5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27A08DB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69B2F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302C55B"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C5A0CE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ADC9C01" w14:textId="77777777" w:rsidTr="00DA5F03">
        <w:trPr>
          <w:jc w:val="center"/>
        </w:trPr>
        <w:tc>
          <w:tcPr>
            <w:tcW w:w="1786" w:type="pct"/>
            <w:vAlign w:val="center"/>
          </w:tcPr>
          <w:p w14:paraId="67D2E3E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3" w:type="pct"/>
            <w:vAlign w:val="center"/>
          </w:tcPr>
          <w:p w14:paraId="207D1E7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B0641A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3A12552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C5981C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0D4632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EEC509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0122A13" w14:textId="77777777" w:rsidTr="00DA5F03">
        <w:trPr>
          <w:jc w:val="center"/>
        </w:trPr>
        <w:tc>
          <w:tcPr>
            <w:tcW w:w="1786" w:type="pct"/>
            <w:vAlign w:val="center"/>
          </w:tcPr>
          <w:p w14:paraId="3C59A27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3" w:type="pct"/>
            <w:vAlign w:val="center"/>
          </w:tcPr>
          <w:p w14:paraId="55BA696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B695FE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QPSK</w:t>
            </w:r>
          </w:p>
        </w:tc>
        <w:tc>
          <w:tcPr>
            <w:tcW w:w="532" w:type="pct"/>
            <w:vAlign w:val="center"/>
          </w:tcPr>
          <w:p w14:paraId="44917E4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CA5735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246570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F86590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2DB71C3" w14:textId="77777777" w:rsidTr="00DA5F03">
        <w:trPr>
          <w:jc w:val="center"/>
        </w:trPr>
        <w:tc>
          <w:tcPr>
            <w:tcW w:w="1786" w:type="pct"/>
            <w:vAlign w:val="center"/>
          </w:tcPr>
          <w:p w14:paraId="63E4EE2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3" w:type="pct"/>
            <w:vAlign w:val="center"/>
          </w:tcPr>
          <w:p w14:paraId="6090FA1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4D695A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0.30</w:t>
            </w:r>
          </w:p>
        </w:tc>
        <w:tc>
          <w:tcPr>
            <w:tcW w:w="532" w:type="pct"/>
            <w:vAlign w:val="center"/>
          </w:tcPr>
          <w:p w14:paraId="2738E17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C2E875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00B112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39D413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FA41ECE" w14:textId="77777777" w:rsidTr="00DA5F03">
        <w:trPr>
          <w:jc w:val="center"/>
        </w:trPr>
        <w:tc>
          <w:tcPr>
            <w:tcW w:w="1786" w:type="pct"/>
            <w:vAlign w:val="center"/>
          </w:tcPr>
          <w:p w14:paraId="27A801B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3" w:type="pct"/>
            <w:vAlign w:val="center"/>
          </w:tcPr>
          <w:p w14:paraId="73565B9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3056E3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126278F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6C78A0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006F06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54192A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72F9FCC" w14:textId="77777777" w:rsidTr="00DA5F03">
        <w:trPr>
          <w:jc w:val="center"/>
        </w:trPr>
        <w:tc>
          <w:tcPr>
            <w:tcW w:w="1786" w:type="pct"/>
            <w:vAlign w:val="center"/>
          </w:tcPr>
          <w:p w14:paraId="063EB4B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p>
        </w:tc>
        <w:tc>
          <w:tcPr>
            <w:tcW w:w="443" w:type="pct"/>
            <w:vAlign w:val="center"/>
          </w:tcPr>
          <w:p w14:paraId="2EA73E9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118576E"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DDF027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F6F1B9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83952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6FEC74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9CC74C9" w14:textId="77777777" w:rsidTr="00DA5F03">
        <w:trPr>
          <w:jc w:val="center"/>
        </w:trPr>
        <w:tc>
          <w:tcPr>
            <w:tcW w:w="1786" w:type="pct"/>
            <w:vAlign w:val="center"/>
          </w:tcPr>
          <w:p w14:paraId="0912270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For Slot 0 and Slot i, if mod(i, 5) = 4 for i from {0,…,39}</w:t>
            </w:r>
          </w:p>
        </w:tc>
        <w:tc>
          <w:tcPr>
            <w:tcW w:w="443" w:type="pct"/>
            <w:vAlign w:val="center"/>
          </w:tcPr>
          <w:p w14:paraId="186F3FA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EE9F84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70E5C8D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573B1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F83EBB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2F6314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4558052" w14:textId="77777777" w:rsidTr="00DA5F03">
        <w:trPr>
          <w:jc w:val="center"/>
        </w:trPr>
        <w:tc>
          <w:tcPr>
            <w:tcW w:w="1786" w:type="pct"/>
          </w:tcPr>
          <w:p w14:paraId="33A92B9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7BFB3C1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03E1E1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1A1463FF"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1B4CDDD1"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EE66CE5"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18EC8275" w14:textId="77777777" w:rsidR="00B654A3" w:rsidRPr="00B654A3" w:rsidRDefault="00B654A3" w:rsidP="00B654A3">
            <w:pPr>
              <w:keepNext/>
              <w:keepLines/>
              <w:spacing w:after="0"/>
              <w:jc w:val="center"/>
              <w:rPr>
                <w:rFonts w:ascii="Arial" w:eastAsia="SimSun" w:hAnsi="Arial"/>
                <w:sz w:val="18"/>
              </w:rPr>
            </w:pPr>
          </w:p>
        </w:tc>
      </w:tr>
      <w:tr w:rsidR="00B654A3" w:rsidRPr="00B654A3" w14:paraId="1BEE4E1F" w14:textId="77777777" w:rsidTr="00DA5F03">
        <w:trPr>
          <w:jc w:val="center"/>
        </w:trPr>
        <w:tc>
          <w:tcPr>
            <w:tcW w:w="1786" w:type="pct"/>
          </w:tcPr>
          <w:p w14:paraId="1F289E0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{0,1,2} for i from {1,…,39}</w:t>
            </w:r>
          </w:p>
        </w:tc>
        <w:tc>
          <w:tcPr>
            <w:tcW w:w="443" w:type="pct"/>
            <w:vAlign w:val="center"/>
          </w:tcPr>
          <w:p w14:paraId="744292D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908DD7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2425B6B0"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5DE5334"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4D2AE6DA"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01E727CB" w14:textId="77777777" w:rsidR="00B654A3" w:rsidRPr="00B654A3" w:rsidRDefault="00B654A3" w:rsidP="00B654A3">
            <w:pPr>
              <w:keepNext/>
              <w:keepLines/>
              <w:spacing w:after="0"/>
              <w:jc w:val="center"/>
              <w:rPr>
                <w:rFonts w:ascii="Arial" w:eastAsia="SimSun" w:hAnsi="Arial"/>
                <w:sz w:val="18"/>
              </w:rPr>
            </w:pPr>
          </w:p>
        </w:tc>
      </w:tr>
      <w:tr w:rsidR="00B654A3" w:rsidRPr="00B654A3" w14:paraId="4F19A740" w14:textId="77777777" w:rsidTr="00DA5F03">
        <w:trPr>
          <w:jc w:val="center"/>
        </w:trPr>
        <w:tc>
          <w:tcPr>
            <w:tcW w:w="1786" w:type="pct"/>
            <w:vAlign w:val="center"/>
          </w:tcPr>
          <w:p w14:paraId="2037B7A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3" w:type="pct"/>
            <w:vAlign w:val="center"/>
          </w:tcPr>
          <w:p w14:paraId="148D81F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3BEF98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207891D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C804D2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11CE61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CB5375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D8360CC" w14:textId="77777777" w:rsidTr="00DA5F03">
        <w:trPr>
          <w:jc w:val="center"/>
        </w:trPr>
        <w:tc>
          <w:tcPr>
            <w:tcW w:w="1786" w:type="pct"/>
            <w:vAlign w:val="center"/>
          </w:tcPr>
          <w:p w14:paraId="2632329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3" w:type="pct"/>
            <w:vAlign w:val="center"/>
          </w:tcPr>
          <w:p w14:paraId="6ECAC93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496AD21"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537CBCF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369C11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B228BF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7615EE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7EADF96" w14:textId="77777777" w:rsidTr="00DA5F03">
        <w:trPr>
          <w:jc w:val="center"/>
        </w:trPr>
        <w:tc>
          <w:tcPr>
            <w:tcW w:w="1786" w:type="pct"/>
          </w:tcPr>
          <w:p w14:paraId="24253C8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5) = 4 for i from {0,…,39}</w:t>
            </w:r>
          </w:p>
        </w:tc>
        <w:tc>
          <w:tcPr>
            <w:tcW w:w="443" w:type="pct"/>
            <w:vAlign w:val="center"/>
          </w:tcPr>
          <w:p w14:paraId="438F559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CD3603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041E059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EC8C73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78FA1FC"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C4616F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2064139" w14:textId="77777777" w:rsidTr="00DA5F03">
        <w:trPr>
          <w:jc w:val="center"/>
        </w:trPr>
        <w:tc>
          <w:tcPr>
            <w:tcW w:w="1786" w:type="pct"/>
          </w:tcPr>
          <w:p w14:paraId="689054A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040BAE3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4F26FB8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5376</w:t>
            </w:r>
          </w:p>
        </w:tc>
        <w:tc>
          <w:tcPr>
            <w:tcW w:w="532" w:type="pct"/>
            <w:shd w:val="clear" w:color="auto" w:fill="auto"/>
            <w:vAlign w:val="center"/>
          </w:tcPr>
          <w:p w14:paraId="258D10F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FD084C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6D83D21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751E99F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B64549A" w14:textId="77777777" w:rsidTr="00DA5F03">
        <w:trPr>
          <w:jc w:val="center"/>
        </w:trPr>
        <w:tc>
          <w:tcPr>
            <w:tcW w:w="1786" w:type="pct"/>
          </w:tcPr>
          <w:p w14:paraId="3500F81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w:t>
            </w:r>
            <w:r w:rsidRPr="00B654A3">
              <w:rPr>
                <w:rFonts w:ascii="Arial" w:eastAsia="SimSun" w:hAnsi="Arial" w:cs="Arial" w:hint="eastAsia"/>
                <w:sz w:val="18"/>
                <w:szCs w:val="18"/>
                <w:lang w:eastAsia="zh-CN"/>
              </w:rPr>
              <w:t>2</w:t>
            </w:r>
            <w:r w:rsidRPr="00B654A3">
              <w:rPr>
                <w:rFonts w:ascii="Arial" w:eastAsia="SimSun" w:hAnsi="Arial" w:cs="Arial"/>
                <w:sz w:val="18"/>
                <w:szCs w:val="18"/>
              </w:rPr>
              <w:t>} for i from {1,…,39}</w:t>
            </w:r>
          </w:p>
        </w:tc>
        <w:tc>
          <w:tcPr>
            <w:tcW w:w="443" w:type="pct"/>
            <w:vAlign w:val="center"/>
          </w:tcPr>
          <w:p w14:paraId="013AF9D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4E8F019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8456</w:t>
            </w:r>
          </w:p>
        </w:tc>
        <w:tc>
          <w:tcPr>
            <w:tcW w:w="532" w:type="pct"/>
            <w:shd w:val="clear" w:color="auto" w:fill="auto"/>
            <w:vAlign w:val="center"/>
          </w:tcPr>
          <w:p w14:paraId="5F3C29C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21BF0F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4F8119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5BC8A4B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CCA17ED" w14:textId="77777777" w:rsidTr="00DA5F03">
        <w:trPr>
          <w:jc w:val="center"/>
        </w:trPr>
        <w:tc>
          <w:tcPr>
            <w:tcW w:w="1786" w:type="pct"/>
            <w:vAlign w:val="center"/>
          </w:tcPr>
          <w:p w14:paraId="130E7A67"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3" w:type="pct"/>
            <w:vAlign w:val="center"/>
          </w:tcPr>
          <w:p w14:paraId="2D7A8ED2"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51C5DA1E"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2E4D83D8"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6EC7D23A"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02D8F655"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0" w:type="pct"/>
            <w:vAlign w:val="center"/>
          </w:tcPr>
          <w:p w14:paraId="586EC6B6"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04920286" w14:textId="77777777" w:rsidTr="00DA5F03">
        <w:trPr>
          <w:jc w:val="center"/>
        </w:trPr>
        <w:tc>
          <w:tcPr>
            <w:tcW w:w="1786" w:type="pct"/>
          </w:tcPr>
          <w:p w14:paraId="6004A77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 0 and Slot i, if mod(i, 5) = 4 for i from {0,…,39}</w:t>
            </w:r>
          </w:p>
        </w:tc>
        <w:tc>
          <w:tcPr>
            <w:tcW w:w="443" w:type="pct"/>
            <w:vAlign w:val="center"/>
          </w:tcPr>
          <w:p w14:paraId="2D99DEF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30C90C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141B590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833D5A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7989CF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4CBABF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C24FC1B" w14:textId="77777777" w:rsidTr="00DA5F03">
        <w:trPr>
          <w:jc w:val="center"/>
        </w:trPr>
        <w:tc>
          <w:tcPr>
            <w:tcW w:w="1786" w:type="pct"/>
          </w:tcPr>
          <w:p w14:paraId="70777A9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32A6B74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0D17F6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401141C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1151AF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1B8BEB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778461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638592F" w14:textId="77777777" w:rsidTr="00DA5F03">
        <w:trPr>
          <w:jc w:val="center"/>
        </w:trPr>
        <w:tc>
          <w:tcPr>
            <w:tcW w:w="1786" w:type="pct"/>
          </w:tcPr>
          <w:p w14:paraId="51E849E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w:t>
            </w:r>
            <w:r w:rsidRPr="00B654A3">
              <w:rPr>
                <w:rFonts w:ascii="Arial" w:eastAsia="SimSun" w:hAnsi="Arial" w:cs="Arial" w:hint="eastAsia"/>
                <w:sz w:val="18"/>
                <w:szCs w:val="18"/>
                <w:lang w:eastAsia="zh-CN"/>
              </w:rPr>
              <w:t>2</w:t>
            </w:r>
            <w:r w:rsidRPr="00B654A3">
              <w:rPr>
                <w:rFonts w:ascii="Arial" w:eastAsia="SimSun" w:hAnsi="Arial" w:cs="Arial"/>
                <w:sz w:val="18"/>
                <w:szCs w:val="18"/>
              </w:rPr>
              <w:t>} for i from {1,…,39}</w:t>
            </w:r>
          </w:p>
        </w:tc>
        <w:tc>
          <w:tcPr>
            <w:tcW w:w="443" w:type="pct"/>
            <w:vAlign w:val="center"/>
          </w:tcPr>
          <w:p w14:paraId="5769438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C501C2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2855186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94FF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6264F0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6B2036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43659C1" w14:textId="77777777" w:rsidTr="00DA5F03">
        <w:trPr>
          <w:jc w:val="center"/>
        </w:trPr>
        <w:tc>
          <w:tcPr>
            <w:tcW w:w="1786" w:type="pct"/>
            <w:vAlign w:val="center"/>
          </w:tcPr>
          <w:p w14:paraId="4AC23BB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3" w:type="pct"/>
            <w:vAlign w:val="center"/>
          </w:tcPr>
          <w:p w14:paraId="1879949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B45B4FB"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0C3CB20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F86ED9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655B06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05CD3C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670FE33" w14:textId="77777777" w:rsidTr="00DA5F03">
        <w:trPr>
          <w:jc w:val="center"/>
        </w:trPr>
        <w:tc>
          <w:tcPr>
            <w:tcW w:w="1786" w:type="pct"/>
          </w:tcPr>
          <w:p w14:paraId="141E2BB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5) = 4 for i from {0,…,39}</w:t>
            </w:r>
          </w:p>
        </w:tc>
        <w:tc>
          <w:tcPr>
            <w:tcW w:w="443" w:type="pct"/>
            <w:vAlign w:val="center"/>
          </w:tcPr>
          <w:p w14:paraId="6480B75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390681F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9B48FC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EFCEE8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858A3F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B960CA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D90A4CE" w14:textId="77777777" w:rsidTr="00DA5F03">
        <w:trPr>
          <w:jc w:val="center"/>
        </w:trPr>
        <w:tc>
          <w:tcPr>
            <w:tcW w:w="1786" w:type="pct"/>
          </w:tcPr>
          <w:p w14:paraId="37D4AA9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74A1484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6A5FD64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79ACBBC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2ABEA6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84B4A1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B66B09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31D1E75" w14:textId="77777777" w:rsidTr="00DA5F03">
        <w:trPr>
          <w:jc w:val="center"/>
        </w:trPr>
        <w:tc>
          <w:tcPr>
            <w:tcW w:w="1786" w:type="pct"/>
          </w:tcPr>
          <w:p w14:paraId="310F75E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w:t>
            </w:r>
            <w:r w:rsidRPr="00B654A3">
              <w:rPr>
                <w:rFonts w:ascii="Arial" w:eastAsia="SimSun" w:hAnsi="Arial" w:cs="Arial" w:hint="eastAsia"/>
                <w:sz w:val="18"/>
                <w:szCs w:val="18"/>
                <w:lang w:eastAsia="zh-CN"/>
              </w:rPr>
              <w:t>2</w:t>
            </w:r>
            <w:r w:rsidRPr="00B654A3">
              <w:rPr>
                <w:rFonts w:ascii="Arial" w:eastAsia="SimSun" w:hAnsi="Arial" w:cs="Arial"/>
                <w:sz w:val="18"/>
                <w:szCs w:val="18"/>
              </w:rPr>
              <w:t>} for i from {1,…,39}</w:t>
            </w:r>
          </w:p>
        </w:tc>
        <w:tc>
          <w:tcPr>
            <w:tcW w:w="443" w:type="pct"/>
            <w:vAlign w:val="center"/>
          </w:tcPr>
          <w:p w14:paraId="392A537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27D0D97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w:t>
            </w:r>
          </w:p>
        </w:tc>
        <w:tc>
          <w:tcPr>
            <w:tcW w:w="532" w:type="pct"/>
            <w:vAlign w:val="center"/>
          </w:tcPr>
          <w:p w14:paraId="12329C6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A6881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1BF931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D7A2CF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1BE3F8A" w14:textId="77777777" w:rsidTr="00DA5F03">
        <w:trPr>
          <w:jc w:val="center"/>
        </w:trPr>
        <w:tc>
          <w:tcPr>
            <w:tcW w:w="1786" w:type="pct"/>
            <w:vAlign w:val="center"/>
          </w:tcPr>
          <w:p w14:paraId="6F2656F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3" w:type="pct"/>
            <w:vAlign w:val="center"/>
          </w:tcPr>
          <w:p w14:paraId="2CE2B06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F96FABA"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E1D5CB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77B3D6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DEED56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E7ECE5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EB79B3C" w14:textId="77777777" w:rsidTr="00DA5F03">
        <w:trPr>
          <w:jc w:val="center"/>
        </w:trPr>
        <w:tc>
          <w:tcPr>
            <w:tcW w:w="1786" w:type="pct"/>
            <w:vAlign w:val="center"/>
          </w:tcPr>
          <w:p w14:paraId="7A984E7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5) = 4 for i from {0,…,39}</w:t>
            </w:r>
          </w:p>
        </w:tc>
        <w:tc>
          <w:tcPr>
            <w:tcW w:w="443" w:type="pct"/>
            <w:vAlign w:val="center"/>
          </w:tcPr>
          <w:p w14:paraId="4008554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ABC480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423259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365891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49078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1B2AD8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81F04E8" w14:textId="77777777" w:rsidTr="00DA5F03">
        <w:trPr>
          <w:jc w:val="center"/>
        </w:trPr>
        <w:tc>
          <w:tcPr>
            <w:tcW w:w="1786" w:type="pct"/>
            <w:vAlign w:val="center"/>
          </w:tcPr>
          <w:p w14:paraId="64CB376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 21</w:t>
            </w:r>
          </w:p>
        </w:tc>
        <w:tc>
          <w:tcPr>
            <w:tcW w:w="443" w:type="pct"/>
            <w:vAlign w:val="center"/>
          </w:tcPr>
          <w:p w14:paraId="6319EFF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518C13B" w14:textId="2A83AA53" w:rsidR="00B654A3" w:rsidRPr="00B654A3" w:rsidRDefault="00B654A3" w:rsidP="00B654A3">
            <w:pPr>
              <w:keepNext/>
              <w:keepLines/>
              <w:spacing w:after="0"/>
              <w:jc w:val="center"/>
              <w:rPr>
                <w:rFonts w:ascii="Arial" w:eastAsia="SimSun" w:hAnsi="Arial" w:cs="Arial"/>
                <w:sz w:val="18"/>
                <w:szCs w:val="18"/>
              </w:rPr>
            </w:pPr>
            <w:del w:id="135" w:author="Licheng Lin" w:date="2024-02-18T20:56:00Z">
              <w:r w:rsidRPr="00B654A3" w:rsidDel="003B47FD">
                <w:rPr>
                  <w:rFonts w:ascii="Arial" w:eastAsia="SimSun" w:hAnsi="Arial" w:cs="Arial"/>
                  <w:sz w:val="18"/>
                  <w:szCs w:val="18"/>
                </w:rPr>
                <w:delText>26736</w:delText>
              </w:r>
            </w:del>
            <w:ins w:id="136" w:author="Licheng Lin" w:date="2024-02-18T20:56:00Z">
              <w:r w:rsidR="003B47FD">
                <w:rPr>
                  <w:rFonts w:ascii="Arial" w:eastAsia="SimSun" w:hAnsi="Arial" w:cs="Arial"/>
                  <w:sz w:val="18"/>
                  <w:szCs w:val="18"/>
                </w:rPr>
                <w:t>26712</w:t>
              </w:r>
            </w:ins>
          </w:p>
        </w:tc>
        <w:tc>
          <w:tcPr>
            <w:tcW w:w="532" w:type="pct"/>
            <w:vAlign w:val="center"/>
          </w:tcPr>
          <w:p w14:paraId="51B9EC1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4A331B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B6B03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2920D8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ECCB5F4" w14:textId="77777777" w:rsidTr="00DA5F03">
        <w:trPr>
          <w:jc w:val="center"/>
        </w:trPr>
        <w:tc>
          <w:tcPr>
            <w:tcW w:w="1786" w:type="pct"/>
          </w:tcPr>
          <w:p w14:paraId="090C301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3 for i from {0,…,39}</w:t>
            </w:r>
          </w:p>
        </w:tc>
        <w:tc>
          <w:tcPr>
            <w:tcW w:w="443" w:type="pct"/>
            <w:vAlign w:val="center"/>
          </w:tcPr>
          <w:p w14:paraId="339DCD3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7D61E7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17808</w:t>
            </w:r>
          </w:p>
        </w:tc>
        <w:tc>
          <w:tcPr>
            <w:tcW w:w="532" w:type="pct"/>
            <w:vAlign w:val="center"/>
          </w:tcPr>
          <w:p w14:paraId="7C5C1F4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52A169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AB20A5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B441B0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CE76EB2" w14:textId="77777777" w:rsidTr="00DA5F03">
        <w:trPr>
          <w:jc w:val="center"/>
        </w:trPr>
        <w:tc>
          <w:tcPr>
            <w:tcW w:w="1786" w:type="pct"/>
          </w:tcPr>
          <w:p w14:paraId="5E6D1B2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5) = {0,1,</w:t>
            </w:r>
            <w:r w:rsidRPr="00B654A3">
              <w:rPr>
                <w:rFonts w:ascii="Arial" w:eastAsia="SimSun" w:hAnsi="Arial" w:cs="Arial" w:hint="eastAsia"/>
                <w:sz w:val="18"/>
                <w:szCs w:val="18"/>
                <w:lang w:eastAsia="zh-CN"/>
              </w:rPr>
              <w:t>2</w:t>
            </w:r>
            <w:r w:rsidRPr="00B654A3">
              <w:rPr>
                <w:rFonts w:ascii="Arial" w:eastAsia="SimSun" w:hAnsi="Arial" w:cs="Arial"/>
                <w:sz w:val="18"/>
                <w:szCs w:val="18"/>
              </w:rPr>
              <w:t>} for i from {1,…,19,22,…,39}</w:t>
            </w:r>
          </w:p>
        </w:tc>
        <w:tc>
          <w:tcPr>
            <w:tcW w:w="443" w:type="pct"/>
            <w:vAlign w:val="center"/>
          </w:tcPr>
          <w:p w14:paraId="1AB73B8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274534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27984</w:t>
            </w:r>
          </w:p>
        </w:tc>
        <w:tc>
          <w:tcPr>
            <w:tcW w:w="532" w:type="pct"/>
            <w:vAlign w:val="center"/>
          </w:tcPr>
          <w:p w14:paraId="43ABE0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3DBE4A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5E0A74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67E0DE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ACA360E" w14:textId="77777777" w:rsidTr="00DA5F03">
        <w:trPr>
          <w:trHeight w:val="70"/>
          <w:jc w:val="center"/>
        </w:trPr>
        <w:tc>
          <w:tcPr>
            <w:tcW w:w="1786" w:type="pct"/>
            <w:vAlign w:val="center"/>
          </w:tcPr>
          <w:p w14:paraId="258E631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3" w:type="pct"/>
            <w:vAlign w:val="center"/>
          </w:tcPr>
          <w:p w14:paraId="627CBE6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66A0523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11.875</w:t>
            </w:r>
          </w:p>
        </w:tc>
        <w:tc>
          <w:tcPr>
            <w:tcW w:w="532" w:type="pct"/>
            <w:vAlign w:val="center"/>
          </w:tcPr>
          <w:p w14:paraId="2F7F3D6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F62A8E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6F75B2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A708C7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EDBF1AA" w14:textId="77777777" w:rsidTr="00DA5F03">
        <w:trPr>
          <w:trHeight w:val="70"/>
          <w:jc w:val="center"/>
        </w:trPr>
        <w:tc>
          <w:tcPr>
            <w:tcW w:w="5000" w:type="pct"/>
            <w:gridSpan w:val="7"/>
          </w:tcPr>
          <w:p w14:paraId="6A889C16"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15D8F281"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16D2E672" w14:textId="77777777" w:rsidR="00B654A3" w:rsidRPr="00B654A3" w:rsidRDefault="00B654A3" w:rsidP="00B654A3">
      <w:pPr>
        <w:rPr>
          <w:rFonts w:eastAsia="SimSun"/>
        </w:rPr>
      </w:pPr>
    </w:p>
    <w:p w14:paraId="33DF552B" w14:textId="77777777" w:rsidR="00B654A3" w:rsidRPr="00B654A3" w:rsidRDefault="00B654A3" w:rsidP="00B654A3">
      <w:pPr>
        <w:keepNext/>
        <w:keepLines/>
        <w:spacing w:before="60"/>
        <w:jc w:val="center"/>
        <w:rPr>
          <w:rFonts w:ascii="Arial" w:hAnsi="Arial"/>
          <w:b/>
        </w:rPr>
      </w:pPr>
      <w:r w:rsidRPr="00B654A3">
        <w:rPr>
          <w:rFonts w:ascii="Arial" w:hAnsi="Arial"/>
          <w:b/>
        </w:rPr>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855"/>
        <w:gridCol w:w="1237"/>
        <w:gridCol w:w="1025"/>
        <w:gridCol w:w="1026"/>
        <w:gridCol w:w="1026"/>
        <w:gridCol w:w="1025"/>
      </w:tblGrid>
      <w:tr w:rsidR="00B654A3" w:rsidRPr="00B654A3" w14:paraId="6BACA159" w14:textId="77777777" w:rsidTr="00DA5F03">
        <w:trPr>
          <w:jc w:val="center"/>
        </w:trPr>
        <w:tc>
          <w:tcPr>
            <w:tcW w:w="1784" w:type="pct"/>
            <w:shd w:val="clear" w:color="auto" w:fill="auto"/>
            <w:vAlign w:val="center"/>
          </w:tcPr>
          <w:p w14:paraId="19D31D7A"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44" w:type="pct"/>
            <w:shd w:val="clear" w:color="auto" w:fill="auto"/>
            <w:vAlign w:val="center"/>
          </w:tcPr>
          <w:p w14:paraId="531E9667"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72" w:type="pct"/>
            <w:gridSpan w:val="5"/>
            <w:shd w:val="clear" w:color="auto" w:fill="auto"/>
            <w:vAlign w:val="center"/>
          </w:tcPr>
          <w:p w14:paraId="577CD963"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1DCE89D9" w14:textId="77777777" w:rsidTr="00DA5F03">
        <w:trPr>
          <w:jc w:val="center"/>
        </w:trPr>
        <w:tc>
          <w:tcPr>
            <w:tcW w:w="1784" w:type="pct"/>
            <w:vAlign w:val="center"/>
          </w:tcPr>
          <w:p w14:paraId="58B6D33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4" w:type="pct"/>
            <w:vAlign w:val="center"/>
          </w:tcPr>
          <w:p w14:paraId="78D2810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EAD00C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R.PDSCH.2-6.1 TDD</w:t>
            </w:r>
          </w:p>
        </w:tc>
        <w:tc>
          <w:tcPr>
            <w:tcW w:w="532" w:type="pct"/>
            <w:vAlign w:val="center"/>
          </w:tcPr>
          <w:p w14:paraId="0E028E82"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1321D304"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13A9065D"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665E351"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726E192A" w14:textId="77777777" w:rsidTr="00DA5F03">
        <w:trPr>
          <w:jc w:val="center"/>
        </w:trPr>
        <w:tc>
          <w:tcPr>
            <w:tcW w:w="1784" w:type="pct"/>
            <w:vAlign w:val="center"/>
          </w:tcPr>
          <w:p w14:paraId="178B012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Channel bandwidth</w:t>
            </w:r>
          </w:p>
        </w:tc>
        <w:tc>
          <w:tcPr>
            <w:tcW w:w="444" w:type="pct"/>
            <w:vAlign w:val="center"/>
          </w:tcPr>
          <w:p w14:paraId="4AB72AC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6FF0DB5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w:t>
            </w:r>
          </w:p>
        </w:tc>
        <w:tc>
          <w:tcPr>
            <w:tcW w:w="532" w:type="pct"/>
            <w:vAlign w:val="center"/>
          </w:tcPr>
          <w:p w14:paraId="061AE07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022CD1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222AF3D"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67A9A6B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F1483B4" w14:textId="77777777" w:rsidTr="00DA5F03">
        <w:trPr>
          <w:jc w:val="center"/>
        </w:trPr>
        <w:tc>
          <w:tcPr>
            <w:tcW w:w="1784" w:type="pct"/>
            <w:vAlign w:val="center"/>
          </w:tcPr>
          <w:p w14:paraId="04C85A2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4" w:type="pct"/>
            <w:vAlign w:val="center"/>
          </w:tcPr>
          <w:p w14:paraId="1537EB7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1D51889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5BF166C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7002E3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CFACD7A"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7CA989B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39501DA" w14:textId="77777777" w:rsidTr="00DA5F03">
        <w:trPr>
          <w:jc w:val="center"/>
        </w:trPr>
        <w:tc>
          <w:tcPr>
            <w:tcW w:w="1784" w:type="pct"/>
            <w:vAlign w:val="center"/>
          </w:tcPr>
          <w:p w14:paraId="210D449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4" w:type="pct"/>
            <w:vAlign w:val="center"/>
          </w:tcPr>
          <w:p w14:paraId="150E2C0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5BBBDF1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106</w:t>
            </w:r>
          </w:p>
        </w:tc>
        <w:tc>
          <w:tcPr>
            <w:tcW w:w="532" w:type="pct"/>
            <w:vAlign w:val="center"/>
          </w:tcPr>
          <w:p w14:paraId="516A20F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F7F72A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75D6E99"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26688A7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087CF35" w14:textId="77777777" w:rsidTr="00DA5F03">
        <w:trPr>
          <w:jc w:val="center"/>
        </w:trPr>
        <w:tc>
          <w:tcPr>
            <w:tcW w:w="1784" w:type="pct"/>
            <w:vAlign w:val="center"/>
          </w:tcPr>
          <w:p w14:paraId="5674BD0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4" w:type="pct"/>
            <w:vAlign w:val="center"/>
          </w:tcPr>
          <w:p w14:paraId="578444D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85154F5"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3334E99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FF2DEC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358B78D"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2D869ED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58BB6B2" w14:textId="77777777" w:rsidTr="00DA5F03">
        <w:trPr>
          <w:jc w:val="center"/>
        </w:trPr>
        <w:tc>
          <w:tcPr>
            <w:tcW w:w="1784" w:type="pct"/>
          </w:tcPr>
          <w:p w14:paraId="1524F3D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hint="eastAsia"/>
                <w:sz w:val="18"/>
                <w:szCs w:val="18"/>
                <w:lang w:eastAsia="zh-CN"/>
              </w:rPr>
              <w:t xml:space="preserve"> </w:t>
            </w:r>
            <w:r w:rsidRPr="00B654A3">
              <w:rPr>
                <w:rFonts w:ascii="Arial" w:eastAsia="SimSun" w:hAnsi="Arial" w:cs="Arial"/>
                <w:sz w:val="18"/>
                <w:szCs w:val="18"/>
                <w:lang w:eastAsia="zh-CN"/>
              </w:rPr>
              <w:t xml:space="preserve"> For Slot 0 and Slot i, if mod(i, 10) = {4,8,9} for i from {0,…,39}</w:t>
            </w:r>
          </w:p>
        </w:tc>
        <w:tc>
          <w:tcPr>
            <w:tcW w:w="444" w:type="pct"/>
            <w:vAlign w:val="center"/>
          </w:tcPr>
          <w:p w14:paraId="45AAE21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7B11AB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705A064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8B026B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8CB0331"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0F46432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2EFDE33" w14:textId="77777777" w:rsidTr="00DA5F03">
        <w:trPr>
          <w:jc w:val="center"/>
        </w:trPr>
        <w:tc>
          <w:tcPr>
            <w:tcW w:w="1784" w:type="pct"/>
          </w:tcPr>
          <w:p w14:paraId="2BEC779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29B5E801"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2922EA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w:t>
            </w:r>
          </w:p>
        </w:tc>
        <w:tc>
          <w:tcPr>
            <w:tcW w:w="532" w:type="pct"/>
            <w:vAlign w:val="center"/>
          </w:tcPr>
          <w:p w14:paraId="7D1490A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8FE94F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9A66F78"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010F4C5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1F035E6" w14:textId="77777777" w:rsidTr="00DA5F03">
        <w:trPr>
          <w:jc w:val="center"/>
        </w:trPr>
        <w:tc>
          <w:tcPr>
            <w:tcW w:w="1784" w:type="pct"/>
          </w:tcPr>
          <w:p w14:paraId="072C206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42E3AE2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39C60B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11360FF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20F29E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AC78571"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35729E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4EB2C89" w14:textId="77777777" w:rsidTr="00DA5F03">
        <w:trPr>
          <w:jc w:val="center"/>
        </w:trPr>
        <w:tc>
          <w:tcPr>
            <w:tcW w:w="1784" w:type="pct"/>
            <w:vAlign w:val="center"/>
          </w:tcPr>
          <w:p w14:paraId="0750995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4" w:type="pct"/>
            <w:vAlign w:val="center"/>
          </w:tcPr>
          <w:p w14:paraId="3A18525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21B870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27</w:t>
            </w:r>
          </w:p>
        </w:tc>
        <w:tc>
          <w:tcPr>
            <w:tcW w:w="532" w:type="pct"/>
          </w:tcPr>
          <w:p w14:paraId="0517226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6390B37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4141F6CF"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tcPr>
          <w:p w14:paraId="1AA6327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ECCB66F" w14:textId="77777777" w:rsidTr="00DA5F03">
        <w:trPr>
          <w:jc w:val="center"/>
        </w:trPr>
        <w:tc>
          <w:tcPr>
            <w:tcW w:w="1784" w:type="pct"/>
            <w:vAlign w:val="center"/>
          </w:tcPr>
          <w:p w14:paraId="7D18892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4" w:type="pct"/>
            <w:vAlign w:val="center"/>
          </w:tcPr>
          <w:p w14:paraId="3152103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4448AE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4491D55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9B1B25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1135746"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7E07DD9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6B67F13" w14:textId="77777777" w:rsidTr="00DA5F03">
        <w:trPr>
          <w:jc w:val="center"/>
        </w:trPr>
        <w:tc>
          <w:tcPr>
            <w:tcW w:w="1784" w:type="pct"/>
            <w:vAlign w:val="center"/>
          </w:tcPr>
          <w:p w14:paraId="5E7F8C6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4" w:type="pct"/>
            <w:vAlign w:val="center"/>
          </w:tcPr>
          <w:p w14:paraId="5E3926B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18F7DF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08E0691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42D451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7C06F19"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2C7319E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7FD0413" w14:textId="77777777" w:rsidTr="00DA5F03">
        <w:trPr>
          <w:jc w:val="center"/>
        </w:trPr>
        <w:tc>
          <w:tcPr>
            <w:tcW w:w="1784" w:type="pct"/>
            <w:vAlign w:val="center"/>
          </w:tcPr>
          <w:p w14:paraId="3235DDE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4" w:type="pct"/>
            <w:vAlign w:val="center"/>
          </w:tcPr>
          <w:p w14:paraId="578EFD9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3A3BB2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QPSK</w:t>
            </w:r>
          </w:p>
        </w:tc>
        <w:tc>
          <w:tcPr>
            <w:tcW w:w="532" w:type="pct"/>
            <w:vAlign w:val="center"/>
          </w:tcPr>
          <w:p w14:paraId="5B4EFE6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082F40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D8DAB5"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2C4B18A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02780D6" w14:textId="77777777" w:rsidTr="00DA5F03">
        <w:trPr>
          <w:jc w:val="center"/>
        </w:trPr>
        <w:tc>
          <w:tcPr>
            <w:tcW w:w="1784" w:type="pct"/>
            <w:vAlign w:val="center"/>
          </w:tcPr>
          <w:p w14:paraId="2092251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4" w:type="pct"/>
            <w:vAlign w:val="center"/>
          </w:tcPr>
          <w:p w14:paraId="21A5DB8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2E4247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0.30</w:t>
            </w:r>
          </w:p>
        </w:tc>
        <w:tc>
          <w:tcPr>
            <w:tcW w:w="532" w:type="pct"/>
            <w:vAlign w:val="center"/>
          </w:tcPr>
          <w:p w14:paraId="355788D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A29DFD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37D5AB4"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6B0D815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31B9B53" w14:textId="77777777" w:rsidTr="00DA5F03">
        <w:trPr>
          <w:jc w:val="center"/>
        </w:trPr>
        <w:tc>
          <w:tcPr>
            <w:tcW w:w="1784" w:type="pct"/>
            <w:vAlign w:val="center"/>
          </w:tcPr>
          <w:p w14:paraId="0686350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4" w:type="pct"/>
            <w:vAlign w:val="center"/>
          </w:tcPr>
          <w:p w14:paraId="65AD62F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7B9F3D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43CC071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53A1AD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1235C48"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6497EAE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6122CDC" w14:textId="77777777" w:rsidTr="00DA5F03">
        <w:trPr>
          <w:jc w:val="center"/>
        </w:trPr>
        <w:tc>
          <w:tcPr>
            <w:tcW w:w="1784" w:type="pct"/>
            <w:vAlign w:val="center"/>
          </w:tcPr>
          <w:p w14:paraId="45229F3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p>
        </w:tc>
        <w:tc>
          <w:tcPr>
            <w:tcW w:w="444" w:type="pct"/>
            <w:vAlign w:val="center"/>
          </w:tcPr>
          <w:p w14:paraId="5C42AF3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548873C"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4A78A96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2073BB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89D163"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432A5D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F33F510" w14:textId="77777777" w:rsidTr="00DA5F03">
        <w:trPr>
          <w:jc w:val="center"/>
        </w:trPr>
        <w:tc>
          <w:tcPr>
            <w:tcW w:w="1784" w:type="pct"/>
            <w:vAlign w:val="center"/>
          </w:tcPr>
          <w:p w14:paraId="724FCD6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For Slot 0 and Slot i, if mod(i, 10) = {4,8,9} for i from {0,…,39}</w:t>
            </w:r>
          </w:p>
        </w:tc>
        <w:tc>
          <w:tcPr>
            <w:tcW w:w="444" w:type="pct"/>
            <w:vAlign w:val="center"/>
          </w:tcPr>
          <w:p w14:paraId="7A87242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D83009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15BAE75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E49D4D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1761218"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19A0F71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A663FCC" w14:textId="77777777" w:rsidTr="00DA5F03">
        <w:trPr>
          <w:jc w:val="center"/>
        </w:trPr>
        <w:tc>
          <w:tcPr>
            <w:tcW w:w="1784" w:type="pct"/>
          </w:tcPr>
          <w:p w14:paraId="174D3A2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08BC039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FE29E8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23E7B539"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0B2016F0"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91CB6BF" w14:textId="77777777" w:rsidR="00B654A3" w:rsidRPr="00B654A3" w:rsidRDefault="00B654A3" w:rsidP="00B654A3">
            <w:pPr>
              <w:keepNext/>
              <w:keepLines/>
              <w:spacing w:after="0"/>
              <w:jc w:val="center"/>
              <w:rPr>
                <w:rFonts w:ascii="Arial" w:eastAsia="SimSun" w:hAnsi="Arial"/>
                <w:sz w:val="18"/>
              </w:rPr>
            </w:pPr>
          </w:p>
        </w:tc>
        <w:tc>
          <w:tcPr>
            <w:tcW w:w="531" w:type="pct"/>
            <w:vAlign w:val="center"/>
          </w:tcPr>
          <w:p w14:paraId="0D9BBB1F" w14:textId="77777777" w:rsidR="00B654A3" w:rsidRPr="00B654A3" w:rsidRDefault="00B654A3" w:rsidP="00B654A3">
            <w:pPr>
              <w:keepNext/>
              <w:keepLines/>
              <w:spacing w:after="0"/>
              <w:jc w:val="center"/>
              <w:rPr>
                <w:rFonts w:ascii="Arial" w:eastAsia="SimSun" w:hAnsi="Arial"/>
                <w:sz w:val="18"/>
              </w:rPr>
            </w:pPr>
          </w:p>
        </w:tc>
      </w:tr>
      <w:tr w:rsidR="00B654A3" w:rsidRPr="00B654A3" w14:paraId="22261397" w14:textId="77777777" w:rsidTr="00DA5F03">
        <w:trPr>
          <w:jc w:val="center"/>
        </w:trPr>
        <w:tc>
          <w:tcPr>
            <w:tcW w:w="1784" w:type="pct"/>
          </w:tcPr>
          <w:p w14:paraId="2FAA3D0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30F490D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16614C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3438BDE3"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7FD976E4"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4B30954" w14:textId="77777777" w:rsidR="00B654A3" w:rsidRPr="00B654A3" w:rsidRDefault="00B654A3" w:rsidP="00B654A3">
            <w:pPr>
              <w:keepNext/>
              <w:keepLines/>
              <w:spacing w:after="0"/>
              <w:jc w:val="center"/>
              <w:rPr>
                <w:rFonts w:ascii="Arial" w:eastAsia="SimSun" w:hAnsi="Arial"/>
                <w:sz w:val="18"/>
              </w:rPr>
            </w:pPr>
          </w:p>
        </w:tc>
        <w:tc>
          <w:tcPr>
            <w:tcW w:w="531" w:type="pct"/>
            <w:vAlign w:val="center"/>
          </w:tcPr>
          <w:p w14:paraId="7379C922" w14:textId="77777777" w:rsidR="00B654A3" w:rsidRPr="00B654A3" w:rsidRDefault="00B654A3" w:rsidP="00B654A3">
            <w:pPr>
              <w:keepNext/>
              <w:keepLines/>
              <w:spacing w:after="0"/>
              <w:jc w:val="center"/>
              <w:rPr>
                <w:rFonts w:ascii="Arial" w:eastAsia="SimSun" w:hAnsi="Arial"/>
                <w:sz w:val="18"/>
              </w:rPr>
            </w:pPr>
          </w:p>
        </w:tc>
      </w:tr>
      <w:tr w:rsidR="00B654A3" w:rsidRPr="00B654A3" w14:paraId="772D2176" w14:textId="77777777" w:rsidTr="00DA5F03">
        <w:trPr>
          <w:jc w:val="center"/>
        </w:trPr>
        <w:tc>
          <w:tcPr>
            <w:tcW w:w="1784" w:type="pct"/>
            <w:vAlign w:val="center"/>
          </w:tcPr>
          <w:p w14:paraId="29CA539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4" w:type="pct"/>
            <w:vAlign w:val="center"/>
          </w:tcPr>
          <w:p w14:paraId="51F653A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1F3E82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351F4DF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CFE85A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B59FC63"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6634159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EAF3DF4" w14:textId="77777777" w:rsidTr="00DA5F03">
        <w:trPr>
          <w:jc w:val="center"/>
        </w:trPr>
        <w:tc>
          <w:tcPr>
            <w:tcW w:w="1784" w:type="pct"/>
            <w:vAlign w:val="center"/>
          </w:tcPr>
          <w:p w14:paraId="1969A36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4" w:type="pct"/>
            <w:vAlign w:val="center"/>
          </w:tcPr>
          <w:p w14:paraId="04AD8F4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15ED590"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E33BA5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17FC0C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D13FFE4"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434CA6F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B0DD42A" w14:textId="77777777" w:rsidTr="00DA5F03">
        <w:trPr>
          <w:jc w:val="center"/>
        </w:trPr>
        <w:tc>
          <w:tcPr>
            <w:tcW w:w="1784" w:type="pct"/>
          </w:tcPr>
          <w:p w14:paraId="53E8B81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10) = {4,8,9} for i from {0,…,39}</w:t>
            </w:r>
          </w:p>
        </w:tc>
        <w:tc>
          <w:tcPr>
            <w:tcW w:w="444" w:type="pct"/>
            <w:vAlign w:val="center"/>
          </w:tcPr>
          <w:p w14:paraId="21EC481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0976BF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C16682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2A6968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BEAAA98"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149F370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9CDF375" w14:textId="77777777" w:rsidTr="00DA5F03">
        <w:trPr>
          <w:jc w:val="center"/>
        </w:trPr>
        <w:tc>
          <w:tcPr>
            <w:tcW w:w="1784" w:type="pct"/>
          </w:tcPr>
          <w:p w14:paraId="1C912EF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08C2ABA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2F4089F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5376</w:t>
            </w:r>
          </w:p>
        </w:tc>
        <w:tc>
          <w:tcPr>
            <w:tcW w:w="532" w:type="pct"/>
            <w:shd w:val="clear" w:color="auto" w:fill="auto"/>
            <w:vAlign w:val="center"/>
          </w:tcPr>
          <w:p w14:paraId="59FA00E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670189E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4113BFDA"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shd w:val="clear" w:color="auto" w:fill="auto"/>
            <w:vAlign w:val="center"/>
          </w:tcPr>
          <w:p w14:paraId="2DB3E7B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16FC72B" w14:textId="77777777" w:rsidTr="00DA5F03">
        <w:trPr>
          <w:jc w:val="center"/>
        </w:trPr>
        <w:tc>
          <w:tcPr>
            <w:tcW w:w="1784" w:type="pct"/>
          </w:tcPr>
          <w:p w14:paraId="1D01B96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66318AF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15ACFF9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8456</w:t>
            </w:r>
          </w:p>
        </w:tc>
        <w:tc>
          <w:tcPr>
            <w:tcW w:w="532" w:type="pct"/>
            <w:shd w:val="clear" w:color="auto" w:fill="auto"/>
            <w:vAlign w:val="center"/>
          </w:tcPr>
          <w:p w14:paraId="28D555B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1B46008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678E4973"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shd w:val="clear" w:color="auto" w:fill="auto"/>
            <w:vAlign w:val="center"/>
          </w:tcPr>
          <w:p w14:paraId="58A4B2E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DC46DDB" w14:textId="77777777" w:rsidTr="00DA5F03">
        <w:trPr>
          <w:jc w:val="center"/>
        </w:trPr>
        <w:tc>
          <w:tcPr>
            <w:tcW w:w="1784" w:type="pct"/>
            <w:vAlign w:val="center"/>
          </w:tcPr>
          <w:p w14:paraId="78389D80"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4" w:type="pct"/>
            <w:vAlign w:val="center"/>
          </w:tcPr>
          <w:p w14:paraId="2EFF3262"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0F3CAF3F"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261BCEF7"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13DFB3B9"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07FE7975"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1" w:type="pct"/>
            <w:vAlign w:val="center"/>
          </w:tcPr>
          <w:p w14:paraId="4886284A"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45C8003C" w14:textId="77777777" w:rsidTr="00DA5F03">
        <w:trPr>
          <w:jc w:val="center"/>
        </w:trPr>
        <w:tc>
          <w:tcPr>
            <w:tcW w:w="1784" w:type="pct"/>
          </w:tcPr>
          <w:p w14:paraId="53B755A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 0 and Slot i, if mod(i, 10) = {4,8,9} for i from {0,…,39}</w:t>
            </w:r>
          </w:p>
        </w:tc>
        <w:tc>
          <w:tcPr>
            <w:tcW w:w="444" w:type="pct"/>
            <w:vAlign w:val="center"/>
          </w:tcPr>
          <w:p w14:paraId="3B5CF0F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795B1C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4D3503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9B9AEF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7B0BA8"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027B0DA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CFB6BA0" w14:textId="77777777" w:rsidTr="00DA5F03">
        <w:trPr>
          <w:jc w:val="center"/>
        </w:trPr>
        <w:tc>
          <w:tcPr>
            <w:tcW w:w="1784" w:type="pct"/>
          </w:tcPr>
          <w:p w14:paraId="24BDD09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20F83D0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E4AC96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461E532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69096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C9ADFDB"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7C8A9EC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2269234" w14:textId="77777777" w:rsidTr="00DA5F03">
        <w:trPr>
          <w:jc w:val="center"/>
        </w:trPr>
        <w:tc>
          <w:tcPr>
            <w:tcW w:w="1784" w:type="pct"/>
          </w:tcPr>
          <w:p w14:paraId="045CBFD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7538E93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35870E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12EEFF5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5C68EC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5FA6BB"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398C305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E923DE4" w14:textId="77777777" w:rsidTr="00DA5F03">
        <w:trPr>
          <w:jc w:val="center"/>
        </w:trPr>
        <w:tc>
          <w:tcPr>
            <w:tcW w:w="1784" w:type="pct"/>
            <w:vAlign w:val="center"/>
          </w:tcPr>
          <w:p w14:paraId="2CC3BB9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4" w:type="pct"/>
            <w:vAlign w:val="center"/>
          </w:tcPr>
          <w:p w14:paraId="6C01775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F4CF1E5"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15E8A03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856C5B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3EB69EC"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094B734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8DB833E" w14:textId="77777777" w:rsidTr="00DA5F03">
        <w:trPr>
          <w:jc w:val="center"/>
        </w:trPr>
        <w:tc>
          <w:tcPr>
            <w:tcW w:w="1784" w:type="pct"/>
          </w:tcPr>
          <w:p w14:paraId="3B5D182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10) = {4,8,9} for i from {0,…,39}</w:t>
            </w:r>
          </w:p>
        </w:tc>
        <w:tc>
          <w:tcPr>
            <w:tcW w:w="444" w:type="pct"/>
            <w:vAlign w:val="center"/>
          </w:tcPr>
          <w:p w14:paraId="7D74CFE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0558F08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00FCDE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5AB12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74AA1F2"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3533A20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286F708" w14:textId="77777777" w:rsidTr="00DA5F03">
        <w:trPr>
          <w:jc w:val="center"/>
        </w:trPr>
        <w:tc>
          <w:tcPr>
            <w:tcW w:w="1784" w:type="pct"/>
          </w:tcPr>
          <w:p w14:paraId="3846AAC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0A136D0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264AE80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22B54F9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0BBC41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E5DF3C7"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55E023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E30180A" w14:textId="77777777" w:rsidTr="00DA5F03">
        <w:trPr>
          <w:jc w:val="center"/>
        </w:trPr>
        <w:tc>
          <w:tcPr>
            <w:tcW w:w="1784" w:type="pct"/>
          </w:tcPr>
          <w:p w14:paraId="5EBFB09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7AE6840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7863949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w:t>
            </w:r>
          </w:p>
        </w:tc>
        <w:tc>
          <w:tcPr>
            <w:tcW w:w="532" w:type="pct"/>
            <w:vAlign w:val="center"/>
          </w:tcPr>
          <w:p w14:paraId="1F498BA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8045A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AFE429C"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174E341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635F5C9" w14:textId="77777777" w:rsidTr="00DA5F03">
        <w:trPr>
          <w:jc w:val="center"/>
        </w:trPr>
        <w:tc>
          <w:tcPr>
            <w:tcW w:w="1784" w:type="pct"/>
            <w:vAlign w:val="center"/>
          </w:tcPr>
          <w:p w14:paraId="0617036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4" w:type="pct"/>
            <w:vAlign w:val="center"/>
          </w:tcPr>
          <w:p w14:paraId="3BE9B8F1"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068D670"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0F734D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6B3181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FB0DB9D"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1EE5F00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43DCE28" w14:textId="77777777" w:rsidTr="00DA5F03">
        <w:trPr>
          <w:jc w:val="center"/>
        </w:trPr>
        <w:tc>
          <w:tcPr>
            <w:tcW w:w="1784" w:type="pct"/>
            <w:vAlign w:val="center"/>
          </w:tcPr>
          <w:p w14:paraId="0F23178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10) = {4,8,9} for i from {0,…,39}</w:t>
            </w:r>
          </w:p>
        </w:tc>
        <w:tc>
          <w:tcPr>
            <w:tcW w:w="444" w:type="pct"/>
            <w:vAlign w:val="center"/>
          </w:tcPr>
          <w:p w14:paraId="504A8B7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6D4D32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3DB6771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C0345A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4932BFF"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D0BAEC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26D85DF" w14:textId="77777777" w:rsidTr="00DA5F03">
        <w:trPr>
          <w:jc w:val="center"/>
        </w:trPr>
        <w:tc>
          <w:tcPr>
            <w:tcW w:w="1784" w:type="pct"/>
            <w:vAlign w:val="center"/>
          </w:tcPr>
          <w:p w14:paraId="721AACA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 21</w:t>
            </w:r>
          </w:p>
        </w:tc>
        <w:tc>
          <w:tcPr>
            <w:tcW w:w="444" w:type="pct"/>
            <w:vAlign w:val="center"/>
          </w:tcPr>
          <w:p w14:paraId="045E272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B11150E" w14:textId="78EBBC0E" w:rsidR="00B654A3" w:rsidRPr="00B654A3" w:rsidRDefault="00B654A3" w:rsidP="00B654A3">
            <w:pPr>
              <w:keepNext/>
              <w:keepLines/>
              <w:spacing w:after="0"/>
              <w:jc w:val="center"/>
              <w:rPr>
                <w:rFonts w:ascii="Arial" w:eastAsia="SimSun" w:hAnsi="Arial" w:cs="Arial"/>
                <w:sz w:val="18"/>
                <w:szCs w:val="18"/>
              </w:rPr>
            </w:pPr>
            <w:del w:id="137" w:author="Licheng Lin" w:date="2024-02-18T20:57:00Z">
              <w:r w:rsidRPr="00B654A3" w:rsidDel="00C26E0B">
                <w:rPr>
                  <w:rFonts w:ascii="Arial" w:eastAsia="SimSun" w:hAnsi="Arial" w:cs="Arial"/>
                  <w:sz w:val="18"/>
                  <w:szCs w:val="18"/>
                </w:rPr>
                <w:delText>26736</w:delText>
              </w:r>
            </w:del>
            <w:ins w:id="138" w:author="Licheng Lin" w:date="2024-02-18T20:57:00Z">
              <w:r w:rsidR="00C26E0B">
                <w:rPr>
                  <w:rFonts w:ascii="Arial" w:eastAsia="SimSun" w:hAnsi="Arial" w:cs="Arial"/>
                  <w:sz w:val="18"/>
                  <w:szCs w:val="18"/>
                </w:rPr>
                <w:t>26712</w:t>
              </w:r>
            </w:ins>
          </w:p>
        </w:tc>
        <w:tc>
          <w:tcPr>
            <w:tcW w:w="532" w:type="pct"/>
            <w:vAlign w:val="center"/>
          </w:tcPr>
          <w:p w14:paraId="496186A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D77F3A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DCB744F"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4139D35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27552BD" w14:textId="77777777" w:rsidTr="00DA5F03">
        <w:trPr>
          <w:jc w:val="center"/>
        </w:trPr>
        <w:tc>
          <w:tcPr>
            <w:tcW w:w="1784" w:type="pct"/>
          </w:tcPr>
          <w:p w14:paraId="1EB5B0F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{3,7} for i from {0,…,39}</w:t>
            </w:r>
          </w:p>
        </w:tc>
        <w:tc>
          <w:tcPr>
            <w:tcW w:w="444" w:type="pct"/>
            <w:vAlign w:val="center"/>
          </w:tcPr>
          <w:p w14:paraId="3B532F0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140E37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17808</w:t>
            </w:r>
          </w:p>
        </w:tc>
        <w:tc>
          <w:tcPr>
            <w:tcW w:w="532" w:type="pct"/>
            <w:vAlign w:val="center"/>
          </w:tcPr>
          <w:p w14:paraId="3162E24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8EE74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4A6F75"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54A2BE8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F429B67" w14:textId="77777777" w:rsidTr="00DA5F03">
        <w:trPr>
          <w:jc w:val="center"/>
        </w:trPr>
        <w:tc>
          <w:tcPr>
            <w:tcW w:w="1784" w:type="pct"/>
          </w:tcPr>
          <w:p w14:paraId="69F3C78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{1,…,19,22,…,39}</w:t>
            </w:r>
          </w:p>
        </w:tc>
        <w:tc>
          <w:tcPr>
            <w:tcW w:w="444" w:type="pct"/>
            <w:vAlign w:val="center"/>
          </w:tcPr>
          <w:p w14:paraId="483A0F4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66854E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27984</w:t>
            </w:r>
          </w:p>
        </w:tc>
        <w:tc>
          <w:tcPr>
            <w:tcW w:w="532" w:type="pct"/>
            <w:vAlign w:val="center"/>
          </w:tcPr>
          <w:p w14:paraId="1B8F154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B2F8D4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A4B796A"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4C7DC02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14B12D6" w14:textId="77777777" w:rsidTr="00DA5F03">
        <w:trPr>
          <w:trHeight w:val="70"/>
          <w:jc w:val="center"/>
        </w:trPr>
        <w:tc>
          <w:tcPr>
            <w:tcW w:w="1784" w:type="pct"/>
            <w:vAlign w:val="center"/>
          </w:tcPr>
          <w:p w14:paraId="0950671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4" w:type="pct"/>
            <w:vAlign w:val="center"/>
          </w:tcPr>
          <w:p w14:paraId="6C90427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75537A6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10.184</w:t>
            </w:r>
          </w:p>
        </w:tc>
        <w:tc>
          <w:tcPr>
            <w:tcW w:w="532" w:type="pct"/>
            <w:vAlign w:val="center"/>
          </w:tcPr>
          <w:p w14:paraId="1E8C3FF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57E287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3E3393E" w14:textId="77777777" w:rsidR="00B654A3" w:rsidRPr="00B654A3" w:rsidRDefault="00B654A3" w:rsidP="00B654A3">
            <w:pPr>
              <w:keepNext/>
              <w:keepLines/>
              <w:spacing w:after="0"/>
              <w:jc w:val="center"/>
              <w:rPr>
                <w:rFonts w:ascii="Arial" w:eastAsia="SimSun" w:hAnsi="Arial" w:cs="Arial"/>
                <w:sz w:val="18"/>
                <w:szCs w:val="18"/>
              </w:rPr>
            </w:pPr>
          </w:p>
        </w:tc>
        <w:tc>
          <w:tcPr>
            <w:tcW w:w="531" w:type="pct"/>
            <w:vAlign w:val="center"/>
          </w:tcPr>
          <w:p w14:paraId="4F17DB7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6F8BCF5" w14:textId="77777777" w:rsidTr="00DA5F03">
        <w:trPr>
          <w:trHeight w:val="70"/>
          <w:jc w:val="center"/>
        </w:trPr>
        <w:tc>
          <w:tcPr>
            <w:tcW w:w="5000" w:type="pct"/>
            <w:gridSpan w:val="7"/>
          </w:tcPr>
          <w:p w14:paraId="181E74D6"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6374E818"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5F75CD7B" w14:textId="77777777" w:rsidR="00B654A3" w:rsidRPr="00B654A3" w:rsidRDefault="00B654A3" w:rsidP="00B654A3">
      <w:pPr>
        <w:rPr>
          <w:rFonts w:eastAsia="SimSun"/>
          <w:lang w:eastAsia="zh-CN"/>
        </w:rPr>
      </w:pPr>
    </w:p>
    <w:p w14:paraId="4558D6A7" w14:textId="77777777" w:rsidR="00B654A3" w:rsidRPr="00B654A3" w:rsidRDefault="00B654A3" w:rsidP="00B654A3">
      <w:pPr>
        <w:keepNext/>
        <w:keepLines/>
        <w:spacing w:before="60"/>
        <w:jc w:val="center"/>
        <w:rPr>
          <w:rFonts w:ascii="Arial" w:hAnsi="Arial"/>
          <w:b/>
        </w:rPr>
      </w:pPr>
      <w:r w:rsidRPr="00B654A3">
        <w:rPr>
          <w:rFonts w:ascii="Arial" w:hAnsi="Arial"/>
          <w:b/>
        </w:rPr>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24"/>
        <w:gridCol w:w="1418"/>
        <w:gridCol w:w="995"/>
        <w:gridCol w:w="996"/>
        <w:gridCol w:w="996"/>
        <w:gridCol w:w="993"/>
      </w:tblGrid>
      <w:tr w:rsidR="00B654A3" w:rsidRPr="00B654A3" w14:paraId="44975506" w14:textId="77777777" w:rsidTr="00DA5F03">
        <w:trPr>
          <w:jc w:val="center"/>
        </w:trPr>
        <w:tc>
          <w:tcPr>
            <w:tcW w:w="1785" w:type="pct"/>
            <w:shd w:val="clear" w:color="auto" w:fill="auto"/>
            <w:vAlign w:val="center"/>
          </w:tcPr>
          <w:p w14:paraId="7C2F9EE1"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44" w:type="pct"/>
            <w:shd w:val="clear" w:color="auto" w:fill="auto"/>
            <w:vAlign w:val="center"/>
          </w:tcPr>
          <w:p w14:paraId="49EF1240"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71" w:type="pct"/>
            <w:gridSpan w:val="5"/>
            <w:shd w:val="clear" w:color="auto" w:fill="auto"/>
            <w:vAlign w:val="center"/>
          </w:tcPr>
          <w:p w14:paraId="739C0C78"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255B7C1A" w14:textId="77777777" w:rsidTr="00DA5F03">
        <w:trPr>
          <w:jc w:val="center"/>
        </w:trPr>
        <w:tc>
          <w:tcPr>
            <w:tcW w:w="1785" w:type="pct"/>
            <w:vAlign w:val="center"/>
          </w:tcPr>
          <w:p w14:paraId="7CA5A3B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4" w:type="pct"/>
            <w:vAlign w:val="center"/>
          </w:tcPr>
          <w:p w14:paraId="798689D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9628F0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R.PDSCH.2-7.1 TDD</w:t>
            </w:r>
          </w:p>
        </w:tc>
        <w:tc>
          <w:tcPr>
            <w:tcW w:w="532" w:type="pct"/>
            <w:vAlign w:val="center"/>
          </w:tcPr>
          <w:p w14:paraId="15154FD1"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6DA3C3B7"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3E98259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DE5D64F"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6F7DF25C" w14:textId="77777777" w:rsidTr="00DA5F03">
        <w:trPr>
          <w:jc w:val="center"/>
        </w:trPr>
        <w:tc>
          <w:tcPr>
            <w:tcW w:w="1785" w:type="pct"/>
            <w:vAlign w:val="center"/>
          </w:tcPr>
          <w:p w14:paraId="41B4BE6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sz w:val="18"/>
              </w:rPr>
              <w:t>Channel bandwidth</w:t>
            </w:r>
          </w:p>
        </w:tc>
        <w:tc>
          <w:tcPr>
            <w:tcW w:w="444" w:type="pct"/>
            <w:vAlign w:val="center"/>
          </w:tcPr>
          <w:p w14:paraId="4DF9176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6804E8F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w:t>
            </w:r>
          </w:p>
        </w:tc>
        <w:tc>
          <w:tcPr>
            <w:tcW w:w="532" w:type="pct"/>
            <w:vAlign w:val="center"/>
          </w:tcPr>
          <w:p w14:paraId="1F6B592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447F0D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6EECFA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2A217F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3F92FD6" w14:textId="77777777" w:rsidTr="00DA5F03">
        <w:trPr>
          <w:jc w:val="center"/>
        </w:trPr>
        <w:tc>
          <w:tcPr>
            <w:tcW w:w="1785" w:type="pct"/>
            <w:vAlign w:val="center"/>
          </w:tcPr>
          <w:p w14:paraId="4DC7A3E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4" w:type="pct"/>
            <w:vAlign w:val="center"/>
          </w:tcPr>
          <w:p w14:paraId="7EE72E0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05DDB85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25F55D0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0FEF90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0A4B52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9C6355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44C6BD1" w14:textId="77777777" w:rsidTr="00DA5F03">
        <w:trPr>
          <w:jc w:val="center"/>
        </w:trPr>
        <w:tc>
          <w:tcPr>
            <w:tcW w:w="1785" w:type="pct"/>
            <w:vAlign w:val="center"/>
          </w:tcPr>
          <w:p w14:paraId="79ACE76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4" w:type="pct"/>
            <w:vAlign w:val="center"/>
          </w:tcPr>
          <w:p w14:paraId="793733C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55C9A0B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106</w:t>
            </w:r>
          </w:p>
        </w:tc>
        <w:tc>
          <w:tcPr>
            <w:tcW w:w="532" w:type="pct"/>
            <w:vAlign w:val="center"/>
          </w:tcPr>
          <w:p w14:paraId="3327AD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436E1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9E308F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5DB2CA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1DB123F" w14:textId="77777777" w:rsidTr="00DA5F03">
        <w:trPr>
          <w:jc w:val="center"/>
        </w:trPr>
        <w:tc>
          <w:tcPr>
            <w:tcW w:w="1785" w:type="pct"/>
            <w:vAlign w:val="center"/>
          </w:tcPr>
          <w:p w14:paraId="52D0FB6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4" w:type="pct"/>
            <w:vAlign w:val="center"/>
          </w:tcPr>
          <w:p w14:paraId="36498D6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EC1E92E"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301B57D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4067E1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81F48A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33275B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532F4D2" w14:textId="77777777" w:rsidTr="00DA5F03">
        <w:trPr>
          <w:jc w:val="center"/>
        </w:trPr>
        <w:tc>
          <w:tcPr>
            <w:tcW w:w="1785" w:type="pct"/>
            <w:vAlign w:val="center"/>
          </w:tcPr>
          <w:p w14:paraId="5C57E52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For Slots 0 and Slot i, if mod(i, 10) = {8,9} for i from {0,…,39}</w:t>
            </w:r>
          </w:p>
        </w:tc>
        <w:tc>
          <w:tcPr>
            <w:tcW w:w="444" w:type="pct"/>
            <w:vAlign w:val="center"/>
          </w:tcPr>
          <w:p w14:paraId="32FE38E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DDA7AF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21AC4FA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A780E5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ACBB9B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4A0503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374F900" w14:textId="77777777" w:rsidTr="00DA5F03">
        <w:trPr>
          <w:jc w:val="center"/>
        </w:trPr>
        <w:tc>
          <w:tcPr>
            <w:tcW w:w="1785" w:type="pct"/>
            <w:vAlign w:val="center"/>
          </w:tcPr>
          <w:p w14:paraId="6EE7131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31D58F9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8F33D8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568CF09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7F6845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73F828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A8034C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6FEB9D6" w14:textId="77777777" w:rsidTr="00DA5F03">
        <w:trPr>
          <w:jc w:val="center"/>
        </w:trPr>
        <w:tc>
          <w:tcPr>
            <w:tcW w:w="1785" w:type="pct"/>
            <w:vAlign w:val="center"/>
          </w:tcPr>
          <w:p w14:paraId="49815EE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{0,1,2,3,4,5,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0321841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7D5B34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1C4BC93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2724D3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6083C5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4FF08B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72F616C" w14:textId="77777777" w:rsidTr="00DA5F03">
        <w:trPr>
          <w:jc w:val="center"/>
        </w:trPr>
        <w:tc>
          <w:tcPr>
            <w:tcW w:w="1785" w:type="pct"/>
            <w:vAlign w:val="center"/>
          </w:tcPr>
          <w:p w14:paraId="052C20A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4" w:type="pct"/>
            <w:vAlign w:val="center"/>
          </w:tcPr>
          <w:p w14:paraId="08EDA5A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tcPr>
          <w:p w14:paraId="1FF98CC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31</w:t>
            </w:r>
          </w:p>
        </w:tc>
        <w:tc>
          <w:tcPr>
            <w:tcW w:w="532" w:type="pct"/>
          </w:tcPr>
          <w:p w14:paraId="439996B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7637B2B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51CFCDD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tcPr>
          <w:p w14:paraId="2C19070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C98FA03" w14:textId="77777777" w:rsidTr="00DA5F03">
        <w:trPr>
          <w:jc w:val="center"/>
        </w:trPr>
        <w:tc>
          <w:tcPr>
            <w:tcW w:w="1785" w:type="pct"/>
            <w:vAlign w:val="center"/>
          </w:tcPr>
          <w:p w14:paraId="4FB949D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4" w:type="pct"/>
            <w:vAlign w:val="center"/>
          </w:tcPr>
          <w:p w14:paraId="1251D21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7F6475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6E1B1C1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11239A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33AD9F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3C9B7B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418CAC5" w14:textId="77777777" w:rsidTr="00DA5F03">
        <w:trPr>
          <w:jc w:val="center"/>
        </w:trPr>
        <w:tc>
          <w:tcPr>
            <w:tcW w:w="1785" w:type="pct"/>
            <w:vAlign w:val="center"/>
          </w:tcPr>
          <w:p w14:paraId="53BC107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4" w:type="pct"/>
            <w:vAlign w:val="center"/>
          </w:tcPr>
          <w:p w14:paraId="70D09B1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DDAB6D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13</w:t>
            </w:r>
          </w:p>
        </w:tc>
        <w:tc>
          <w:tcPr>
            <w:tcW w:w="532" w:type="pct"/>
            <w:vAlign w:val="center"/>
          </w:tcPr>
          <w:p w14:paraId="1AA54F1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2D8F2C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7E6EE6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1548FA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F3395E4" w14:textId="77777777" w:rsidTr="00DA5F03">
        <w:trPr>
          <w:jc w:val="center"/>
        </w:trPr>
        <w:tc>
          <w:tcPr>
            <w:tcW w:w="1785" w:type="pct"/>
            <w:vAlign w:val="center"/>
          </w:tcPr>
          <w:p w14:paraId="0627C92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4" w:type="pct"/>
            <w:vAlign w:val="center"/>
          </w:tcPr>
          <w:p w14:paraId="3F5B972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7C1CA4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16QAM</w:t>
            </w:r>
          </w:p>
        </w:tc>
        <w:tc>
          <w:tcPr>
            <w:tcW w:w="532" w:type="pct"/>
            <w:vAlign w:val="center"/>
          </w:tcPr>
          <w:p w14:paraId="2079878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150B39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0074DA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33ABB6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FEEA209" w14:textId="77777777" w:rsidTr="00DA5F03">
        <w:trPr>
          <w:jc w:val="center"/>
        </w:trPr>
        <w:tc>
          <w:tcPr>
            <w:tcW w:w="1785" w:type="pct"/>
            <w:vAlign w:val="center"/>
          </w:tcPr>
          <w:p w14:paraId="690A05E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4" w:type="pct"/>
            <w:vAlign w:val="center"/>
          </w:tcPr>
          <w:p w14:paraId="409119A1"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990FD7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0.48</w:t>
            </w:r>
          </w:p>
        </w:tc>
        <w:tc>
          <w:tcPr>
            <w:tcW w:w="532" w:type="pct"/>
            <w:vAlign w:val="center"/>
          </w:tcPr>
          <w:p w14:paraId="6A59B9F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F4027D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B4597FC"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7E4647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57279F4" w14:textId="77777777" w:rsidTr="00DA5F03">
        <w:trPr>
          <w:jc w:val="center"/>
        </w:trPr>
        <w:tc>
          <w:tcPr>
            <w:tcW w:w="1785" w:type="pct"/>
            <w:vAlign w:val="center"/>
          </w:tcPr>
          <w:p w14:paraId="00CB22B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4" w:type="pct"/>
            <w:vAlign w:val="center"/>
          </w:tcPr>
          <w:p w14:paraId="0BFE97A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10D843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w:t>
            </w:r>
          </w:p>
        </w:tc>
        <w:tc>
          <w:tcPr>
            <w:tcW w:w="532" w:type="pct"/>
            <w:vAlign w:val="center"/>
          </w:tcPr>
          <w:p w14:paraId="3E970CF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3D81D3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4E5B28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AFDCB7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7CBF49F" w14:textId="77777777" w:rsidTr="00DA5F03">
        <w:trPr>
          <w:jc w:val="center"/>
        </w:trPr>
        <w:tc>
          <w:tcPr>
            <w:tcW w:w="1785" w:type="pct"/>
            <w:vAlign w:val="center"/>
          </w:tcPr>
          <w:p w14:paraId="53BD5F8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p>
        </w:tc>
        <w:tc>
          <w:tcPr>
            <w:tcW w:w="444" w:type="pct"/>
            <w:vAlign w:val="center"/>
          </w:tcPr>
          <w:p w14:paraId="2307A33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70DBD56"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6525813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ADA968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ECED0A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F27754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F369295" w14:textId="77777777" w:rsidTr="00DA5F03">
        <w:trPr>
          <w:jc w:val="center"/>
        </w:trPr>
        <w:tc>
          <w:tcPr>
            <w:tcW w:w="1785" w:type="pct"/>
            <w:vAlign w:val="center"/>
          </w:tcPr>
          <w:p w14:paraId="167455F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For Slots 0 and Slot i, if mod(i, 10) = {8,9} for i from {0,…,39}</w:t>
            </w:r>
          </w:p>
        </w:tc>
        <w:tc>
          <w:tcPr>
            <w:tcW w:w="444" w:type="pct"/>
            <w:vAlign w:val="center"/>
          </w:tcPr>
          <w:p w14:paraId="08120B1F"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7414E7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5F6B4F5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2D0AED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ACFC12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F31A93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C35090C" w14:textId="77777777" w:rsidTr="00DA5F03">
        <w:trPr>
          <w:jc w:val="center"/>
        </w:trPr>
        <w:tc>
          <w:tcPr>
            <w:tcW w:w="1785" w:type="pct"/>
            <w:vAlign w:val="center"/>
          </w:tcPr>
          <w:p w14:paraId="3BA2168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5447F07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6E01B5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w:t>
            </w:r>
          </w:p>
        </w:tc>
        <w:tc>
          <w:tcPr>
            <w:tcW w:w="532" w:type="pct"/>
            <w:vAlign w:val="center"/>
          </w:tcPr>
          <w:p w14:paraId="3E865903"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43119198"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140B5554"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11D53A94" w14:textId="77777777" w:rsidR="00B654A3" w:rsidRPr="00B654A3" w:rsidRDefault="00B654A3" w:rsidP="00B654A3">
            <w:pPr>
              <w:keepNext/>
              <w:keepLines/>
              <w:spacing w:after="0"/>
              <w:jc w:val="center"/>
              <w:rPr>
                <w:rFonts w:ascii="Arial" w:eastAsia="SimSun" w:hAnsi="Arial"/>
                <w:sz w:val="18"/>
              </w:rPr>
            </w:pPr>
          </w:p>
        </w:tc>
      </w:tr>
      <w:tr w:rsidR="00B654A3" w:rsidRPr="00B654A3" w14:paraId="2B01AF7A" w14:textId="77777777" w:rsidTr="00DA5F03">
        <w:trPr>
          <w:jc w:val="center"/>
        </w:trPr>
        <w:tc>
          <w:tcPr>
            <w:tcW w:w="1785" w:type="pct"/>
            <w:vAlign w:val="center"/>
          </w:tcPr>
          <w:p w14:paraId="59A8DD8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{0,1,2,3,4,5,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3E48ACB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51796D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7501A6B1"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B64BB2D"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426D9653"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012CB3FD" w14:textId="77777777" w:rsidR="00B654A3" w:rsidRPr="00B654A3" w:rsidRDefault="00B654A3" w:rsidP="00B654A3">
            <w:pPr>
              <w:keepNext/>
              <w:keepLines/>
              <w:spacing w:after="0"/>
              <w:jc w:val="center"/>
              <w:rPr>
                <w:rFonts w:ascii="Arial" w:eastAsia="SimSun" w:hAnsi="Arial"/>
                <w:sz w:val="18"/>
              </w:rPr>
            </w:pPr>
          </w:p>
        </w:tc>
      </w:tr>
      <w:tr w:rsidR="00B654A3" w:rsidRPr="00B654A3" w14:paraId="37894DFA" w14:textId="77777777" w:rsidTr="00DA5F03">
        <w:trPr>
          <w:jc w:val="center"/>
        </w:trPr>
        <w:tc>
          <w:tcPr>
            <w:tcW w:w="1785" w:type="pct"/>
            <w:vAlign w:val="center"/>
          </w:tcPr>
          <w:p w14:paraId="7AB5A87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4" w:type="pct"/>
            <w:vAlign w:val="center"/>
          </w:tcPr>
          <w:p w14:paraId="260DF8E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11363C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5FE8A92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BAE3CC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65E43A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9575CA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B0F42F6" w14:textId="77777777" w:rsidTr="00DA5F03">
        <w:trPr>
          <w:jc w:val="center"/>
        </w:trPr>
        <w:tc>
          <w:tcPr>
            <w:tcW w:w="1785" w:type="pct"/>
            <w:vAlign w:val="center"/>
          </w:tcPr>
          <w:p w14:paraId="2981403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4" w:type="pct"/>
            <w:vAlign w:val="center"/>
          </w:tcPr>
          <w:p w14:paraId="5E897A5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B280957"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9FB3A5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5FA702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3AE544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1E2F64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16F7084" w14:textId="77777777" w:rsidTr="00DA5F03">
        <w:trPr>
          <w:jc w:val="center"/>
        </w:trPr>
        <w:tc>
          <w:tcPr>
            <w:tcW w:w="1785" w:type="pct"/>
            <w:vAlign w:val="center"/>
          </w:tcPr>
          <w:p w14:paraId="3388952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{8,9} for i from {0,…,39}</w:t>
            </w:r>
          </w:p>
        </w:tc>
        <w:tc>
          <w:tcPr>
            <w:tcW w:w="444" w:type="pct"/>
            <w:vAlign w:val="center"/>
          </w:tcPr>
          <w:p w14:paraId="19D0004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BA81D6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5B7BED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C5EA9F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6AB301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05FACA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1D82592" w14:textId="77777777" w:rsidTr="00DA5F03">
        <w:trPr>
          <w:jc w:val="center"/>
        </w:trPr>
        <w:tc>
          <w:tcPr>
            <w:tcW w:w="1785" w:type="pct"/>
            <w:vAlign w:val="center"/>
          </w:tcPr>
          <w:p w14:paraId="1B3C365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6FFE99C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155D404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16896</w:t>
            </w:r>
          </w:p>
        </w:tc>
        <w:tc>
          <w:tcPr>
            <w:tcW w:w="532" w:type="pct"/>
            <w:shd w:val="clear" w:color="auto" w:fill="auto"/>
            <w:vAlign w:val="center"/>
          </w:tcPr>
          <w:p w14:paraId="3577C26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4E6AB93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6F51841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25448CB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7C6A963" w14:textId="77777777" w:rsidTr="00DA5F03">
        <w:trPr>
          <w:jc w:val="center"/>
        </w:trPr>
        <w:tc>
          <w:tcPr>
            <w:tcW w:w="1785" w:type="pct"/>
            <w:vAlign w:val="center"/>
          </w:tcPr>
          <w:p w14:paraId="6C2635F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{0,1,2,3,4,5,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10F236F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3732F4D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53288</w:t>
            </w:r>
          </w:p>
        </w:tc>
        <w:tc>
          <w:tcPr>
            <w:tcW w:w="532" w:type="pct"/>
            <w:shd w:val="clear" w:color="auto" w:fill="auto"/>
            <w:vAlign w:val="center"/>
          </w:tcPr>
          <w:p w14:paraId="38E80A3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38DDA51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A1368E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45AB4D7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C0A12D0" w14:textId="77777777" w:rsidTr="00DA5F03">
        <w:trPr>
          <w:jc w:val="center"/>
        </w:trPr>
        <w:tc>
          <w:tcPr>
            <w:tcW w:w="1785" w:type="pct"/>
            <w:vAlign w:val="center"/>
          </w:tcPr>
          <w:p w14:paraId="7B5D23C9"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4" w:type="pct"/>
            <w:vAlign w:val="center"/>
          </w:tcPr>
          <w:p w14:paraId="3F32DAA5"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1CFAB2E7"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58ADFBEB"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25A64276"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76506568"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0" w:type="pct"/>
            <w:vAlign w:val="center"/>
          </w:tcPr>
          <w:p w14:paraId="054F3DFF"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0722AA7A" w14:textId="77777777" w:rsidTr="00DA5F03">
        <w:trPr>
          <w:jc w:val="center"/>
        </w:trPr>
        <w:tc>
          <w:tcPr>
            <w:tcW w:w="1785" w:type="pct"/>
            <w:vAlign w:val="center"/>
          </w:tcPr>
          <w:p w14:paraId="398091B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Slots 0 and Slot i, if mod(i, 10) = {8,9} for i from {0,…,39}</w:t>
            </w:r>
          </w:p>
        </w:tc>
        <w:tc>
          <w:tcPr>
            <w:tcW w:w="444" w:type="pct"/>
            <w:vAlign w:val="center"/>
          </w:tcPr>
          <w:p w14:paraId="1463501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104025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51DB36E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1D5E73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614757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9EAFE1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0640C91" w14:textId="77777777" w:rsidTr="00DA5F03">
        <w:trPr>
          <w:jc w:val="center"/>
        </w:trPr>
        <w:tc>
          <w:tcPr>
            <w:tcW w:w="1785" w:type="pct"/>
            <w:vAlign w:val="center"/>
          </w:tcPr>
          <w:p w14:paraId="57F2AFE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145444B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FDCA84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4F305B1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D22B30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73C010C"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400DE7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C853585" w14:textId="77777777" w:rsidTr="00DA5F03">
        <w:trPr>
          <w:jc w:val="center"/>
        </w:trPr>
        <w:tc>
          <w:tcPr>
            <w:tcW w:w="1785" w:type="pct"/>
            <w:vAlign w:val="center"/>
          </w:tcPr>
          <w:p w14:paraId="2943087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{0,1,2,3,4,5,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0BA9A03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575358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7C934F0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4CFC8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681315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54ED67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7686447" w14:textId="77777777" w:rsidTr="00DA5F03">
        <w:trPr>
          <w:jc w:val="center"/>
        </w:trPr>
        <w:tc>
          <w:tcPr>
            <w:tcW w:w="1785" w:type="pct"/>
            <w:vAlign w:val="center"/>
          </w:tcPr>
          <w:p w14:paraId="6D62F6F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4" w:type="pct"/>
            <w:vAlign w:val="center"/>
          </w:tcPr>
          <w:p w14:paraId="08A894A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65AC1EC"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2CE67F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77DB9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82F9CF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5A5DEF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131BF03" w14:textId="77777777" w:rsidTr="00DA5F03">
        <w:trPr>
          <w:jc w:val="center"/>
        </w:trPr>
        <w:tc>
          <w:tcPr>
            <w:tcW w:w="1785" w:type="pct"/>
            <w:vAlign w:val="center"/>
          </w:tcPr>
          <w:p w14:paraId="2ADBE5D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{8,9} for i from {0,…,39}</w:t>
            </w:r>
          </w:p>
        </w:tc>
        <w:tc>
          <w:tcPr>
            <w:tcW w:w="444" w:type="pct"/>
            <w:vAlign w:val="center"/>
          </w:tcPr>
          <w:p w14:paraId="510E229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26526D8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43417A8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205C79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2C690B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6AACAC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3134D2C" w14:textId="77777777" w:rsidTr="00DA5F03">
        <w:trPr>
          <w:jc w:val="center"/>
        </w:trPr>
        <w:tc>
          <w:tcPr>
            <w:tcW w:w="1785" w:type="pct"/>
            <w:vAlign w:val="center"/>
          </w:tcPr>
          <w:p w14:paraId="0C79889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2D79F30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3A6D3C25" w14:textId="77777777" w:rsidR="00B654A3" w:rsidRPr="00B654A3" w:rsidRDefault="00B654A3" w:rsidP="00B654A3">
            <w:pPr>
              <w:keepNext/>
              <w:keepLines/>
              <w:spacing w:after="0"/>
              <w:jc w:val="center"/>
              <w:rPr>
                <w:rFonts w:ascii="Arial" w:eastAsia="SimSun" w:hAnsi="Arial" w:cs="Arial"/>
                <w:sz w:val="18"/>
                <w:szCs w:val="18"/>
                <w:lang w:eastAsia="zh-CN"/>
              </w:rPr>
            </w:pPr>
            <w:r w:rsidRPr="00B654A3">
              <w:rPr>
                <w:rFonts w:ascii="Arial" w:eastAsia="SimSun" w:hAnsi="Arial" w:cs="Arial" w:hint="eastAsia"/>
                <w:sz w:val="18"/>
                <w:szCs w:val="18"/>
                <w:lang w:eastAsia="zh-CN"/>
              </w:rPr>
              <w:t>3</w:t>
            </w:r>
          </w:p>
        </w:tc>
        <w:tc>
          <w:tcPr>
            <w:tcW w:w="532" w:type="pct"/>
            <w:vAlign w:val="center"/>
          </w:tcPr>
          <w:p w14:paraId="0BA920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25C054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F43667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7BE857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D578516" w14:textId="77777777" w:rsidTr="00DA5F03">
        <w:trPr>
          <w:jc w:val="center"/>
        </w:trPr>
        <w:tc>
          <w:tcPr>
            <w:tcW w:w="1785" w:type="pct"/>
            <w:vAlign w:val="center"/>
          </w:tcPr>
          <w:p w14:paraId="66845F2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{0,1,2,3,4,5,</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{1,…,39}</w:t>
            </w:r>
          </w:p>
        </w:tc>
        <w:tc>
          <w:tcPr>
            <w:tcW w:w="444" w:type="pct"/>
            <w:vAlign w:val="center"/>
          </w:tcPr>
          <w:p w14:paraId="7F42867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362EAC9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7</w:t>
            </w:r>
          </w:p>
        </w:tc>
        <w:tc>
          <w:tcPr>
            <w:tcW w:w="532" w:type="pct"/>
            <w:vAlign w:val="center"/>
          </w:tcPr>
          <w:p w14:paraId="37A04A2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B4A0C4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2C572D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BD31EF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E9AABAE" w14:textId="77777777" w:rsidTr="00DA5F03">
        <w:trPr>
          <w:jc w:val="center"/>
        </w:trPr>
        <w:tc>
          <w:tcPr>
            <w:tcW w:w="1785" w:type="pct"/>
            <w:vAlign w:val="center"/>
          </w:tcPr>
          <w:p w14:paraId="41994C9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4" w:type="pct"/>
            <w:vAlign w:val="center"/>
          </w:tcPr>
          <w:p w14:paraId="311B63FE"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2D7D0C8"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C71436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033897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42E13F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6C0D43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A9AFE3E" w14:textId="77777777" w:rsidTr="00DA5F03">
        <w:trPr>
          <w:jc w:val="center"/>
        </w:trPr>
        <w:tc>
          <w:tcPr>
            <w:tcW w:w="1785" w:type="pct"/>
            <w:vAlign w:val="center"/>
          </w:tcPr>
          <w:p w14:paraId="0EB920A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{8,9} for i from {0,…,39}</w:t>
            </w:r>
          </w:p>
        </w:tc>
        <w:tc>
          <w:tcPr>
            <w:tcW w:w="444" w:type="pct"/>
            <w:vAlign w:val="center"/>
          </w:tcPr>
          <w:p w14:paraId="6F269CF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7611BC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23729B8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EC61AE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1040AD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320564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066E296" w14:textId="77777777" w:rsidTr="00DA5F03">
        <w:trPr>
          <w:jc w:val="center"/>
        </w:trPr>
        <w:tc>
          <w:tcPr>
            <w:tcW w:w="1785" w:type="pct"/>
            <w:vAlign w:val="center"/>
          </w:tcPr>
          <w:p w14:paraId="5718748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w:t>
            </w:r>
            <w:r w:rsidRPr="00B654A3">
              <w:rPr>
                <w:rFonts w:ascii="Arial" w:eastAsia="SimSun" w:hAnsi="Arial" w:cs="Arial" w:hint="eastAsia"/>
                <w:sz w:val="18"/>
                <w:szCs w:val="18"/>
                <w:lang w:eastAsia="zh-CN"/>
              </w:rPr>
              <w:t>5</w:t>
            </w:r>
            <w:r w:rsidRPr="00B654A3">
              <w:rPr>
                <w:rFonts w:ascii="Arial" w:eastAsia="SimSun" w:hAnsi="Arial" w:cs="Arial"/>
                <w:sz w:val="18"/>
                <w:szCs w:val="18"/>
              </w:rPr>
              <w:t>} for i from {1,…,19,22,…,39}</w:t>
            </w:r>
          </w:p>
        </w:tc>
        <w:tc>
          <w:tcPr>
            <w:tcW w:w="444" w:type="pct"/>
            <w:vAlign w:val="center"/>
          </w:tcPr>
          <w:p w14:paraId="603C31D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051FA07" w14:textId="54EF2BF8" w:rsidR="00B654A3" w:rsidRPr="00B654A3" w:rsidRDefault="00B654A3" w:rsidP="00B654A3">
            <w:pPr>
              <w:keepNext/>
              <w:keepLines/>
              <w:spacing w:after="0"/>
              <w:jc w:val="center"/>
              <w:rPr>
                <w:rFonts w:ascii="Arial" w:eastAsia="SimSun" w:hAnsi="Arial" w:cs="Arial"/>
                <w:sz w:val="18"/>
                <w:szCs w:val="18"/>
              </w:rPr>
            </w:pPr>
            <w:del w:id="139" w:author="Licheng Lin" w:date="2024-02-18T20:57:00Z">
              <w:r w:rsidRPr="00B654A3" w:rsidDel="00C26E0B">
                <w:rPr>
                  <w:rFonts w:ascii="Arial" w:eastAsia="SimSun" w:hAnsi="Arial" w:cs="Arial"/>
                  <w:sz w:val="18"/>
                  <w:szCs w:val="18"/>
                </w:rPr>
                <w:delText>103616</w:delText>
              </w:r>
            </w:del>
            <w:ins w:id="140" w:author="Licheng Lin" w:date="2024-02-18T20:57:00Z">
              <w:r w:rsidR="00C26E0B">
                <w:rPr>
                  <w:rFonts w:ascii="Arial" w:eastAsia="SimSun" w:hAnsi="Arial" w:cs="Arial"/>
                  <w:sz w:val="18"/>
                  <w:szCs w:val="18"/>
                </w:rPr>
                <w:t>103456</w:t>
              </w:r>
            </w:ins>
          </w:p>
        </w:tc>
        <w:tc>
          <w:tcPr>
            <w:tcW w:w="532" w:type="pct"/>
            <w:vAlign w:val="center"/>
          </w:tcPr>
          <w:p w14:paraId="63F192F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5A0F9C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B9C52C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71FF78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5DADDA6" w14:textId="77777777" w:rsidTr="00DA5F03">
        <w:trPr>
          <w:jc w:val="center"/>
        </w:trPr>
        <w:tc>
          <w:tcPr>
            <w:tcW w:w="1785" w:type="pct"/>
            <w:vAlign w:val="center"/>
          </w:tcPr>
          <w:p w14:paraId="760F5C5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i = 20</w:t>
            </w:r>
          </w:p>
        </w:tc>
        <w:tc>
          <w:tcPr>
            <w:tcW w:w="444" w:type="pct"/>
            <w:vAlign w:val="center"/>
          </w:tcPr>
          <w:p w14:paraId="4656A39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4CEA902" w14:textId="297CE281" w:rsidR="00B654A3" w:rsidRPr="00B654A3" w:rsidRDefault="00B654A3" w:rsidP="00B654A3">
            <w:pPr>
              <w:keepNext/>
              <w:keepLines/>
              <w:spacing w:after="0"/>
              <w:jc w:val="center"/>
              <w:rPr>
                <w:rFonts w:ascii="Arial" w:eastAsia="SimSun" w:hAnsi="Arial" w:cs="Arial"/>
                <w:sz w:val="18"/>
                <w:szCs w:val="18"/>
              </w:rPr>
            </w:pPr>
            <w:del w:id="141" w:author="Licheng Lin" w:date="2024-02-18T20:57:00Z">
              <w:r w:rsidRPr="00B654A3" w:rsidDel="00C26E0B">
                <w:rPr>
                  <w:rFonts w:ascii="Arial" w:eastAsia="SimSun" w:hAnsi="Arial" w:cs="Arial"/>
                  <w:sz w:val="18"/>
                  <w:szCs w:val="18"/>
                </w:rPr>
                <w:delText>98624</w:delText>
              </w:r>
            </w:del>
            <w:ins w:id="142" w:author="Licheng Lin" w:date="2024-02-18T20:57:00Z">
              <w:r w:rsidR="00C26E0B">
                <w:rPr>
                  <w:rFonts w:ascii="Arial" w:eastAsia="SimSun" w:hAnsi="Arial" w:cs="Arial"/>
                  <w:sz w:val="18"/>
                  <w:szCs w:val="18"/>
                </w:rPr>
                <w:t>98368</w:t>
              </w:r>
            </w:ins>
          </w:p>
        </w:tc>
        <w:tc>
          <w:tcPr>
            <w:tcW w:w="532" w:type="pct"/>
            <w:vAlign w:val="center"/>
          </w:tcPr>
          <w:p w14:paraId="07365A5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B34805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82B6C8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4F0683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B2C7D2B" w14:textId="77777777" w:rsidTr="00DA5F03">
        <w:trPr>
          <w:jc w:val="center"/>
        </w:trPr>
        <w:tc>
          <w:tcPr>
            <w:tcW w:w="1785" w:type="pct"/>
            <w:vAlign w:val="center"/>
          </w:tcPr>
          <w:p w14:paraId="7875F0D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i = 21</w:t>
            </w:r>
          </w:p>
        </w:tc>
        <w:tc>
          <w:tcPr>
            <w:tcW w:w="444" w:type="pct"/>
            <w:vAlign w:val="center"/>
          </w:tcPr>
          <w:p w14:paraId="5FA613A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14D68C2" w14:textId="02C228DC" w:rsidR="00B654A3" w:rsidRPr="00B654A3" w:rsidRDefault="00B654A3" w:rsidP="00B654A3">
            <w:pPr>
              <w:keepNext/>
              <w:keepLines/>
              <w:spacing w:after="0"/>
              <w:jc w:val="center"/>
              <w:rPr>
                <w:rFonts w:ascii="Arial" w:eastAsia="SimSun" w:hAnsi="Arial" w:cs="Arial"/>
                <w:sz w:val="18"/>
                <w:szCs w:val="18"/>
              </w:rPr>
            </w:pPr>
            <w:del w:id="143" w:author="Licheng Lin" w:date="2024-02-18T20:57:00Z">
              <w:r w:rsidRPr="00B654A3" w:rsidDel="00C26E0B">
                <w:rPr>
                  <w:rFonts w:ascii="Arial" w:eastAsia="SimSun" w:hAnsi="Arial" w:cs="Arial"/>
                  <w:sz w:val="18"/>
                  <w:szCs w:val="18"/>
                </w:rPr>
                <w:delText>106944</w:delText>
              </w:r>
            </w:del>
            <w:ins w:id="144" w:author="Licheng Lin" w:date="2024-02-18T20:57:00Z">
              <w:r w:rsidR="00C26E0B">
                <w:rPr>
                  <w:rFonts w:ascii="Arial" w:eastAsia="SimSun" w:hAnsi="Arial" w:cs="Arial"/>
                  <w:sz w:val="18"/>
                  <w:szCs w:val="18"/>
                </w:rPr>
                <w:t>106848</w:t>
              </w:r>
            </w:ins>
          </w:p>
        </w:tc>
        <w:tc>
          <w:tcPr>
            <w:tcW w:w="532" w:type="pct"/>
            <w:vAlign w:val="center"/>
          </w:tcPr>
          <w:p w14:paraId="11B8819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5050A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A32F0F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F542C1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4ECAA15" w14:textId="77777777" w:rsidTr="00DA5F03">
        <w:trPr>
          <w:jc w:val="center"/>
        </w:trPr>
        <w:tc>
          <w:tcPr>
            <w:tcW w:w="1785" w:type="pct"/>
            <w:vAlign w:val="center"/>
          </w:tcPr>
          <w:p w14:paraId="04CABC6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7 for i from {0,…,39}</w:t>
            </w:r>
          </w:p>
        </w:tc>
        <w:tc>
          <w:tcPr>
            <w:tcW w:w="444" w:type="pct"/>
            <w:vAlign w:val="center"/>
          </w:tcPr>
          <w:p w14:paraId="70AA96D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B6933E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35616</w:t>
            </w:r>
          </w:p>
        </w:tc>
        <w:tc>
          <w:tcPr>
            <w:tcW w:w="532" w:type="pct"/>
            <w:vAlign w:val="center"/>
          </w:tcPr>
          <w:p w14:paraId="6DFA277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0C92A0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05DCC5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976281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177ED7E" w14:textId="77777777" w:rsidTr="00DA5F03">
        <w:trPr>
          <w:jc w:val="center"/>
        </w:trPr>
        <w:tc>
          <w:tcPr>
            <w:tcW w:w="1785" w:type="pct"/>
            <w:vAlign w:val="center"/>
          </w:tcPr>
          <w:p w14:paraId="6645DC8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{1,2,3,4,</w:t>
            </w:r>
            <w:r w:rsidRPr="00B654A3">
              <w:rPr>
                <w:rFonts w:ascii="Arial" w:eastAsia="SimSun" w:hAnsi="Arial" w:cs="Arial" w:hint="eastAsia"/>
                <w:sz w:val="18"/>
                <w:szCs w:val="18"/>
                <w:lang w:eastAsia="zh-CN"/>
              </w:rPr>
              <w:t>6</w:t>
            </w:r>
            <w:r w:rsidRPr="00B654A3">
              <w:rPr>
                <w:rFonts w:ascii="Arial" w:eastAsia="SimSun" w:hAnsi="Arial" w:cs="Arial"/>
                <w:sz w:val="18"/>
                <w:szCs w:val="18"/>
              </w:rPr>
              <w:t>} for i from {1,…,19,22,…,39}</w:t>
            </w:r>
          </w:p>
        </w:tc>
        <w:tc>
          <w:tcPr>
            <w:tcW w:w="444" w:type="pct"/>
            <w:vAlign w:val="center"/>
          </w:tcPr>
          <w:p w14:paraId="21299B9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4425E9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111936</w:t>
            </w:r>
          </w:p>
        </w:tc>
        <w:tc>
          <w:tcPr>
            <w:tcW w:w="532" w:type="pct"/>
            <w:vAlign w:val="center"/>
          </w:tcPr>
          <w:p w14:paraId="1134DC2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3EE3DE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C88A5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96F64B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F12B5CA" w14:textId="77777777" w:rsidTr="00DA5F03">
        <w:trPr>
          <w:trHeight w:val="70"/>
          <w:jc w:val="center"/>
        </w:trPr>
        <w:tc>
          <w:tcPr>
            <w:tcW w:w="1785" w:type="pct"/>
            <w:vAlign w:val="center"/>
          </w:tcPr>
          <w:p w14:paraId="40DEBDE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4" w:type="pct"/>
            <w:vAlign w:val="center"/>
          </w:tcPr>
          <w:p w14:paraId="3C2863E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748D104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75.318</w:t>
            </w:r>
          </w:p>
        </w:tc>
        <w:tc>
          <w:tcPr>
            <w:tcW w:w="532" w:type="pct"/>
            <w:vAlign w:val="center"/>
          </w:tcPr>
          <w:p w14:paraId="62B61D3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F8C252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E79C59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09D56A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95FED87" w14:textId="77777777" w:rsidTr="00DA5F03">
        <w:trPr>
          <w:trHeight w:val="70"/>
          <w:jc w:val="center"/>
        </w:trPr>
        <w:tc>
          <w:tcPr>
            <w:tcW w:w="5000" w:type="pct"/>
            <w:gridSpan w:val="7"/>
          </w:tcPr>
          <w:p w14:paraId="5BD4CDCA"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0DE79C32"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402812D5" w14:textId="77777777" w:rsidR="00B654A3" w:rsidRPr="00B654A3" w:rsidRDefault="00B654A3" w:rsidP="00B654A3">
      <w:pPr>
        <w:rPr>
          <w:rFonts w:eastAsia="SimSun"/>
          <w:lang w:eastAsia="zh-CN"/>
        </w:rPr>
      </w:pPr>
    </w:p>
    <w:p w14:paraId="5C675775" w14:textId="77777777" w:rsidR="00B654A3" w:rsidRPr="00B654A3" w:rsidRDefault="00B654A3" w:rsidP="00B654A3">
      <w:pPr>
        <w:keepNext/>
        <w:keepLines/>
        <w:spacing w:before="60"/>
        <w:jc w:val="center"/>
        <w:rPr>
          <w:rFonts w:ascii="Arial" w:hAnsi="Arial"/>
          <w:b/>
          <w:lang w:eastAsia="zh-CN"/>
        </w:rPr>
      </w:pPr>
      <w:r w:rsidRPr="00B654A3">
        <w:rPr>
          <w:rFonts w:ascii="Arial" w:hAnsi="Arial"/>
          <w:b/>
        </w:rPr>
        <w:t>Table A.3.2.2.2-</w:t>
      </w:r>
      <w:r w:rsidRPr="00B654A3">
        <w:rPr>
          <w:rFonts w:ascii="Arial" w:hAnsi="Arial"/>
          <w:b/>
          <w:lang w:eastAsia="zh-CN"/>
        </w:rPr>
        <w:t>8</w:t>
      </w:r>
      <w:r w:rsidRPr="00B654A3">
        <w:rPr>
          <w:rFonts w:ascii="Arial" w:hAnsi="Arial"/>
          <w:b/>
        </w:rPr>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3"/>
        <w:gridCol w:w="809"/>
        <w:gridCol w:w="1237"/>
        <w:gridCol w:w="1237"/>
        <w:gridCol w:w="982"/>
        <w:gridCol w:w="982"/>
        <w:gridCol w:w="969"/>
      </w:tblGrid>
      <w:tr w:rsidR="00B654A3" w:rsidRPr="00B654A3" w14:paraId="3DA80E02" w14:textId="77777777" w:rsidTr="00DA5F03">
        <w:trPr>
          <w:jc w:val="center"/>
        </w:trPr>
        <w:tc>
          <w:tcPr>
            <w:tcW w:w="1773" w:type="pct"/>
            <w:shd w:val="clear" w:color="auto" w:fill="auto"/>
            <w:vAlign w:val="center"/>
          </w:tcPr>
          <w:p w14:paraId="03931ACB"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20" w:type="pct"/>
            <w:shd w:val="clear" w:color="auto" w:fill="auto"/>
            <w:vAlign w:val="center"/>
          </w:tcPr>
          <w:p w14:paraId="3D7797D1"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807" w:type="pct"/>
            <w:gridSpan w:val="5"/>
            <w:shd w:val="clear" w:color="auto" w:fill="auto"/>
            <w:vAlign w:val="center"/>
          </w:tcPr>
          <w:p w14:paraId="3007FE00"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4E93B8D5" w14:textId="77777777" w:rsidTr="00DA5F03">
        <w:trPr>
          <w:jc w:val="center"/>
        </w:trPr>
        <w:tc>
          <w:tcPr>
            <w:tcW w:w="1773" w:type="pct"/>
            <w:vAlign w:val="center"/>
          </w:tcPr>
          <w:p w14:paraId="732E2B8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20" w:type="pct"/>
            <w:vAlign w:val="center"/>
          </w:tcPr>
          <w:p w14:paraId="4D49D5B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498429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w:t>
            </w:r>
            <w:r w:rsidRPr="00B654A3">
              <w:rPr>
                <w:rFonts w:ascii="Arial" w:eastAsia="SimSun" w:hAnsi="Arial" w:cs="Arial"/>
                <w:sz w:val="18"/>
                <w:szCs w:val="18"/>
                <w:lang w:eastAsia="zh-CN"/>
              </w:rPr>
              <w:t>8</w:t>
            </w:r>
            <w:r w:rsidRPr="00B654A3">
              <w:rPr>
                <w:rFonts w:ascii="Arial" w:eastAsia="SimSun" w:hAnsi="Arial" w:cs="Arial"/>
                <w:sz w:val="18"/>
                <w:szCs w:val="18"/>
              </w:rPr>
              <w:t>.1 TDD</w:t>
            </w:r>
          </w:p>
        </w:tc>
        <w:tc>
          <w:tcPr>
            <w:tcW w:w="642" w:type="pct"/>
            <w:vAlign w:val="center"/>
          </w:tcPr>
          <w:p w14:paraId="00407447" w14:textId="77777777" w:rsidR="00B654A3" w:rsidRPr="00B654A3" w:rsidRDefault="00B654A3" w:rsidP="00B654A3">
            <w:pPr>
              <w:keepNext/>
              <w:keepLines/>
              <w:spacing w:after="0"/>
              <w:jc w:val="center"/>
              <w:rPr>
                <w:rFonts w:ascii="Arial" w:eastAsia="SimSun" w:hAnsi="Arial" w:cs="Arial"/>
                <w:sz w:val="18"/>
                <w:szCs w:val="18"/>
                <w:lang w:eastAsia="zh-CN"/>
              </w:rPr>
            </w:pPr>
            <w:r w:rsidRPr="00B654A3">
              <w:rPr>
                <w:rFonts w:ascii="Arial" w:eastAsia="SimSun" w:hAnsi="Arial" w:cs="Arial"/>
                <w:sz w:val="18"/>
                <w:szCs w:val="18"/>
              </w:rPr>
              <w:t>R.PDSCH.2-</w:t>
            </w:r>
            <w:r w:rsidRPr="00B654A3">
              <w:rPr>
                <w:rFonts w:ascii="Arial" w:eastAsia="SimSun" w:hAnsi="Arial" w:cs="Arial"/>
                <w:sz w:val="18"/>
                <w:szCs w:val="18"/>
                <w:lang w:eastAsia="zh-CN"/>
              </w:rPr>
              <w:t>8</w:t>
            </w:r>
            <w:r w:rsidRPr="00B654A3">
              <w:rPr>
                <w:rFonts w:ascii="Arial" w:eastAsia="SimSun" w:hAnsi="Arial" w:cs="Arial"/>
                <w:sz w:val="18"/>
                <w:szCs w:val="18"/>
              </w:rPr>
              <w:t>.2 TDD</w:t>
            </w:r>
          </w:p>
        </w:tc>
        <w:tc>
          <w:tcPr>
            <w:tcW w:w="510" w:type="pct"/>
            <w:vAlign w:val="center"/>
          </w:tcPr>
          <w:p w14:paraId="43B98935" w14:textId="77777777" w:rsidR="00B654A3" w:rsidRPr="00B654A3" w:rsidRDefault="00B654A3" w:rsidP="00B654A3">
            <w:pPr>
              <w:keepNext/>
              <w:keepLines/>
              <w:spacing w:after="0"/>
              <w:jc w:val="center"/>
              <w:rPr>
                <w:rFonts w:ascii="Arial" w:eastAsia="SimSun" w:hAnsi="Arial"/>
                <w:sz w:val="18"/>
                <w:lang w:eastAsia="zh-CN"/>
              </w:rPr>
            </w:pPr>
          </w:p>
        </w:tc>
        <w:tc>
          <w:tcPr>
            <w:tcW w:w="510" w:type="pct"/>
            <w:vAlign w:val="center"/>
          </w:tcPr>
          <w:p w14:paraId="3FD17FAF"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631C4519" w14:textId="77777777" w:rsidR="00B654A3" w:rsidRPr="00B654A3" w:rsidRDefault="00B654A3" w:rsidP="00B654A3">
            <w:pPr>
              <w:keepNext/>
              <w:keepLines/>
              <w:spacing w:after="0"/>
              <w:jc w:val="center"/>
              <w:rPr>
                <w:rFonts w:ascii="Arial" w:eastAsia="SimSun" w:hAnsi="Arial"/>
                <w:sz w:val="18"/>
                <w:lang w:eastAsia="zh-CN"/>
              </w:rPr>
            </w:pPr>
          </w:p>
        </w:tc>
      </w:tr>
      <w:tr w:rsidR="00B654A3" w:rsidRPr="00B654A3" w14:paraId="078A639E" w14:textId="77777777" w:rsidTr="00DA5F03">
        <w:trPr>
          <w:jc w:val="center"/>
        </w:trPr>
        <w:tc>
          <w:tcPr>
            <w:tcW w:w="1773" w:type="pct"/>
            <w:vAlign w:val="center"/>
          </w:tcPr>
          <w:p w14:paraId="14269AA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Channel bandwidth</w:t>
            </w:r>
          </w:p>
        </w:tc>
        <w:tc>
          <w:tcPr>
            <w:tcW w:w="420" w:type="pct"/>
            <w:vAlign w:val="center"/>
          </w:tcPr>
          <w:p w14:paraId="2808836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69A6458F"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40</w:t>
            </w:r>
          </w:p>
        </w:tc>
        <w:tc>
          <w:tcPr>
            <w:tcW w:w="642" w:type="pct"/>
            <w:vAlign w:val="center"/>
          </w:tcPr>
          <w:p w14:paraId="2AC766CD"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40</w:t>
            </w:r>
          </w:p>
        </w:tc>
        <w:tc>
          <w:tcPr>
            <w:tcW w:w="510" w:type="pct"/>
            <w:vAlign w:val="center"/>
          </w:tcPr>
          <w:p w14:paraId="3EBF96DF"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570BBF07"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78AC5D76" w14:textId="77777777" w:rsidR="00B654A3" w:rsidRPr="00B654A3" w:rsidRDefault="00B654A3" w:rsidP="00B654A3">
            <w:pPr>
              <w:keepNext/>
              <w:keepLines/>
              <w:spacing w:after="0"/>
              <w:jc w:val="center"/>
              <w:rPr>
                <w:rFonts w:ascii="Arial" w:eastAsia="SimSun" w:hAnsi="Arial"/>
                <w:sz w:val="18"/>
              </w:rPr>
            </w:pPr>
          </w:p>
        </w:tc>
      </w:tr>
      <w:tr w:rsidR="00B654A3" w:rsidRPr="00B654A3" w14:paraId="08BFC2DD" w14:textId="77777777" w:rsidTr="00DA5F03">
        <w:trPr>
          <w:jc w:val="center"/>
        </w:trPr>
        <w:tc>
          <w:tcPr>
            <w:tcW w:w="1773" w:type="pct"/>
            <w:vAlign w:val="center"/>
          </w:tcPr>
          <w:p w14:paraId="631C5FA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20" w:type="pct"/>
            <w:vAlign w:val="center"/>
          </w:tcPr>
          <w:p w14:paraId="528EF09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50B0F061"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30</w:t>
            </w:r>
          </w:p>
        </w:tc>
        <w:tc>
          <w:tcPr>
            <w:tcW w:w="642" w:type="pct"/>
            <w:vAlign w:val="center"/>
          </w:tcPr>
          <w:p w14:paraId="2F028810"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30</w:t>
            </w:r>
          </w:p>
        </w:tc>
        <w:tc>
          <w:tcPr>
            <w:tcW w:w="510" w:type="pct"/>
            <w:vAlign w:val="center"/>
          </w:tcPr>
          <w:p w14:paraId="0F2AAAF4"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2ECFDA6"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8CBAD30" w14:textId="77777777" w:rsidR="00B654A3" w:rsidRPr="00B654A3" w:rsidRDefault="00B654A3" w:rsidP="00B654A3">
            <w:pPr>
              <w:keepNext/>
              <w:keepLines/>
              <w:spacing w:after="0"/>
              <w:jc w:val="center"/>
              <w:rPr>
                <w:rFonts w:ascii="Arial" w:eastAsia="SimSun" w:hAnsi="Arial"/>
                <w:sz w:val="18"/>
              </w:rPr>
            </w:pPr>
          </w:p>
        </w:tc>
      </w:tr>
      <w:tr w:rsidR="00B654A3" w:rsidRPr="00B654A3" w14:paraId="687071DA" w14:textId="77777777" w:rsidTr="00DA5F03">
        <w:trPr>
          <w:jc w:val="center"/>
        </w:trPr>
        <w:tc>
          <w:tcPr>
            <w:tcW w:w="1773" w:type="pct"/>
            <w:vAlign w:val="center"/>
          </w:tcPr>
          <w:p w14:paraId="3FA3432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20" w:type="pct"/>
            <w:vAlign w:val="center"/>
          </w:tcPr>
          <w:p w14:paraId="7553B86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27D56E8E"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106</w:t>
            </w:r>
          </w:p>
        </w:tc>
        <w:tc>
          <w:tcPr>
            <w:tcW w:w="642" w:type="pct"/>
            <w:vAlign w:val="center"/>
          </w:tcPr>
          <w:p w14:paraId="41FF073E"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106</w:t>
            </w:r>
          </w:p>
        </w:tc>
        <w:tc>
          <w:tcPr>
            <w:tcW w:w="510" w:type="pct"/>
            <w:vAlign w:val="center"/>
          </w:tcPr>
          <w:p w14:paraId="6FC59E34"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0B531213"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CE92D03" w14:textId="77777777" w:rsidR="00B654A3" w:rsidRPr="00B654A3" w:rsidRDefault="00B654A3" w:rsidP="00B654A3">
            <w:pPr>
              <w:keepNext/>
              <w:keepLines/>
              <w:spacing w:after="0"/>
              <w:jc w:val="center"/>
              <w:rPr>
                <w:rFonts w:ascii="Arial" w:eastAsia="SimSun" w:hAnsi="Arial"/>
                <w:sz w:val="18"/>
              </w:rPr>
            </w:pPr>
          </w:p>
        </w:tc>
      </w:tr>
      <w:tr w:rsidR="00B654A3" w:rsidRPr="00B654A3" w14:paraId="0673D15C" w14:textId="77777777" w:rsidTr="00DA5F03">
        <w:trPr>
          <w:jc w:val="center"/>
        </w:trPr>
        <w:tc>
          <w:tcPr>
            <w:tcW w:w="1773" w:type="pct"/>
            <w:vAlign w:val="center"/>
          </w:tcPr>
          <w:p w14:paraId="3CCCA70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20" w:type="pct"/>
            <w:vAlign w:val="center"/>
          </w:tcPr>
          <w:p w14:paraId="123010B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8FEAC53"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12</w:t>
            </w:r>
          </w:p>
        </w:tc>
        <w:tc>
          <w:tcPr>
            <w:tcW w:w="642" w:type="pct"/>
            <w:vAlign w:val="center"/>
          </w:tcPr>
          <w:p w14:paraId="3D25D68D"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12</w:t>
            </w:r>
          </w:p>
        </w:tc>
        <w:tc>
          <w:tcPr>
            <w:tcW w:w="510" w:type="pct"/>
            <w:vAlign w:val="center"/>
          </w:tcPr>
          <w:p w14:paraId="6FA4B65D"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CF4F124"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7BD3C685" w14:textId="77777777" w:rsidR="00B654A3" w:rsidRPr="00B654A3" w:rsidRDefault="00B654A3" w:rsidP="00B654A3">
            <w:pPr>
              <w:keepNext/>
              <w:keepLines/>
              <w:spacing w:after="0"/>
              <w:jc w:val="center"/>
              <w:rPr>
                <w:rFonts w:ascii="Arial" w:eastAsia="SimSun" w:hAnsi="Arial"/>
                <w:sz w:val="18"/>
              </w:rPr>
            </w:pPr>
          </w:p>
        </w:tc>
      </w:tr>
      <w:tr w:rsidR="00B654A3" w:rsidRPr="00B654A3" w14:paraId="5A8C8FE0" w14:textId="77777777" w:rsidTr="00DA5F03">
        <w:trPr>
          <w:jc w:val="center"/>
        </w:trPr>
        <w:tc>
          <w:tcPr>
            <w:tcW w:w="1773" w:type="pct"/>
            <w:vAlign w:val="center"/>
          </w:tcPr>
          <w:p w14:paraId="24335F6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20" w:type="pct"/>
            <w:vAlign w:val="center"/>
          </w:tcPr>
          <w:p w14:paraId="61E0005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tcPr>
          <w:p w14:paraId="697997C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23</w:t>
            </w:r>
          </w:p>
        </w:tc>
        <w:tc>
          <w:tcPr>
            <w:tcW w:w="642" w:type="pct"/>
          </w:tcPr>
          <w:p w14:paraId="78C020B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23</w:t>
            </w:r>
          </w:p>
        </w:tc>
        <w:tc>
          <w:tcPr>
            <w:tcW w:w="510" w:type="pct"/>
          </w:tcPr>
          <w:p w14:paraId="7DB385CF" w14:textId="77777777" w:rsidR="00B654A3" w:rsidRPr="00B654A3" w:rsidRDefault="00B654A3" w:rsidP="00B654A3">
            <w:pPr>
              <w:keepNext/>
              <w:keepLines/>
              <w:spacing w:after="0"/>
              <w:jc w:val="center"/>
              <w:rPr>
                <w:rFonts w:ascii="Arial" w:eastAsia="SimSun" w:hAnsi="Arial"/>
                <w:sz w:val="18"/>
              </w:rPr>
            </w:pPr>
          </w:p>
        </w:tc>
        <w:tc>
          <w:tcPr>
            <w:tcW w:w="510" w:type="pct"/>
          </w:tcPr>
          <w:p w14:paraId="6B21501B" w14:textId="77777777" w:rsidR="00B654A3" w:rsidRPr="00B654A3" w:rsidRDefault="00B654A3" w:rsidP="00B654A3">
            <w:pPr>
              <w:keepNext/>
              <w:keepLines/>
              <w:spacing w:after="0"/>
              <w:jc w:val="center"/>
              <w:rPr>
                <w:rFonts w:ascii="Arial" w:eastAsia="SimSun" w:hAnsi="Arial"/>
                <w:sz w:val="18"/>
              </w:rPr>
            </w:pPr>
          </w:p>
        </w:tc>
        <w:tc>
          <w:tcPr>
            <w:tcW w:w="503" w:type="pct"/>
          </w:tcPr>
          <w:p w14:paraId="780B0A06" w14:textId="77777777" w:rsidR="00B654A3" w:rsidRPr="00B654A3" w:rsidRDefault="00B654A3" w:rsidP="00B654A3">
            <w:pPr>
              <w:keepNext/>
              <w:keepLines/>
              <w:spacing w:after="0"/>
              <w:jc w:val="center"/>
              <w:rPr>
                <w:rFonts w:ascii="Arial" w:eastAsia="SimSun" w:hAnsi="Arial"/>
                <w:sz w:val="18"/>
              </w:rPr>
            </w:pPr>
          </w:p>
        </w:tc>
      </w:tr>
      <w:tr w:rsidR="00B654A3" w:rsidRPr="00B654A3" w14:paraId="118B8249" w14:textId="77777777" w:rsidTr="00DA5F03">
        <w:trPr>
          <w:jc w:val="center"/>
        </w:trPr>
        <w:tc>
          <w:tcPr>
            <w:tcW w:w="1773" w:type="pct"/>
            <w:vAlign w:val="center"/>
          </w:tcPr>
          <w:p w14:paraId="5D785C6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20" w:type="pct"/>
            <w:vAlign w:val="center"/>
          </w:tcPr>
          <w:p w14:paraId="6D7E38C1"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E5433AF"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64QAM</w:t>
            </w:r>
          </w:p>
        </w:tc>
        <w:tc>
          <w:tcPr>
            <w:tcW w:w="642" w:type="pct"/>
            <w:vAlign w:val="center"/>
          </w:tcPr>
          <w:p w14:paraId="1F4F85E3"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64QAM</w:t>
            </w:r>
          </w:p>
        </w:tc>
        <w:tc>
          <w:tcPr>
            <w:tcW w:w="510" w:type="pct"/>
            <w:vAlign w:val="center"/>
          </w:tcPr>
          <w:p w14:paraId="48D0099D"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00DB60E"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590E381C" w14:textId="77777777" w:rsidR="00B654A3" w:rsidRPr="00B654A3" w:rsidRDefault="00B654A3" w:rsidP="00B654A3">
            <w:pPr>
              <w:keepNext/>
              <w:keepLines/>
              <w:spacing w:after="0"/>
              <w:jc w:val="center"/>
              <w:rPr>
                <w:rFonts w:ascii="Arial" w:eastAsia="SimSun" w:hAnsi="Arial"/>
                <w:sz w:val="18"/>
              </w:rPr>
            </w:pPr>
          </w:p>
        </w:tc>
      </w:tr>
      <w:tr w:rsidR="00B654A3" w:rsidRPr="00B654A3" w14:paraId="27BFB882" w14:textId="77777777" w:rsidTr="00DA5F03">
        <w:trPr>
          <w:jc w:val="center"/>
        </w:trPr>
        <w:tc>
          <w:tcPr>
            <w:tcW w:w="1773" w:type="pct"/>
            <w:vAlign w:val="center"/>
          </w:tcPr>
          <w:p w14:paraId="3011E48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20" w:type="pct"/>
            <w:vAlign w:val="center"/>
          </w:tcPr>
          <w:p w14:paraId="3978660F"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AF01993"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13</w:t>
            </w:r>
          </w:p>
        </w:tc>
        <w:tc>
          <w:tcPr>
            <w:tcW w:w="642" w:type="pct"/>
            <w:vAlign w:val="center"/>
          </w:tcPr>
          <w:p w14:paraId="48120B39"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13</w:t>
            </w:r>
          </w:p>
        </w:tc>
        <w:tc>
          <w:tcPr>
            <w:tcW w:w="510" w:type="pct"/>
            <w:vAlign w:val="center"/>
          </w:tcPr>
          <w:p w14:paraId="774555FB"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3A007AF1"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3F7933A9" w14:textId="77777777" w:rsidR="00B654A3" w:rsidRPr="00B654A3" w:rsidRDefault="00B654A3" w:rsidP="00B654A3">
            <w:pPr>
              <w:keepNext/>
              <w:keepLines/>
              <w:spacing w:after="0"/>
              <w:jc w:val="center"/>
              <w:rPr>
                <w:rFonts w:ascii="Arial" w:eastAsia="SimSun" w:hAnsi="Arial"/>
                <w:sz w:val="18"/>
              </w:rPr>
            </w:pPr>
          </w:p>
        </w:tc>
      </w:tr>
      <w:tr w:rsidR="00B654A3" w:rsidRPr="00B654A3" w14:paraId="6EEC5A2F" w14:textId="77777777" w:rsidTr="00DA5F03">
        <w:trPr>
          <w:jc w:val="center"/>
        </w:trPr>
        <w:tc>
          <w:tcPr>
            <w:tcW w:w="1773" w:type="pct"/>
            <w:vAlign w:val="center"/>
          </w:tcPr>
          <w:p w14:paraId="01160C1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20" w:type="pct"/>
            <w:vAlign w:val="center"/>
          </w:tcPr>
          <w:p w14:paraId="45DAEFC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B2C7C5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sz w:val="18"/>
              </w:rPr>
              <w:t>16QAM</w:t>
            </w:r>
          </w:p>
        </w:tc>
        <w:tc>
          <w:tcPr>
            <w:tcW w:w="642" w:type="pct"/>
            <w:vAlign w:val="center"/>
          </w:tcPr>
          <w:p w14:paraId="74AA972D"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16QAM</w:t>
            </w:r>
          </w:p>
        </w:tc>
        <w:tc>
          <w:tcPr>
            <w:tcW w:w="510" w:type="pct"/>
            <w:vAlign w:val="center"/>
          </w:tcPr>
          <w:p w14:paraId="4F769282"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2DF5421"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1CAB33BB" w14:textId="77777777" w:rsidR="00B654A3" w:rsidRPr="00B654A3" w:rsidRDefault="00B654A3" w:rsidP="00B654A3">
            <w:pPr>
              <w:keepNext/>
              <w:keepLines/>
              <w:spacing w:after="0"/>
              <w:jc w:val="center"/>
              <w:rPr>
                <w:rFonts w:ascii="Arial" w:eastAsia="SimSun" w:hAnsi="Arial"/>
                <w:sz w:val="18"/>
              </w:rPr>
            </w:pPr>
          </w:p>
        </w:tc>
      </w:tr>
      <w:tr w:rsidR="00B654A3" w:rsidRPr="00B654A3" w14:paraId="1DDD6C21" w14:textId="77777777" w:rsidTr="00DA5F03">
        <w:trPr>
          <w:jc w:val="center"/>
        </w:trPr>
        <w:tc>
          <w:tcPr>
            <w:tcW w:w="1773" w:type="pct"/>
            <w:vAlign w:val="center"/>
          </w:tcPr>
          <w:p w14:paraId="7C4CA15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20" w:type="pct"/>
            <w:vAlign w:val="center"/>
          </w:tcPr>
          <w:p w14:paraId="22D5EED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4390B39"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0.48</w:t>
            </w:r>
          </w:p>
        </w:tc>
        <w:tc>
          <w:tcPr>
            <w:tcW w:w="642" w:type="pct"/>
            <w:vAlign w:val="center"/>
          </w:tcPr>
          <w:p w14:paraId="1B703E02"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0.48</w:t>
            </w:r>
          </w:p>
        </w:tc>
        <w:tc>
          <w:tcPr>
            <w:tcW w:w="510" w:type="pct"/>
            <w:vAlign w:val="center"/>
          </w:tcPr>
          <w:p w14:paraId="3C07A453"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0C37D694"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552F97BF" w14:textId="77777777" w:rsidR="00B654A3" w:rsidRPr="00B654A3" w:rsidRDefault="00B654A3" w:rsidP="00B654A3">
            <w:pPr>
              <w:keepNext/>
              <w:keepLines/>
              <w:spacing w:after="0"/>
              <w:jc w:val="center"/>
              <w:rPr>
                <w:rFonts w:ascii="Arial" w:eastAsia="SimSun" w:hAnsi="Arial"/>
                <w:sz w:val="18"/>
              </w:rPr>
            </w:pPr>
          </w:p>
        </w:tc>
      </w:tr>
      <w:tr w:rsidR="00B654A3" w:rsidRPr="00B654A3" w14:paraId="1F3A0669" w14:textId="77777777" w:rsidTr="00DA5F03">
        <w:trPr>
          <w:jc w:val="center"/>
        </w:trPr>
        <w:tc>
          <w:tcPr>
            <w:tcW w:w="1773" w:type="pct"/>
            <w:vAlign w:val="center"/>
          </w:tcPr>
          <w:p w14:paraId="5289FD7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20" w:type="pct"/>
            <w:vAlign w:val="center"/>
          </w:tcPr>
          <w:p w14:paraId="12CE738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533216B"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1</w:t>
            </w:r>
          </w:p>
        </w:tc>
        <w:tc>
          <w:tcPr>
            <w:tcW w:w="642" w:type="pct"/>
            <w:vAlign w:val="center"/>
          </w:tcPr>
          <w:p w14:paraId="6595C6C2"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w:t>
            </w:r>
          </w:p>
        </w:tc>
        <w:tc>
          <w:tcPr>
            <w:tcW w:w="510" w:type="pct"/>
            <w:vAlign w:val="center"/>
          </w:tcPr>
          <w:p w14:paraId="3DF6E5DB"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43DCD32E"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99E76A3" w14:textId="77777777" w:rsidR="00B654A3" w:rsidRPr="00B654A3" w:rsidRDefault="00B654A3" w:rsidP="00B654A3">
            <w:pPr>
              <w:keepNext/>
              <w:keepLines/>
              <w:spacing w:after="0"/>
              <w:jc w:val="center"/>
              <w:rPr>
                <w:rFonts w:ascii="Arial" w:eastAsia="SimSun" w:hAnsi="Arial"/>
                <w:sz w:val="18"/>
              </w:rPr>
            </w:pPr>
          </w:p>
        </w:tc>
      </w:tr>
      <w:tr w:rsidR="00B654A3" w:rsidRPr="00B654A3" w14:paraId="4852BEEB" w14:textId="77777777" w:rsidTr="00DA5F03">
        <w:trPr>
          <w:jc w:val="center"/>
        </w:trPr>
        <w:tc>
          <w:tcPr>
            <w:tcW w:w="1773" w:type="pct"/>
            <w:vAlign w:val="center"/>
          </w:tcPr>
          <w:p w14:paraId="1014B0A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r w:rsidRPr="00B654A3">
              <w:rPr>
                <w:rFonts w:ascii="Arial" w:eastAsia="SimSun" w:hAnsi="Arial" w:cs="Arial"/>
                <w:sz w:val="18"/>
                <w:szCs w:val="18"/>
              </w:rPr>
              <w:t xml:space="preserve"> (Note 3)</w:t>
            </w:r>
          </w:p>
        </w:tc>
        <w:tc>
          <w:tcPr>
            <w:tcW w:w="420" w:type="pct"/>
            <w:vAlign w:val="center"/>
          </w:tcPr>
          <w:p w14:paraId="04C9CD9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CE0C1F1"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642" w:type="pct"/>
            <w:vAlign w:val="center"/>
          </w:tcPr>
          <w:p w14:paraId="657D1B35"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510" w:type="pct"/>
            <w:vAlign w:val="center"/>
          </w:tcPr>
          <w:p w14:paraId="0B89A63C"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3ABB0771"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34194402" w14:textId="77777777" w:rsidR="00B654A3" w:rsidRPr="00B654A3" w:rsidRDefault="00B654A3" w:rsidP="00B654A3">
            <w:pPr>
              <w:keepNext/>
              <w:keepLines/>
              <w:spacing w:after="0"/>
              <w:jc w:val="center"/>
              <w:rPr>
                <w:rFonts w:ascii="Arial" w:eastAsia="SimSun" w:hAnsi="Arial"/>
                <w:sz w:val="18"/>
              </w:rPr>
            </w:pPr>
          </w:p>
        </w:tc>
      </w:tr>
      <w:tr w:rsidR="00B654A3" w:rsidRPr="00B654A3" w14:paraId="40125638" w14:textId="77777777" w:rsidTr="00DA5F03">
        <w:trPr>
          <w:jc w:val="center"/>
        </w:trPr>
        <w:tc>
          <w:tcPr>
            <w:tcW w:w="1773" w:type="pct"/>
            <w:vAlign w:val="center"/>
          </w:tcPr>
          <w:p w14:paraId="29730E1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20" w:type="pct"/>
            <w:vAlign w:val="center"/>
          </w:tcPr>
          <w:p w14:paraId="3DEF9411"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B102D9D"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0</w:t>
            </w:r>
          </w:p>
        </w:tc>
        <w:tc>
          <w:tcPr>
            <w:tcW w:w="642" w:type="pct"/>
            <w:vAlign w:val="center"/>
          </w:tcPr>
          <w:p w14:paraId="26B2A6EB"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0</w:t>
            </w:r>
          </w:p>
        </w:tc>
        <w:tc>
          <w:tcPr>
            <w:tcW w:w="510" w:type="pct"/>
            <w:vAlign w:val="center"/>
          </w:tcPr>
          <w:p w14:paraId="2EBA58C5"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3DEC3769"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2A1699AD" w14:textId="77777777" w:rsidR="00B654A3" w:rsidRPr="00B654A3" w:rsidRDefault="00B654A3" w:rsidP="00B654A3">
            <w:pPr>
              <w:keepNext/>
              <w:keepLines/>
              <w:spacing w:after="0"/>
              <w:jc w:val="center"/>
              <w:rPr>
                <w:rFonts w:ascii="Arial" w:eastAsia="SimSun" w:hAnsi="Arial"/>
                <w:sz w:val="18"/>
              </w:rPr>
            </w:pPr>
          </w:p>
        </w:tc>
      </w:tr>
      <w:tr w:rsidR="00B654A3" w:rsidRPr="00B654A3" w14:paraId="74A566DE" w14:textId="77777777" w:rsidTr="00DA5F03">
        <w:trPr>
          <w:jc w:val="center"/>
        </w:trPr>
        <w:tc>
          <w:tcPr>
            <w:tcW w:w="1773" w:type="pct"/>
            <w:vAlign w:val="center"/>
          </w:tcPr>
          <w:p w14:paraId="1A826A0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20" w:type="pct"/>
            <w:vAlign w:val="center"/>
          </w:tcPr>
          <w:p w14:paraId="182B480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F77A73C" w14:textId="77777777" w:rsidR="00B654A3" w:rsidRPr="00B654A3" w:rsidRDefault="00B654A3" w:rsidP="00B654A3">
            <w:pPr>
              <w:keepNext/>
              <w:keepLines/>
              <w:spacing w:after="0"/>
              <w:jc w:val="center"/>
              <w:rPr>
                <w:rFonts w:ascii="Arial" w:eastAsia="SimSun" w:hAnsi="Arial"/>
                <w:sz w:val="18"/>
              </w:rPr>
            </w:pPr>
          </w:p>
        </w:tc>
        <w:tc>
          <w:tcPr>
            <w:tcW w:w="642" w:type="pct"/>
            <w:vAlign w:val="center"/>
          </w:tcPr>
          <w:p w14:paraId="3C578F73"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062702C7"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21A23129"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6644B374" w14:textId="77777777" w:rsidR="00B654A3" w:rsidRPr="00B654A3" w:rsidRDefault="00B654A3" w:rsidP="00B654A3">
            <w:pPr>
              <w:keepNext/>
              <w:keepLines/>
              <w:spacing w:after="0"/>
              <w:jc w:val="center"/>
              <w:rPr>
                <w:rFonts w:ascii="Arial" w:eastAsia="SimSun" w:hAnsi="Arial"/>
                <w:sz w:val="18"/>
              </w:rPr>
            </w:pPr>
          </w:p>
        </w:tc>
      </w:tr>
      <w:tr w:rsidR="00B654A3" w:rsidRPr="00B654A3" w14:paraId="79AA4589" w14:textId="77777777" w:rsidTr="00DA5F03">
        <w:trPr>
          <w:jc w:val="center"/>
        </w:trPr>
        <w:tc>
          <w:tcPr>
            <w:tcW w:w="1773" w:type="pct"/>
            <w:vAlign w:val="center"/>
          </w:tcPr>
          <w:p w14:paraId="08684AE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w:t>
            </w:r>
            <w:r w:rsidRPr="00B654A3">
              <w:rPr>
                <w:rFonts w:ascii="Arial" w:eastAsia="SimSun" w:hAnsi="Arial" w:cs="Arial" w:hint="eastAsia"/>
                <w:sz w:val="18"/>
                <w:szCs w:val="18"/>
                <w:lang w:eastAsia="zh-CN"/>
              </w:rPr>
              <w:t>7,</w:t>
            </w:r>
            <w:r w:rsidRPr="00B654A3">
              <w:rPr>
                <w:rFonts w:ascii="Arial" w:eastAsia="SimSun" w:hAnsi="Arial" w:cs="Arial"/>
                <w:sz w:val="18"/>
                <w:szCs w:val="18"/>
              </w:rPr>
              <w:t>8,9} for i from {0,…,39}</w:t>
            </w:r>
          </w:p>
        </w:tc>
        <w:tc>
          <w:tcPr>
            <w:tcW w:w="420" w:type="pct"/>
            <w:vAlign w:val="center"/>
          </w:tcPr>
          <w:p w14:paraId="240E94A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E69937F"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vAlign w:val="center"/>
          </w:tcPr>
          <w:p w14:paraId="134C5E42"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vAlign w:val="center"/>
          </w:tcPr>
          <w:p w14:paraId="73C8CBC3"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93DE41C"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5664F224" w14:textId="77777777" w:rsidR="00B654A3" w:rsidRPr="00B654A3" w:rsidRDefault="00B654A3" w:rsidP="00B654A3">
            <w:pPr>
              <w:keepNext/>
              <w:keepLines/>
              <w:spacing w:after="0"/>
              <w:jc w:val="center"/>
              <w:rPr>
                <w:rFonts w:ascii="Arial" w:eastAsia="SimSun" w:hAnsi="Arial"/>
                <w:sz w:val="18"/>
              </w:rPr>
            </w:pPr>
          </w:p>
        </w:tc>
      </w:tr>
      <w:tr w:rsidR="00B654A3" w:rsidRPr="00B654A3" w14:paraId="0DE98EF0" w14:textId="77777777" w:rsidTr="00DA5F03">
        <w:trPr>
          <w:jc w:val="center"/>
        </w:trPr>
        <w:tc>
          <w:tcPr>
            <w:tcW w:w="1773" w:type="pct"/>
            <w:vAlign w:val="center"/>
          </w:tcPr>
          <w:p w14:paraId="143A9FA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hint="eastAsia"/>
                <w:sz w:val="18"/>
                <w:szCs w:val="18"/>
                <w:lang w:eastAsia="zh-CN"/>
              </w:rPr>
              <w:t xml:space="preserve">For CSI-RS Slot </w:t>
            </w:r>
            <w:r w:rsidRPr="00B654A3">
              <w:rPr>
                <w:rFonts w:ascii="Arial" w:eastAsia="SimSun" w:hAnsi="Arial" w:cs="Arial"/>
                <w:sz w:val="18"/>
                <w:szCs w:val="18"/>
                <w:lang w:eastAsia="zh-CN"/>
              </w:rPr>
              <w:t>i, if mod(i,</w:t>
            </w:r>
            <w:r w:rsidRPr="00B654A3">
              <w:rPr>
                <w:rFonts w:ascii="Arial" w:eastAsia="SimSun" w:hAnsi="Arial" w:cs="Arial" w:hint="eastAsia"/>
                <w:sz w:val="18"/>
                <w:szCs w:val="18"/>
                <w:lang w:val="en-US" w:eastAsia="zh-CN"/>
              </w:rPr>
              <w:t>10</w:t>
            </w:r>
            <w:r w:rsidRPr="00B654A3">
              <w:rPr>
                <w:rFonts w:ascii="Arial" w:eastAsia="SimSun" w:hAnsi="Arial" w:cs="Arial"/>
                <w:sz w:val="18"/>
                <w:szCs w:val="18"/>
                <w:lang w:eastAsia="zh-CN"/>
              </w:rPr>
              <w:t>) =1 for i from {0,…</w:t>
            </w:r>
            <w:r w:rsidRPr="00B654A3">
              <w:rPr>
                <w:rFonts w:ascii="Arial" w:eastAsia="SimSun" w:hAnsi="Arial" w:cs="Arial" w:hint="eastAsia"/>
                <w:sz w:val="18"/>
                <w:szCs w:val="18"/>
                <w:lang w:eastAsia="zh-CN"/>
              </w:rPr>
              <w:t>,39}</w:t>
            </w:r>
          </w:p>
        </w:tc>
        <w:tc>
          <w:tcPr>
            <w:tcW w:w="420" w:type="pct"/>
            <w:vAlign w:val="center"/>
          </w:tcPr>
          <w:p w14:paraId="280B2E9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50084DA5"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shd w:val="clear" w:color="auto" w:fill="auto"/>
            <w:vAlign w:val="center"/>
          </w:tcPr>
          <w:p w14:paraId="6997A282"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shd w:val="clear" w:color="auto" w:fill="auto"/>
            <w:vAlign w:val="center"/>
          </w:tcPr>
          <w:p w14:paraId="794240D2" w14:textId="77777777" w:rsidR="00B654A3" w:rsidRPr="00B654A3" w:rsidRDefault="00B654A3" w:rsidP="00B654A3">
            <w:pPr>
              <w:keepNext/>
              <w:keepLines/>
              <w:spacing w:after="0"/>
              <w:jc w:val="center"/>
              <w:rPr>
                <w:rFonts w:ascii="Arial" w:eastAsia="SimSun" w:hAnsi="Arial"/>
                <w:sz w:val="18"/>
              </w:rPr>
            </w:pPr>
          </w:p>
        </w:tc>
        <w:tc>
          <w:tcPr>
            <w:tcW w:w="510" w:type="pct"/>
            <w:shd w:val="clear" w:color="auto" w:fill="auto"/>
            <w:vAlign w:val="center"/>
          </w:tcPr>
          <w:p w14:paraId="7DBDB232" w14:textId="77777777" w:rsidR="00B654A3" w:rsidRPr="00B654A3" w:rsidRDefault="00B654A3" w:rsidP="00B654A3">
            <w:pPr>
              <w:keepNext/>
              <w:keepLines/>
              <w:spacing w:after="0"/>
              <w:jc w:val="center"/>
              <w:rPr>
                <w:rFonts w:ascii="Arial" w:eastAsia="SimSun" w:hAnsi="Arial"/>
                <w:sz w:val="18"/>
              </w:rPr>
            </w:pPr>
          </w:p>
        </w:tc>
        <w:tc>
          <w:tcPr>
            <w:tcW w:w="503" w:type="pct"/>
            <w:shd w:val="clear" w:color="auto" w:fill="auto"/>
            <w:vAlign w:val="center"/>
          </w:tcPr>
          <w:p w14:paraId="716A1662" w14:textId="77777777" w:rsidR="00B654A3" w:rsidRPr="00B654A3" w:rsidRDefault="00B654A3" w:rsidP="00B654A3">
            <w:pPr>
              <w:keepNext/>
              <w:keepLines/>
              <w:spacing w:after="0"/>
              <w:jc w:val="center"/>
              <w:rPr>
                <w:rFonts w:ascii="Arial" w:eastAsia="SimSun" w:hAnsi="Arial"/>
                <w:sz w:val="18"/>
              </w:rPr>
            </w:pPr>
          </w:p>
        </w:tc>
      </w:tr>
      <w:tr w:rsidR="00B654A3" w:rsidRPr="00B654A3" w14:paraId="3E380744" w14:textId="77777777" w:rsidTr="00DA5F03">
        <w:trPr>
          <w:jc w:val="center"/>
        </w:trPr>
        <w:tc>
          <w:tcPr>
            <w:tcW w:w="1773" w:type="pct"/>
            <w:vAlign w:val="center"/>
          </w:tcPr>
          <w:p w14:paraId="541D3ED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w:t>
            </w:r>
          </w:p>
        </w:tc>
        <w:tc>
          <w:tcPr>
            <w:tcW w:w="420" w:type="pct"/>
            <w:vAlign w:val="center"/>
          </w:tcPr>
          <w:p w14:paraId="01018E8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33C5E6FA"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24576</w:t>
            </w:r>
          </w:p>
        </w:tc>
        <w:tc>
          <w:tcPr>
            <w:tcW w:w="642" w:type="pct"/>
            <w:shd w:val="clear" w:color="auto" w:fill="auto"/>
            <w:vAlign w:val="center"/>
          </w:tcPr>
          <w:p w14:paraId="4A3ACA0E"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49176</w:t>
            </w:r>
          </w:p>
        </w:tc>
        <w:tc>
          <w:tcPr>
            <w:tcW w:w="510" w:type="pct"/>
            <w:shd w:val="clear" w:color="auto" w:fill="auto"/>
            <w:vAlign w:val="center"/>
          </w:tcPr>
          <w:p w14:paraId="4C665A22" w14:textId="77777777" w:rsidR="00B654A3" w:rsidRPr="00B654A3" w:rsidRDefault="00B654A3" w:rsidP="00B654A3">
            <w:pPr>
              <w:keepNext/>
              <w:keepLines/>
              <w:spacing w:after="0"/>
              <w:jc w:val="center"/>
              <w:rPr>
                <w:rFonts w:ascii="Arial" w:eastAsia="SimSun" w:hAnsi="Arial"/>
                <w:sz w:val="18"/>
              </w:rPr>
            </w:pPr>
          </w:p>
        </w:tc>
        <w:tc>
          <w:tcPr>
            <w:tcW w:w="510" w:type="pct"/>
            <w:shd w:val="clear" w:color="auto" w:fill="auto"/>
            <w:vAlign w:val="center"/>
          </w:tcPr>
          <w:p w14:paraId="0D9CA0D2" w14:textId="77777777" w:rsidR="00B654A3" w:rsidRPr="00B654A3" w:rsidRDefault="00B654A3" w:rsidP="00B654A3">
            <w:pPr>
              <w:keepNext/>
              <w:keepLines/>
              <w:spacing w:after="0"/>
              <w:jc w:val="center"/>
              <w:rPr>
                <w:rFonts w:ascii="Arial" w:eastAsia="SimSun" w:hAnsi="Arial"/>
                <w:sz w:val="18"/>
              </w:rPr>
            </w:pPr>
          </w:p>
        </w:tc>
        <w:tc>
          <w:tcPr>
            <w:tcW w:w="503" w:type="pct"/>
            <w:shd w:val="clear" w:color="auto" w:fill="auto"/>
            <w:vAlign w:val="center"/>
          </w:tcPr>
          <w:p w14:paraId="4CD2634B" w14:textId="77777777" w:rsidR="00B654A3" w:rsidRPr="00B654A3" w:rsidRDefault="00B654A3" w:rsidP="00B654A3">
            <w:pPr>
              <w:keepNext/>
              <w:keepLines/>
              <w:spacing w:after="0"/>
              <w:jc w:val="center"/>
              <w:rPr>
                <w:rFonts w:ascii="Arial" w:eastAsia="SimSun" w:hAnsi="Arial"/>
                <w:sz w:val="18"/>
              </w:rPr>
            </w:pPr>
          </w:p>
        </w:tc>
      </w:tr>
      <w:tr w:rsidR="00B654A3" w:rsidRPr="00B654A3" w14:paraId="3014EA8D" w14:textId="77777777" w:rsidTr="00DA5F03">
        <w:trPr>
          <w:jc w:val="center"/>
        </w:trPr>
        <w:tc>
          <w:tcPr>
            <w:tcW w:w="1773" w:type="pct"/>
            <w:vAlign w:val="center"/>
          </w:tcPr>
          <w:p w14:paraId="067B9F7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{0,2,3,4,</w:t>
            </w:r>
            <w:r w:rsidRPr="00B654A3">
              <w:rPr>
                <w:rFonts w:ascii="Arial" w:eastAsia="SimSun" w:hAnsi="Arial" w:cs="Arial" w:hint="eastAsia"/>
                <w:sz w:val="18"/>
                <w:szCs w:val="18"/>
                <w:lang w:eastAsia="zh-CN"/>
              </w:rPr>
              <w:t>5,6</w:t>
            </w:r>
            <w:r w:rsidRPr="00B654A3">
              <w:rPr>
                <w:rFonts w:ascii="Arial" w:eastAsia="SimSun" w:hAnsi="Arial" w:cs="Arial"/>
                <w:sz w:val="18"/>
                <w:szCs w:val="18"/>
              </w:rPr>
              <w:t>} for i from {1,…,19,22,…,39}</w:t>
            </w:r>
          </w:p>
        </w:tc>
        <w:tc>
          <w:tcPr>
            <w:tcW w:w="420" w:type="pct"/>
            <w:vAlign w:val="center"/>
          </w:tcPr>
          <w:p w14:paraId="4FA0361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50482F9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24576</w:t>
            </w:r>
          </w:p>
        </w:tc>
        <w:tc>
          <w:tcPr>
            <w:tcW w:w="642" w:type="pct"/>
            <w:shd w:val="clear" w:color="auto" w:fill="auto"/>
            <w:vAlign w:val="center"/>
          </w:tcPr>
          <w:p w14:paraId="7C561A1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49176</w:t>
            </w:r>
          </w:p>
        </w:tc>
        <w:tc>
          <w:tcPr>
            <w:tcW w:w="510" w:type="pct"/>
            <w:shd w:val="clear" w:color="auto" w:fill="auto"/>
            <w:vAlign w:val="center"/>
          </w:tcPr>
          <w:p w14:paraId="0E335EE4" w14:textId="77777777" w:rsidR="00B654A3" w:rsidRPr="00B654A3" w:rsidRDefault="00B654A3" w:rsidP="00B654A3">
            <w:pPr>
              <w:keepNext/>
              <w:keepLines/>
              <w:spacing w:after="0"/>
              <w:jc w:val="center"/>
              <w:rPr>
                <w:rFonts w:ascii="Arial" w:eastAsia="SimSun" w:hAnsi="Arial"/>
                <w:sz w:val="18"/>
              </w:rPr>
            </w:pPr>
          </w:p>
        </w:tc>
        <w:tc>
          <w:tcPr>
            <w:tcW w:w="510" w:type="pct"/>
            <w:shd w:val="clear" w:color="auto" w:fill="auto"/>
            <w:vAlign w:val="center"/>
          </w:tcPr>
          <w:p w14:paraId="63CBFA69" w14:textId="77777777" w:rsidR="00B654A3" w:rsidRPr="00B654A3" w:rsidRDefault="00B654A3" w:rsidP="00B654A3">
            <w:pPr>
              <w:keepNext/>
              <w:keepLines/>
              <w:spacing w:after="0"/>
              <w:jc w:val="center"/>
              <w:rPr>
                <w:rFonts w:ascii="Arial" w:eastAsia="SimSun" w:hAnsi="Arial"/>
                <w:sz w:val="18"/>
              </w:rPr>
            </w:pPr>
          </w:p>
        </w:tc>
        <w:tc>
          <w:tcPr>
            <w:tcW w:w="503" w:type="pct"/>
            <w:shd w:val="clear" w:color="auto" w:fill="auto"/>
            <w:vAlign w:val="center"/>
          </w:tcPr>
          <w:p w14:paraId="23528715" w14:textId="77777777" w:rsidR="00B654A3" w:rsidRPr="00B654A3" w:rsidRDefault="00B654A3" w:rsidP="00B654A3">
            <w:pPr>
              <w:keepNext/>
              <w:keepLines/>
              <w:spacing w:after="0"/>
              <w:jc w:val="center"/>
              <w:rPr>
                <w:rFonts w:ascii="Arial" w:eastAsia="SimSun" w:hAnsi="Arial"/>
                <w:sz w:val="18"/>
              </w:rPr>
            </w:pPr>
          </w:p>
        </w:tc>
      </w:tr>
      <w:tr w:rsidR="00B654A3" w:rsidRPr="00B654A3" w14:paraId="10898439" w14:textId="77777777" w:rsidTr="00DA5F03">
        <w:trPr>
          <w:jc w:val="center"/>
        </w:trPr>
        <w:tc>
          <w:tcPr>
            <w:tcW w:w="1773" w:type="pct"/>
            <w:vAlign w:val="center"/>
          </w:tcPr>
          <w:p w14:paraId="2D76E65C"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20" w:type="pct"/>
            <w:vAlign w:val="center"/>
          </w:tcPr>
          <w:p w14:paraId="457027AC"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7AAEB990" w14:textId="77777777" w:rsidR="00B654A3" w:rsidRPr="00B654A3" w:rsidRDefault="00B654A3" w:rsidP="00B654A3">
            <w:pPr>
              <w:keepNext/>
              <w:keepLines/>
              <w:spacing w:after="0"/>
              <w:jc w:val="center"/>
              <w:rPr>
                <w:rFonts w:ascii="Arial" w:eastAsia="SimSun" w:hAnsi="Arial"/>
                <w:sz w:val="18"/>
                <w:lang w:val="sv-FI"/>
              </w:rPr>
            </w:pPr>
          </w:p>
        </w:tc>
        <w:tc>
          <w:tcPr>
            <w:tcW w:w="642" w:type="pct"/>
            <w:vAlign w:val="center"/>
          </w:tcPr>
          <w:p w14:paraId="1C11BF7A" w14:textId="77777777" w:rsidR="00B654A3" w:rsidRPr="00B654A3" w:rsidRDefault="00B654A3" w:rsidP="00B654A3">
            <w:pPr>
              <w:keepNext/>
              <w:keepLines/>
              <w:spacing w:after="0"/>
              <w:jc w:val="center"/>
              <w:rPr>
                <w:rFonts w:ascii="Arial" w:eastAsia="SimSun" w:hAnsi="Arial"/>
                <w:sz w:val="18"/>
                <w:lang w:val="sv-FI"/>
              </w:rPr>
            </w:pPr>
          </w:p>
        </w:tc>
        <w:tc>
          <w:tcPr>
            <w:tcW w:w="510" w:type="pct"/>
            <w:vAlign w:val="center"/>
          </w:tcPr>
          <w:p w14:paraId="6FEB7007" w14:textId="77777777" w:rsidR="00B654A3" w:rsidRPr="00B654A3" w:rsidRDefault="00B654A3" w:rsidP="00B654A3">
            <w:pPr>
              <w:keepNext/>
              <w:keepLines/>
              <w:spacing w:after="0"/>
              <w:jc w:val="center"/>
              <w:rPr>
                <w:rFonts w:ascii="Arial" w:eastAsia="SimSun" w:hAnsi="Arial"/>
                <w:sz w:val="18"/>
                <w:lang w:val="sv-FI"/>
              </w:rPr>
            </w:pPr>
          </w:p>
        </w:tc>
        <w:tc>
          <w:tcPr>
            <w:tcW w:w="510" w:type="pct"/>
            <w:vAlign w:val="center"/>
          </w:tcPr>
          <w:p w14:paraId="3635AC0A" w14:textId="77777777" w:rsidR="00B654A3" w:rsidRPr="00B654A3" w:rsidRDefault="00B654A3" w:rsidP="00B654A3">
            <w:pPr>
              <w:keepNext/>
              <w:keepLines/>
              <w:spacing w:after="0"/>
              <w:jc w:val="center"/>
              <w:rPr>
                <w:rFonts w:ascii="Arial" w:eastAsia="SimSun" w:hAnsi="Arial"/>
                <w:sz w:val="18"/>
                <w:lang w:val="sv-FI"/>
              </w:rPr>
            </w:pPr>
          </w:p>
        </w:tc>
        <w:tc>
          <w:tcPr>
            <w:tcW w:w="503" w:type="pct"/>
            <w:vAlign w:val="center"/>
          </w:tcPr>
          <w:p w14:paraId="4415B9E6" w14:textId="77777777" w:rsidR="00B654A3" w:rsidRPr="00B654A3" w:rsidRDefault="00B654A3" w:rsidP="00B654A3">
            <w:pPr>
              <w:keepNext/>
              <w:keepLines/>
              <w:spacing w:after="0"/>
              <w:jc w:val="center"/>
              <w:rPr>
                <w:rFonts w:ascii="Arial" w:eastAsia="SimSun" w:hAnsi="Arial"/>
                <w:sz w:val="18"/>
                <w:lang w:val="sv-FI"/>
              </w:rPr>
            </w:pPr>
          </w:p>
        </w:tc>
      </w:tr>
      <w:tr w:rsidR="00B654A3" w:rsidRPr="00B654A3" w14:paraId="0F8479CF" w14:textId="77777777" w:rsidTr="00DA5F03">
        <w:trPr>
          <w:jc w:val="center"/>
        </w:trPr>
        <w:tc>
          <w:tcPr>
            <w:tcW w:w="1773" w:type="pct"/>
            <w:vAlign w:val="center"/>
          </w:tcPr>
          <w:p w14:paraId="06A2461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Slots 0 and Slot i, if mod(i, 10) = {</w:t>
            </w:r>
            <w:r w:rsidRPr="00B654A3">
              <w:rPr>
                <w:rFonts w:ascii="Arial" w:eastAsia="SimSun" w:hAnsi="Arial" w:cs="Arial" w:hint="eastAsia"/>
                <w:sz w:val="18"/>
                <w:szCs w:val="18"/>
                <w:lang w:eastAsia="zh-CN"/>
              </w:rPr>
              <w:t>7,</w:t>
            </w:r>
            <w:r w:rsidRPr="00B654A3">
              <w:rPr>
                <w:rFonts w:ascii="Arial" w:eastAsia="SimSun" w:hAnsi="Arial" w:cs="Arial"/>
                <w:sz w:val="18"/>
                <w:szCs w:val="18"/>
              </w:rPr>
              <w:t>8,9} for i from {0,…,39}</w:t>
            </w:r>
          </w:p>
        </w:tc>
        <w:tc>
          <w:tcPr>
            <w:tcW w:w="420" w:type="pct"/>
            <w:vAlign w:val="center"/>
          </w:tcPr>
          <w:p w14:paraId="1A68A45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B75ADB1"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vAlign w:val="center"/>
          </w:tcPr>
          <w:p w14:paraId="2C954475"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vAlign w:val="center"/>
          </w:tcPr>
          <w:p w14:paraId="756FF838"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639273A1"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46AC7ED" w14:textId="77777777" w:rsidR="00B654A3" w:rsidRPr="00B654A3" w:rsidRDefault="00B654A3" w:rsidP="00B654A3">
            <w:pPr>
              <w:keepNext/>
              <w:keepLines/>
              <w:spacing w:after="0"/>
              <w:jc w:val="center"/>
              <w:rPr>
                <w:rFonts w:ascii="Arial" w:eastAsia="SimSun" w:hAnsi="Arial"/>
                <w:sz w:val="18"/>
              </w:rPr>
            </w:pPr>
          </w:p>
        </w:tc>
      </w:tr>
      <w:tr w:rsidR="00B654A3" w:rsidRPr="00B654A3" w14:paraId="7C794E6A" w14:textId="77777777" w:rsidTr="00DA5F03">
        <w:trPr>
          <w:jc w:val="center"/>
        </w:trPr>
        <w:tc>
          <w:tcPr>
            <w:tcW w:w="1773" w:type="pct"/>
            <w:vAlign w:val="center"/>
          </w:tcPr>
          <w:p w14:paraId="6841C23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 xml:space="preserve">  </w:t>
            </w:r>
            <w:r w:rsidRPr="00B654A3">
              <w:rPr>
                <w:rFonts w:ascii="Arial" w:eastAsia="SimSun" w:hAnsi="Arial" w:cs="Arial" w:hint="eastAsia"/>
                <w:sz w:val="18"/>
                <w:szCs w:val="18"/>
                <w:lang w:eastAsia="zh-CN"/>
              </w:rPr>
              <w:t xml:space="preserve">For CSI-RS Slot </w:t>
            </w:r>
            <w:r w:rsidRPr="00B654A3">
              <w:rPr>
                <w:rFonts w:ascii="Arial" w:eastAsia="SimSun" w:hAnsi="Arial" w:cs="Arial"/>
                <w:sz w:val="18"/>
                <w:szCs w:val="18"/>
                <w:lang w:eastAsia="zh-CN"/>
              </w:rPr>
              <w:t>i, if mod(i,</w:t>
            </w:r>
            <w:r w:rsidRPr="00B654A3">
              <w:rPr>
                <w:rFonts w:ascii="Arial" w:eastAsia="SimSun" w:hAnsi="Arial" w:cs="Arial" w:hint="eastAsia"/>
                <w:sz w:val="18"/>
                <w:szCs w:val="18"/>
                <w:lang w:val="en-US" w:eastAsia="zh-CN"/>
              </w:rPr>
              <w:t>10</w:t>
            </w:r>
            <w:r w:rsidRPr="00B654A3">
              <w:rPr>
                <w:rFonts w:ascii="Arial" w:eastAsia="SimSun" w:hAnsi="Arial" w:cs="Arial"/>
                <w:sz w:val="18"/>
                <w:szCs w:val="18"/>
                <w:lang w:eastAsia="zh-CN"/>
              </w:rPr>
              <w:t>) =1 for i from {0,…</w:t>
            </w:r>
            <w:r w:rsidRPr="00B654A3">
              <w:rPr>
                <w:rFonts w:ascii="Arial" w:eastAsia="SimSun" w:hAnsi="Arial" w:cs="Arial" w:hint="eastAsia"/>
                <w:sz w:val="18"/>
                <w:szCs w:val="18"/>
                <w:lang w:eastAsia="zh-CN"/>
              </w:rPr>
              <w:t>,39}</w:t>
            </w:r>
          </w:p>
        </w:tc>
        <w:tc>
          <w:tcPr>
            <w:tcW w:w="420" w:type="pct"/>
            <w:vAlign w:val="center"/>
          </w:tcPr>
          <w:p w14:paraId="3DC4341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B0EF8C0"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vAlign w:val="center"/>
          </w:tcPr>
          <w:p w14:paraId="78699F89"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vAlign w:val="center"/>
          </w:tcPr>
          <w:p w14:paraId="071A370B"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3BE669C"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A731856" w14:textId="77777777" w:rsidR="00B654A3" w:rsidRPr="00B654A3" w:rsidRDefault="00B654A3" w:rsidP="00B654A3">
            <w:pPr>
              <w:keepNext/>
              <w:keepLines/>
              <w:spacing w:after="0"/>
              <w:jc w:val="center"/>
              <w:rPr>
                <w:rFonts w:ascii="Arial" w:eastAsia="SimSun" w:hAnsi="Arial"/>
                <w:sz w:val="18"/>
              </w:rPr>
            </w:pPr>
          </w:p>
        </w:tc>
      </w:tr>
      <w:tr w:rsidR="00B654A3" w:rsidRPr="00B654A3" w14:paraId="4EBABF76" w14:textId="77777777" w:rsidTr="00DA5F03">
        <w:trPr>
          <w:jc w:val="center"/>
        </w:trPr>
        <w:tc>
          <w:tcPr>
            <w:tcW w:w="1773" w:type="pct"/>
            <w:vAlign w:val="center"/>
          </w:tcPr>
          <w:p w14:paraId="54C23B0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w:t>
            </w:r>
          </w:p>
        </w:tc>
        <w:tc>
          <w:tcPr>
            <w:tcW w:w="420" w:type="pct"/>
            <w:vAlign w:val="center"/>
          </w:tcPr>
          <w:p w14:paraId="3A5F8BE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E88041F"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642" w:type="pct"/>
            <w:vAlign w:val="center"/>
          </w:tcPr>
          <w:p w14:paraId="43131139"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510" w:type="pct"/>
            <w:vAlign w:val="center"/>
          </w:tcPr>
          <w:p w14:paraId="4D888A34"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0A2AC635"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2602A683" w14:textId="77777777" w:rsidR="00B654A3" w:rsidRPr="00B654A3" w:rsidRDefault="00B654A3" w:rsidP="00B654A3">
            <w:pPr>
              <w:keepNext/>
              <w:keepLines/>
              <w:spacing w:after="0"/>
              <w:jc w:val="center"/>
              <w:rPr>
                <w:rFonts w:ascii="Arial" w:eastAsia="SimSun" w:hAnsi="Arial"/>
                <w:sz w:val="18"/>
              </w:rPr>
            </w:pPr>
          </w:p>
        </w:tc>
      </w:tr>
      <w:tr w:rsidR="00B654A3" w:rsidRPr="00B654A3" w14:paraId="3C72DF91" w14:textId="77777777" w:rsidTr="00DA5F03">
        <w:trPr>
          <w:jc w:val="center"/>
        </w:trPr>
        <w:tc>
          <w:tcPr>
            <w:tcW w:w="1773" w:type="pct"/>
            <w:vAlign w:val="center"/>
          </w:tcPr>
          <w:p w14:paraId="6D5003D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{0,2,3,4,</w:t>
            </w:r>
            <w:r w:rsidRPr="00B654A3">
              <w:rPr>
                <w:rFonts w:ascii="Arial" w:eastAsia="SimSun" w:hAnsi="Arial" w:cs="Arial" w:hint="eastAsia"/>
                <w:sz w:val="18"/>
                <w:szCs w:val="18"/>
                <w:lang w:eastAsia="zh-CN"/>
              </w:rPr>
              <w:t>5,6</w:t>
            </w:r>
            <w:r w:rsidRPr="00B654A3">
              <w:rPr>
                <w:rFonts w:ascii="Arial" w:eastAsia="SimSun" w:hAnsi="Arial" w:cs="Arial"/>
                <w:sz w:val="18"/>
                <w:szCs w:val="18"/>
              </w:rPr>
              <w:t>} for i from {1,…,19,22,…,39}</w:t>
            </w:r>
          </w:p>
        </w:tc>
        <w:tc>
          <w:tcPr>
            <w:tcW w:w="420" w:type="pct"/>
            <w:vAlign w:val="center"/>
          </w:tcPr>
          <w:p w14:paraId="31AFE6C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4356FC8"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642" w:type="pct"/>
            <w:vAlign w:val="center"/>
          </w:tcPr>
          <w:p w14:paraId="510E1F6D"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24</w:t>
            </w:r>
          </w:p>
        </w:tc>
        <w:tc>
          <w:tcPr>
            <w:tcW w:w="510" w:type="pct"/>
            <w:vAlign w:val="center"/>
          </w:tcPr>
          <w:p w14:paraId="25D87549"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C183F71"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4946CEA8" w14:textId="77777777" w:rsidR="00B654A3" w:rsidRPr="00B654A3" w:rsidRDefault="00B654A3" w:rsidP="00B654A3">
            <w:pPr>
              <w:keepNext/>
              <w:keepLines/>
              <w:spacing w:after="0"/>
              <w:jc w:val="center"/>
              <w:rPr>
                <w:rFonts w:ascii="Arial" w:eastAsia="SimSun" w:hAnsi="Arial"/>
                <w:sz w:val="18"/>
              </w:rPr>
            </w:pPr>
          </w:p>
        </w:tc>
      </w:tr>
      <w:tr w:rsidR="00B654A3" w:rsidRPr="00B654A3" w14:paraId="143B2565" w14:textId="77777777" w:rsidTr="00DA5F03">
        <w:trPr>
          <w:jc w:val="center"/>
        </w:trPr>
        <w:tc>
          <w:tcPr>
            <w:tcW w:w="1773" w:type="pct"/>
            <w:vAlign w:val="center"/>
          </w:tcPr>
          <w:p w14:paraId="1DF7A40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20" w:type="pct"/>
            <w:vAlign w:val="center"/>
          </w:tcPr>
          <w:p w14:paraId="405C7F0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7820B42" w14:textId="77777777" w:rsidR="00B654A3" w:rsidRPr="00B654A3" w:rsidRDefault="00B654A3" w:rsidP="00B654A3">
            <w:pPr>
              <w:keepNext/>
              <w:keepLines/>
              <w:spacing w:after="0"/>
              <w:jc w:val="center"/>
              <w:rPr>
                <w:rFonts w:ascii="Arial" w:eastAsia="SimSun" w:hAnsi="Arial"/>
                <w:sz w:val="18"/>
              </w:rPr>
            </w:pPr>
          </w:p>
        </w:tc>
        <w:tc>
          <w:tcPr>
            <w:tcW w:w="642" w:type="pct"/>
            <w:vAlign w:val="center"/>
          </w:tcPr>
          <w:p w14:paraId="12F6A30B"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AD99C17"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2945CF96"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76396DED" w14:textId="77777777" w:rsidR="00B654A3" w:rsidRPr="00B654A3" w:rsidRDefault="00B654A3" w:rsidP="00B654A3">
            <w:pPr>
              <w:keepNext/>
              <w:keepLines/>
              <w:spacing w:after="0"/>
              <w:jc w:val="center"/>
              <w:rPr>
                <w:rFonts w:ascii="Arial" w:eastAsia="SimSun" w:hAnsi="Arial"/>
                <w:sz w:val="18"/>
              </w:rPr>
            </w:pPr>
          </w:p>
        </w:tc>
      </w:tr>
      <w:tr w:rsidR="00B654A3" w:rsidRPr="00B654A3" w14:paraId="1CF6C904" w14:textId="77777777" w:rsidTr="00DA5F03">
        <w:trPr>
          <w:jc w:val="center"/>
        </w:trPr>
        <w:tc>
          <w:tcPr>
            <w:tcW w:w="1773" w:type="pct"/>
            <w:vAlign w:val="center"/>
          </w:tcPr>
          <w:p w14:paraId="3C1656C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w:t>
            </w:r>
            <w:r w:rsidRPr="00B654A3">
              <w:rPr>
                <w:rFonts w:ascii="Arial" w:eastAsia="SimSun" w:hAnsi="Arial" w:cs="Arial" w:hint="eastAsia"/>
                <w:sz w:val="18"/>
                <w:szCs w:val="18"/>
                <w:lang w:eastAsia="zh-CN"/>
              </w:rPr>
              <w:t>7,</w:t>
            </w:r>
            <w:r w:rsidRPr="00B654A3">
              <w:rPr>
                <w:rFonts w:ascii="Arial" w:eastAsia="SimSun" w:hAnsi="Arial" w:cs="Arial"/>
                <w:sz w:val="18"/>
                <w:szCs w:val="18"/>
              </w:rPr>
              <w:t>8,9} for i from {0,…,39}</w:t>
            </w:r>
          </w:p>
        </w:tc>
        <w:tc>
          <w:tcPr>
            <w:tcW w:w="420" w:type="pct"/>
            <w:vAlign w:val="center"/>
          </w:tcPr>
          <w:p w14:paraId="400AF36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7F2835E4"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vAlign w:val="center"/>
          </w:tcPr>
          <w:p w14:paraId="44A8619E"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vAlign w:val="center"/>
          </w:tcPr>
          <w:p w14:paraId="0AB5B28F"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78FC85A"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62060B92" w14:textId="77777777" w:rsidR="00B654A3" w:rsidRPr="00B654A3" w:rsidRDefault="00B654A3" w:rsidP="00B654A3">
            <w:pPr>
              <w:keepNext/>
              <w:keepLines/>
              <w:spacing w:after="0"/>
              <w:jc w:val="center"/>
              <w:rPr>
                <w:rFonts w:ascii="Arial" w:eastAsia="SimSun" w:hAnsi="Arial"/>
                <w:sz w:val="18"/>
              </w:rPr>
            </w:pPr>
          </w:p>
        </w:tc>
      </w:tr>
      <w:tr w:rsidR="00B654A3" w:rsidRPr="00B654A3" w14:paraId="1A3EB127" w14:textId="77777777" w:rsidTr="00DA5F03">
        <w:trPr>
          <w:jc w:val="center"/>
        </w:trPr>
        <w:tc>
          <w:tcPr>
            <w:tcW w:w="1773" w:type="pct"/>
            <w:vAlign w:val="center"/>
          </w:tcPr>
          <w:p w14:paraId="428A644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 xml:space="preserve">  </w:t>
            </w:r>
            <w:r w:rsidRPr="00B654A3">
              <w:rPr>
                <w:rFonts w:ascii="Arial" w:eastAsia="SimSun" w:hAnsi="Arial" w:cs="Arial" w:hint="eastAsia"/>
                <w:sz w:val="18"/>
                <w:szCs w:val="18"/>
                <w:lang w:eastAsia="zh-CN"/>
              </w:rPr>
              <w:t xml:space="preserve">For CSI-RS Slot </w:t>
            </w:r>
            <w:r w:rsidRPr="00B654A3">
              <w:rPr>
                <w:rFonts w:ascii="Arial" w:eastAsia="SimSun" w:hAnsi="Arial" w:cs="Arial"/>
                <w:sz w:val="18"/>
                <w:szCs w:val="18"/>
                <w:lang w:eastAsia="zh-CN"/>
              </w:rPr>
              <w:t>i, if mod(i,</w:t>
            </w:r>
            <w:r w:rsidRPr="00B654A3">
              <w:rPr>
                <w:rFonts w:ascii="Arial" w:eastAsia="SimSun" w:hAnsi="Arial" w:cs="Arial" w:hint="eastAsia"/>
                <w:sz w:val="18"/>
                <w:szCs w:val="18"/>
                <w:lang w:val="en-US" w:eastAsia="zh-CN"/>
              </w:rPr>
              <w:t>10</w:t>
            </w:r>
            <w:r w:rsidRPr="00B654A3">
              <w:rPr>
                <w:rFonts w:ascii="Arial" w:eastAsia="SimSun" w:hAnsi="Arial" w:cs="Arial"/>
                <w:sz w:val="18"/>
                <w:szCs w:val="18"/>
                <w:lang w:eastAsia="zh-CN"/>
              </w:rPr>
              <w:t>) =1 for i from {0,…</w:t>
            </w:r>
            <w:r w:rsidRPr="00B654A3">
              <w:rPr>
                <w:rFonts w:ascii="Arial" w:eastAsia="SimSun" w:hAnsi="Arial" w:cs="Arial" w:hint="eastAsia"/>
                <w:sz w:val="18"/>
                <w:szCs w:val="18"/>
                <w:lang w:eastAsia="zh-CN"/>
              </w:rPr>
              <w:t>,39}</w:t>
            </w:r>
          </w:p>
        </w:tc>
        <w:tc>
          <w:tcPr>
            <w:tcW w:w="420" w:type="pct"/>
            <w:vAlign w:val="center"/>
          </w:tcPr>
          <w:p w14:paraId="5236297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02E0EDF5"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hint="eastAsia"/>
                <w:sz w:val="18"/>
                <w:lang w:eastAsia="zh-CN"/>
              </w:rPr>
              <w:t>N/A</w:t>
            </w:r>
          </w:p>
        </w:tc>
        <w:tc>
          <w:tcPr>
            <w:tcW w:w="642" w:type="pct"/>
            <w:vAlign w:val="center"/>
          </w:tcPr>
          <w:p w14:paraId="0A1586EE"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hint="eastAsia"/>
                <w:sz w:val="18"/>
                <w:lang w:eastAsia="zh-CN"/>
              </w:rPr>
              <w:t>N/A</w:t>
            </w:r>
          </w:p>
        </w:tc>
        <w:tc>
          <w:tcPr>
            <w:tcW w:w="510" w:type="pct"/>
            <w:vAlign w:val="center"/>
          </w:tcPr>
          <w:p w14:paraId="76E61168"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336B569"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14DA6AC5" w14:textId="77777777" w:rsidR="00B654A3" w:rsidRPr="00B654A3" w:rsidRDefault="00B654A3" w:rsidP="00B654A3">
            <w:pPr>
              <w:keepNext/>
              <w:keepLines/>
              <w:spacing w:after="0"/>
              <w:jc w:val="center"/>
              <w:rPr>
                <w:rFonts w:ascii="Arial" w:eastAsia="SimSun" w:hAnsi="Arial"/>
                <w:sz w:val="18"/>
              </w:rPr>
            </w:pPr>
          </w:p>
        </w:tc>
      </w:tr>
      <w:tr w:rsidR="00B654A3" w:rsidRPr="00B654A3" w14:paraId="71A273EF" w14:textId="77777777" w:rsidTr="00DA5F03">
        <w:trPr>
          <w:jc w:val="center"/>
        </w:trPr>
        <w:tc>
          <w:tcPr>
            <w:tcW w:w="1773" w:type="pct"/>
            <w:vAlign w:val="center"/>
          </w:tcPr>
          <w:p w14:paraId="721EF7B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w:t>
            </w:r>
          </w:p>
        </w:tc>
        <w:tc>
          <w:tcPr>
            <w:tcW w:w="420" w:type="pct"/>
            <w:vAlign w:val="center"/>
          </w:tcPr>
          <w:p w14:paraId="2912EDF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563F2020"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3</w:t>
            </w:r>
          </w:p>
        </w:tc>
        <w:tc>
          <w:tcPr>
            <w:tcW w:w="642" w:type="pct"/>
            <w:vAlign w:val="center"/>
          </w:tcPr>
          <w:p w14:paraId="4EC042D7"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6</w:t>
            </w:r>
          </w:p>
        </w:tc>
        <w:tc>
          <w:tcPr>
            <w:tcW w:w="510" w:type="pct"/>
            <w:vAlign w:val="center"/>
          </w:tcPr>
          <w:p w14:paraId="40D11C6E"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313C7823"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77D997D3" w14:textId="77777777" w:rsidR="00B654A3" w:rsidRPr="00B654A3" w:rsidRDefault="00B654A3" w:rsidP="00B654A3">
            <w:pPr>
              <w:keepNext/>
              <w:keepLines/>
              <w:spacing w:after="0"/>
              <w:jc w:val="center"/>
              <w:rPr>
                <w:rFonts w:ascii="Arial" w:eastAsia="SimSun" w:hAnsi="Arial"/>
                <w:sz w:val="18"/>
              </w:rPr>
            </w:pPr>
          </w:p>
        </w:tc>
      </w:tr>
      <w:tr w:rsidR="00B654A3" w:rsidRPr="00B654A3" w14:paraId="4D3B6C00" w14:textId="77777777" w:rsidTr="00DA5F03">
        <w:trPr>
          <w:jc w:val="center"/>
        </w:trPr>
        <w:tc>
          <w:tcPr>
            <w:tcW w:w="1773" w:type="pct"/>
            <w:vAlign w:val="center"/>
          </w:tcPr>
          <w:p w14:paraId="0046827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{0,2,3,4,</w:t>
            </w:r>
            <w:r w:rsidRPr="00B654A3">
              <w:rPr>
                <w:rFonts w:ascii="Arial" w:eastAsia="SimSun" w:hAnsi="Arial" w:cs="Arial" w:hint="eastAsia"/>
                <w:sz w:val="18"/>
                <w:szCs w:val="18"/>
                <w:lang w:eastAsia="zh-CN"/>
              </w:rPr>
              <w:t>5,6</w:t>
            </w:r>
            <w:r w:rsidRPr="00B654A3">
              <w:rPr>
                <w:rFonts w:ascii="Arial" w:eastAsia="SimSun" w:hAnsi="Arial" w:cs="Arial"/>
                <w:sz w:val="18"/>
                <w:szCs w:val="18"/>
              </w:rPr>
              <w:t>} for i from {1,…,19,22,…,39}</w:t>
            </w:r>
          </w:p>
        </w:tc>
        <w:tc>
          <w:tcPr>
            <w:tcW w:w="420" w:type="pct"/>
            <w:vAlign w:val="center"/>
          </w:tcPr>
          <w:p w14:paraId="2C073B8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2C83D4BC"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3</w:t>
            </w:r>
          </w:p>
        </w:tc>
        <w:tc>
          <w:tcPr>
            <w:tcW w:w="642" w:type="pct"/>
            <w:vAlign w:val="center"/>
          </w:tcPr>
          <w:p w14:paraId="5884E99E"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6</w:t>
            </w:r>
          </w:p>
        </w:tc>
        <w:tc>
          <w:tcPr>
            <w:tcW w:w="510" w:type="pct"/>
            <w:vAlign w:val="center"/>
          </w:tcPr>
          <w:p w14:paraId="7E032A83"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5A82D4CE"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682ACE5B" w14:textId="77777777" w:rsidR="00B654A3" w:rsidRPr="00B654A3" w:rsidRDefault="00B654A3" w:rsidP="00B654A3">
            <w:pPr>
              <w:keepNext/>
              <w:keepLines/>
              <w:spacing w:after="0"/>
              <w:jc w:val="center"/>
              <w:rPr>
                <w:rFonts w:ascii="Arial" w:eastAsia="SimSun" w:hAnsi="Arial"/>
                <w:sz w:val="18"/>
              </w:rPr>
            </w:pPr>
          </w:p>
        </w:tc>
      </w:tr>
      <w:tr w:rsidR="00B654A3" w:rsidRPr="00B654A3" w14:paraId="227384B7" w14:textId="77777777" w:rsidTr="00DA5F03">
        <w:trPr>
          <w:jc w:val="center"/>
        </w:trPr>
        <w:tc>
          <w:tcPr>
            <w:tcW w:w="1773" w:type="pct"/>
            <w:vAlign w:val="center"/>
          </w:tcPr>
          <w:p w14:paraId="7BAB07E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20" w:type="pct"/>
            <w:vAlign w:val="center"/>
          </w:tcPr>
          <w:p w14:paraId="6B5B02D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D887E06" w14:textId="77777777" w:rsidR="00B654A3" w:rsidRPr="00B654A3" w:rsidRDefault="00B654A3" w:rsidP="00B654A3">
            <w:pPr>
              <w:keepNext/>
              <w:keepLines/>
              <w:spacing w:after="0"/>
              <w:jc w:val="center"/>
              <w:rPr>
                <w:rFonts w:ascii="Arial" w:eastAsia="SimSun" w:hAnsi="Arial"/>
                <w:sz w:val="18"/>
              </w:rPr>
            </w:pPr>
          </w:p>
        </w:tc>
        <w:tc>
          <w:tcPr>
            <w:tcW w:w="642" w:type="pct"/>
            <w:vAlign w:val="center"/>
          </w:tcPr>
          <w:p w14:paraId="18575B2A"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6A510976"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41E4DE57"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04328DB8" w14:textId="77777777" w:rsidR="00B654A3" w:rsidRPr="00B654A3" w:rsidRDefault="00B654A3" w:rsidP="00B654A3">
            <w:pPr>
              <w:keepNext/>
              <w:keepLines/>
              <w:spacing w:after="0"/>
              <w:jc w:val="center"/>
              <w:rPr>
                <w:rFonts w:ascii="Arial" w:eastAsia="SimSun" w:hAnsi="Arial"/>
                <w:sz w:val="18"/>
              </w:rPr>
            </w:pPr>
          </w:p>
        </w:tc>
      </w:tr>
      <w:tr w:rsidR="00B654A3" w:rsidRPr="00B654A3" w14:paraId="1B09F8B8" w14:textId="77777777" w:rsidTr="00DA5F03">
        <w:trPr>
          <w:jc w:val="center"/>
        </w:trPr>
        <w:tc>
          <w:tcPr>
            <w:tcW w:w="1773" w:type="pct"/>
            <w:vAlign w:val="center"/>
          </w:tcPr>
          <w:p w14:paraId="44B7352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w:t>
            </w:r>
            <w:r w:rsidRPr="00B654A3">
              <w:rPr>
                <w:rFonts w:ascii="Arial" w:eastAsia="SimSun" w:hAnsi="Arial" w:cs="Arial" w:hint="eastAsia"/>
                <w:sz w:val="18"/>
                <w:szCs w:val="18"/>
                <w:lang w:eastAsia="zh-CN"/>
              </w:rPr>
              <w:t>7,</w:t>
            </w:r>
            <w:r w:rsidRPr="00B654A3">
              <w:rPr>
                <w:rFonts w:ascii="Arial" w:eastAsia="SimSun" w:hAnsi="Arial" w:cs="Arial"/>
                <w:sz w:val="18"/>
                <w:szCs w:val="18"/>
              </w:rPr>
              <w:t>8,9} for i from {0,…,39}</w:t>
            </w:r>
          </w:p>
        </w:tc>
        <w:tc>
          <w:tcPr>
            <w:tcW w:w="420" w:type="pct"/>
            <w:vAlign w:val="center"/>
          </w:tcPr>
          <w:p w14:paraId="437ED66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3F356CC"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642" w:type="pct"/>
            <w:vAlign w:val="center"/>
          </w:tcPr>
          <w:p w14:paraId="5955D136" w14:textId="77777777" w:rsidR="00B654A3" w:rsidRPr="00B654A3" w:rsidRDefault="00B654A3" w:rsidP="00B654A3">
            <w:pPr>
              <w:keepNext/>
              <w:keepLines/>
              <w:spacing w:after="0"/>
              <w:jc w:val="center"/>
              <w:rPr>
                <w:rFonts w:ascii="Arial" w:eastAsia="SimSun" w:hAnsi="Arial"/>
                <w:sz w:val="18"/>
              </w:rPr>
            </w:pPr>
            <w:r w:rsidRPr="00B654A3">
              <w:rPr>
                <w:rFonts w:ascii="Arial" w:eastAsia="SimSun" w:hAnsi="Arial"/>
                <w:sz w:val="18"/>
              </w:rPr>
              <w:t>N/A</w:t>
            </w:r>
          </w:p>
        </w:tc>
        <w:tc>
          <w:tcPr>
            <w:tcW w:w="510" w:type="pct"/>
            <w:vAlign w:val="center"/>
          </w:tcPr>
          <w:p w14:paraId="4C47DD42"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7C00023E"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2762F97D" w14:textId="77777777" w:rsidR="00B654A3" w:rsidRPr="00B654A3" w:rsidRDefault="00B654A3" w:rsidP="00B654A3">
            <w:pPr>
              <w:keepNext/>
              <w:keepLines/>
              <w:spacing w:after="0"/>
              <w:jc w:val="center"/>
              <w:rPr>
                <w:rFonts w:ascii="Arial" w:eastAsia="SimSun" w:hAnsi="Arial"/>
                <w:sz w:val="18"/>
              </w:rPr>
            </w:pPr>
          </w:p>
        </w:tc>
      </w:tr>
      <w:tr w:rsidR="00B654A3" w:rsidRPr="00B654A3" w14:paraId="735729FB" w14:textId="77777777" w:rsidTr="00DA5F03">
        <w:trPr>
          <w:jc w:val="center"/>
        </w:trPr>
        <w:tc>
          <w:tcPr>
            <w:tcW w:w="1773" w:type="pct"/>
            <w:vAlign w:val="center"/>
          </w:tcPr>
          <w:p w14:paraId="6897692F" w14:textId="77777777" w:rsidR="00B654A3" w:rsidRPr="00B654A3" w:rsidRDefault="00B654A3" w:rsidP="00B654A3">
            <w:pPr>
              <w:keepNext/>
              <w:keepLines/>
              <w:spacing w:after="0"/>
              <w:rPr>
                <w:rFonts w:ascii="Arial" w:eastAsia="SimSun" w:hAnsi="Arial" w:cs="Arial"/>
                <w:sz w:val="18"/>
                <w:szCs w:val="18"/>
                <w:lang w:eastAsia="zh-CN"/>
              </w:rPr>
            </w:pPr>
            <w:r w:rsidRPr="00B654A3">
              <w:rPr>
                <w:rFonts w:ascii="Arial" w:eastAsia="SimSun" w:hAnsi="Arial" w:cs="Arial" w:hint="eastAsia"/>
                <w:sz w:val="18"/>
                <w:szCs w:val="18"/>
                <w:lang w:eastAsia="zh-CN"/>
              </w:rPr>
              <w:t xml:space="preserve">For CSI-RS Slot </w:t>
            </w:r>
            <w:r w:rsidRPr="00B654A3">
              <w:rPr>
                <w:rFonts w:ascii="Arial" w:eastAsia="SimSun" w:hAnsi="Arial" w:cs="Arial"/>
                <w:sz w:val="18"/>
                <w:szCs w:val="18"/>
                <w:lang w:eastAsia="zh-CN"/>
              </w:rPr>
              <w:t>i, if mod(i,</w:t>
            </w:r>
            <w:r w:rsidRPr="00B654A3">
              <w:rPr>
                <w:rFonts w:ascii="Arial" w:eastAsia="SimSun" w:hAnsi="Arial" w:cs="Arial" w:hint="eastAsia"/>
                <w:sz w:val="18"/>
                <w:szCs w:val="18"/>
                <w:lang w:val="en-US" w:eastAsia="zh-CN"/>
              </w:rPr>
              <w:t>10</w:t>
            </w:r>
            <w:r w:rsidRPr="00B654A3">
              <w:rPr>
                <w:rFonts w:ascii="Arial" w:eastAsia="SimSun" w:hAnsi="Arial" w:cs="Arial"/>
                <w:sz w:val="18"/>
                <w:szCs w:val="18"/>
                <w:lang w:eastAsia="zh-CN"/>
              </w:rPr>
              <w:t>) =1 for i from {0,…</w:t>
            </w:r>
            <w:r w:rsidRPr="00B654A3">
              <w:rPr>
                <w:rFonts w:ascii="Arial" w:eastAsia="SimSun" w:hAnsi="Arial" w:cs="Arial" w:hint="eastAsia"/>
                <w:sz w:val="18"/>
                <w:szCs w:val="18"/>
                <w:lang w:eastAsia="zh-CN"/>
              </w:rPr>
              <w:t>,39}</w:t>
            </w:r>
          </w:p>
        </w:tc>
        <w:tc>
          <w:tcPr>
            <w:tcW w:w="420" w:type="pct"/>
            <w:vAlign w:val="center"/>
          </w:tcPr>
          <w:p w14:paraId="13AB0EB6" w14:textId="77777777" w:rsidR="00B654A3" w:rsidRPr="00B654A3" w:rsidRDefault="00B654A3" w:rsidP="00B654A3">
            <w:pPr>
              <w:keepNext/>
              <w:keepLines/>
              <w:spacing w:after="0"/>
              <w:jc w:val="center"/>
              <w:rPr>
                <w:rFonts w:ascii="Arial" w:eastAsia="SimSun" w:hAnsi="Arial" w:cs="Arial"/>
                <w:sz w:val="18"/>
                <w:szCs w:val="18"/>
                <w:lang w:eastAsia="zh-CN"/>
              </w:rPr>
            </w:pPr>
            <w:r w:rsidRPr="00B654A3">
              <w:rPr>
                <w:rFonts w:ascii="Arial" w:eastAsia="SimSun" w:hAnsi="Arial" w:cs="Arial" w:hint="eastAsia"/>
                <w:sz w:val="18"/>
                <w:szCs w:val="18"/>
                <w:lang w:eastAsia="zh-CN"/>
              </w:rPr>
              <w:t>Bits</w:t>
            </w:r>
          </w:p>
        </w:tc>
        <w:tc>
          <w:tcPr>
            <w:tcW w:w="642" w:type="pct"/>
            <w:vAlign w:val="center"/>
          </w:tcPr>
          <w:p w14:paraId="24601F68"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N/A</w:t>
            </w:r>
          </w:p>
        </w:tc>
        <w:tc>
          <w:tcPr>
            <w:tcW w:w="642" w:type="pct"/>
            <w:vAlign w:val="center"/>
          </w:tcPr>
          <w:p w14:paraId="16A1909B"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N/A</w:t>
            </w:r>
          </w:p>
        </w:tc>
        <w:tc>
          <w:tcPr>
            <w:tcW w:w="510" w:type="pct"/>
            <w:vAlign w:val="center"/>
          </w:tcPr>
          <w:p w14:paraId="4F354A26"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4A6A645A"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6E98B4A6" w14:textId="77777777" w:rsidR="00B654A3" w:rsidRPr="00B654A3" w:rsidRDefault="00B654A3" w:rsidP="00B654A3">
            <w:pPr>
              <w:keepNext/>
              <w:keepLines/>
              <w:spacing w:after="0"/>
              <w:jc w:val="center"/>
              <w:rPr>
                <w:rFonts w:ascii="Arial" w:eastAsia="SimSun" w:hAnsi="Arial"/>
                <w:sz w:val="18"/>
              </w:rPr>
            </w:pPr>
          </w:p>
        </w:tc>
      </w:tr>
      <w:tr w:rsidR="00B654A3" w:rsidRPr="00B654A3" w14:paraId="0DA24D1B" w14:textId="77777777" w:rsidTr="00DA5F03">
        <w:trPr>
          <w:jc w:val="center"/>
        </w:trPr>
        <w:tc>
          <w:tcPr>
            <w:tcW w:w="1773" w:type="pct"/>
            <w:vAlign w:val="center"/>
          </w:tcPr>
          <w:p w14:paraId="71F26EC1" w14:textId="77777777" w:rsidR="00B654A3" w:rsidRPr="00B654A3" w:rsidRDefault="00B654A3" w:rsidP="00B654A3">
            <w:pPr>
              <w:keepNext/>
              <w:keepLines/>
              <w:spacing w:after="0"/>
              <w:rPr>
                <w:rFonts w:ascii="Arial" w:eastAsia="SimSun" w:hAnsi="Arial" w:cs="Arial"/>
                <w:sz w:val="18"/>
                <w:szCs w:val="18"/>
                <w:lang w:eastAsia="zh-CN"/>
              </w:rPr>
            </w:pPr>
            <w:r w:rsidRPr="00B654A3">
              <w:rPr>
                <w:rFonts w:ascii="Arial" w:eastAsia="SimSun" w:hAnsi="Arial" w:cs="Arial"/>
                <w:sz w:val="18"/>
                <w:szCs w:val="18"/>
              </w:rPr>
              <w:t xml:space="preserve">  For Slot i = 20</w:t>
            </w:r>
          </w:p>
        </w:tc>
        <w:tc>
          <w:tcPr>
            <w:tcW w:w="420" w:type="pct"/>
            <w:vAlign w:val="center"/>
          </w:tcPr>
          <w:p w14:paraId="7C8FC39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24F8433" w14:textId="3BC372D3" w:rsidR="00B654A3" w:rsidRPr="00B654A3" w:rsidRDefault="00B654A3" w:rsidP="00B654A3">
            <w:pPr>
              <w:keepNext/>
              <w:keepLines/>
              <w:spacing w:after="0"/>
              <w:jc w:val="center"/>
              <w:rPr>
                <w:rFonts w:ascii="Arial" w:eastAsia="SimSun" w:hAnsi="Arial"/>
                <w:sz w:val="18"/>
                <w:lang w:eastAsia="zh-CN"/>
              </w:rPr>
            </w:pPr>
            <w:del w:id="145" w:author="Licheng Lin" w:date="2024-02-18T20:58:00Z">
              <w:r w:rsidRPr="00B654A3" w:rsidDel="00C26E0B">
                <w:rPr>
                  <w:rFonts w:ascii="Arial" w:eastAsia="SimSun" w:hAnsi="Arial"/>
                  <w:sz w:val="18"/>
                  <w:lang w:eastAsia="zh-CN"/>
                </w:rPr>
                <w:delText>48384</w:delText>
              </w:r>
            </w:del>
            <w:ins w:id="146" w:author="Licheng Lin" w:date="2024-02-18T20:58:00Z">
              <w:r w:rsidR="00C26E0B">
                <w:rPr>
                  <w:rFonts w:ascii="Arial" w:eastAsia="SimSun" w:hAnsi="Arial"/>
                  <w:sz w:val="18"/>
                  <w:lang w:eastAsia="zh-CN"/>
                </w:rPr>
                <w:t>48336</w:t>
              </w:r>
            </w:ins>
          </w:p>
        </w:tc>
        <w:tc>
          <w:tcPr>
            <w:tcW w:w="642" w:type="pct"/>
            <w:vAlign w:val="center"/>
          </w:tcPr>
          <w:p w14:paraId="2F8F543F" w14:textId="3F2972BE" w:rsidR="00B654A3" w:rsidRPr="00B654A3" w:rsidRDefault="00B654A3" w:rsidP="00B654A3">
            <w:pPr>
              <w:keepNext/>
              <w:keepLines/>
              <w:spacing w:after="0"/>
              <w:jc w:val="center"/>
              <w:rPr>
                <w:rFonts w:ascii="Arial" w:eastAsia="SimSun" w:hAnsi="Arial"/>
                <w:sz w:val="18"/>
                <w:lang w:eastAsia="zh-CN"/>
              </w:rPr>
            </w:pPr>
            <w:del w:id="147" w:author="Licheng Lin" w:date="2024-02-18T20:58:00Z">
              <w:r w:rsidRPr="00B654A3" w:rsidDel="00C26E0B">
                <w:rPr>
                  <w:rFonts w:ascii="Arial" w:eastAsia="SimSun" w:hAnsi="Arial"/>
                  <w:sz w:val="18"/>
                  <w:lang w:eastAsia="zh-CN"/>
                </w:rPr>
                <w:delText>96768</w:delText>
              </w:r>
            </w:del>
            <w:ins w:id="148" w:author="Licheng Lin" w:date="2024-02-18T20:58:00Z">
              <w:r w:rsidR="00C26E0B">
                <w:rPr>
                  <w:rFonts w:ascii="Arial" w:eastAsia="SimSun" w:hAnsi="Arial"/>
                  <w:sz w:val="18"/>
                  <w:lang w:eastAsia="zh-CN"/>
                </w:rPr>
                <w:t>96672</w:t>
              </w:r>
            </w:ins>
          </w:p>
        </w:tc>
        <w:tc>
          <w:tcPr>
            <w:tcW w:w="510" w:type="pct"/>
            <w:vAlign w:val="center"/>
          </w:tcPr>
          <w:p w14:paraId="289FC5D0"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47476A3"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52F7F5EC" w14:textId="77777777" w:rsidR="00B654A3" w:rsidRPr="00B654A3" w:rsidRDefault="00B654A3" w:rsidP="00B654A3">
            <w:pPr>
              <w:keepNext/>
              <w:keepLines/>
              <w:spacing w:after="0"/>
              <w:jc w:val="center"/>
              <w:rPr>
                <w:rFonts w:ascii="Arial" w:eastAsia="SimSun" w:hAnsi="Arial"/>
                <w:sz w:val="18"/>
              </w:rPr>
            </w:pPr>
          </w:p>
        </w:tc>
      </w:tr>
      <w:tr w:rsidR="00B654A3" w:rsidRPr="00B654A3" w14:paraId="6C55557A" w14:textId="77777777" w:rsidTr="00DA5F03">
        <w:trPr>
          <w:jc w:val="center"/>
        </w:trPr>
        <w:tc>
          <w:tcPr>
            <w:tcW w:w="1773" w:type="pct"/>
            <w:vAlign w:val="center"/>
          </w:tcPr>
          <w:p w14:paraId="2674CDA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{0,2,3,4,</w:t>
            </w:r>
            <w:r w:rsidRPr="00B654A3">
              <w:rPr>
                <w:rFonts w:ascii="Arial" w:eastAsia="SimSun" w:hAnsi="Arial" w:cs="Arial" w:hint="eastAsia"/>
                <w:sz w:val="18"/>
                <w:szCs w:val="18"/>
                <w:lang w:eastAsia="zh-CN"/>
              </w:rPr>
              <w:t>5,6</w:t>
            </w:r>
            <w:r w:rsidRPr="00B654A3">
              <w:rPr>
                <w:rFonts w:ascii="Arial" w:eastAsia="SimSun" w:hAnsi="Arial" w:cs="Arial"/>
                <w:sz w:val="18"/>
                <w:szCs w:val="18"/>
              </w:rPr>
              <w:t>} for i from {1,…,19,22,…,39}</w:t>
            </w:r>
          </w:p>
        </w:tc>
        <w:tc>
          <w:tcPr>
            <w:tcW w:w="420" w:type="pct"/>
            <w:vAlign w:val="center"/>
          </w:tcPr>
          <w:p w14:paraId="6A01D55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3620607"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50880</w:t>
            </w:r>
          </w:p>
        </w:tc>
        <w:tc>
          <w:tcPr>
            <w:tcW w:w="642" w:type="pct"/>
            <w:vAlign w:val="center"/>
          </w:tcPr>
          <w:p w14:paraId="428E26D1"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101760</w:t>
            </w:r>
          </w:p>
        </w:tc>
        <w:tc>
          <w:tcPr>
            <w:tcW w:w="510" w:type="pct"/>
            <w:vAlign w:val="center"/>
          </w:tcPr>
          <w:p w14:paraId="6273E575"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1336A8ED"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32FB4365" w14:textId="77777777" w:rsidR="00B654A3" w:rsidRPr="00B654A3" w:rsidRDefault="00B654A3" w:rsidP="00B654A3">
            <w:pPr>
              <w:keepNext/>
              <w:keepLines/>
              <w:spacing w:after="0"/>
              <w:jc w:val="center"/>
              <w:rPr>
                <w:rFonts w:ascii="Arial" w:eastAsia="SimSun" w:hAnsi="Arial"/>
                <w:sz w:val="18"/>
              </w:rPr>
            </w:pPr>
          </w:p>
        </w:tc>
      </w:tr>
      <w:tr w:rsidR="00B654A3" w:rsidRPr="00B654A3" w14:paraId="09E94393" w14:textId="77777777" w:rsidTr="00DA5F03">
        <w:trPr>
          <w:trHeight w:val="70"/>
          <w:jc w:val="center"/>
        </w:trPr>
        <w:tc>
          <w:tcPr>
            <w:tcW w:w="1773" w:type="pct"/>
            <w:vAlign w:val="center"/>
          </w:tcPr>
          <w:p w14:paraId="20BD16B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20" w:type="pct"/>
            <w:vAlign w:val="center"/>
          </w:tcPr>
          <w:p w14:paraId="111D4BD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2BF24288"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28.2624</w:t>
            </w:r>
          </w:p>
        </w:tc>
        <w:tc>
          <w:tcPr>
            <w:tcW w:w="642" w:type="pct"/>
            <w:vAlign w:val="center"/>
          </w:tcPr>
          <w:p w14:paraId="07EF1854" w14:textId="77777777" w:rsidR="00B654A3" w:rsidRPr="00B654A3" w:rsidRDefault="00B654A3" w:rsidP="00B654A3">
            <w:pPr>
              <w:keepNext/>
              <w:keepLines/>
              <w:spacing w:after="0"/>
              <w:jc w:val="center"/>
              <w:rPr>
                <w:rFonts w:ascii="Arial" w:eastAsia="SimSun" w:hAnsi="Arial"/>
                <w:sz w:val="18"/>
                <w:lang w:eastAsia="zh-CN"/>
              </w:rPr>
            </w:pPr>
            <w:r w:rsidRPr="00B654A3">
              <w:rPr>
                <w:rFonts w:ascii="Arial" w:eastAsia="SimSun" w:hAnsi="Arial" w:hint="eastAsia"/>
                <w:sz w:val="18"/>
                <w:lang w:eastAsia="zh-CN"/>
              </w:rPr>
              <w:t>56.5524</w:t>
            </w:r>
          </w:p>
        </w:tc>
        <w:tc>
          <w:tcPr>
            <w:tcW w:w="510" w:type="pct"/>
            <w:vAlign w:val="center"/>
          </w:tcPr>
          <w:p w14:paraId="7A84F57A" w14:textId="77777777" w:rsidR="00B654A3" w:rsidRPr="00B654A3" w:rsidRDefault="00B654A3" w:rsidP="00B654A3">
            <w:pPr>
              <w:keepNext/>
              <w:keepLines/>
              <w:spacing w:after="0"/>
              <w:jc w:val="center"/>
              <w:rPr>
                <w:rFonts w:ascii="Arial" w:eastAsia="SimSun" w:hAnsi="Arial"/>
                <w:sz w:val="18"/>
              </w:rPr>
            </w:pPr>
          </w:p>
        </w:tc>
        <w:tc>
          <w:tcPr>
            <w:tcW w:w="510" w:type="pct"/>
            <w:vAlign w:val="center"/>
          </w:tcPr>
          <w:p w14:paraId="59CA348B" w14:textId="77777777" w:rsidR="00B654A3" w:rsidRPr="00B654A3" w:rsidRDefault="00B654A3" w:rsidP="00B654A3">
            <w:pPr>
              <w:keepNext/>
              <w:keepLines/>
              <w:spacing w:after="0"/>
              <w:jc w:val="center"/>
              <w:rPr>
                <w:rFonts w:ascii="Arial" w:eastAsia="SimSun" w:hAnsi="Arial"/>
                <w:sz w:val="18"/>
              </w:rPr>
            </w:pPr>
          </w:p>
        </w:tc>
        <w:tc>
          <w:tcPr>
            <w:tcW w:w="503" w:type="pct"/>
            <w:vAlign w:val="center"/>
          </w:tcPr>
          <w:p w14:paraId="3D4E8FA3" w14:textId="77777777" w:rsidR="00B654A3" w:rsidRPr="00B654A3" w:rsidRDefault="00B654A3" w:rsidP="00B654A3">
            <w:pPr>
              <w:keepNext/>
              <w:keepLines/>
              <w:spacing w:after="0"/>
              <w:jc w:val="center"/>
              <w:rPr>
                <w:rFonts w:ascii="Arial" w:eastAsia="SimSun" w:hAnsi="Arial"/>
                <w:sz w:val="18"/>
              </w:rPr>
            </w:pPr>
          </w:p>
        </w:tc>
      </w:tr>
      <w:tr w:rsidR="00B654A3" w:rsidRPr="00B654A3" w14:paraId="70A32DFD" w14:textId="77777777" w:rsidTr="00DA5F03">
        <w:trPr>
          <w:trHeight w:val="70"/>
          <w:jc w:val="center"/>
        </w:trPr>
        <w:tc>
          <w:tcPr>
            <w:tcW w:w="5000" w:type="pct"/>
            <w:gridSpan w:val="7"/>
          </w:tcPr>
          <w:p w14:paraId="54D20C55"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192FFFFC" w14:textId="77777777" w:rsidR="00B654A3" w:rsidRPr="00B654A3" w:rsidRDefault="00B654A3" w:rsidP="00B654A3">
            <w:pPr>
              <w:keepNext/>
              <w:keepLines/>
              <w:spacing w:after="0"/>
              <w:ind w:left="851" w:hanging="851"/>
              <w:rPr>
                <w:rFonts w:ascii="Arial" w:eastAsia="SimSun" w:hAnsi="Arial"/>
                <w:sz w:val="18"/>
                <w:lang w:val="en-US"/>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p w14:paraId="617C17A0"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3:</w:t>
            </w:r>
            <w:r w:rsidRPr="00B654A3">
              <w:rPr>
                <w:rFonts w:ascii="Arial" w:eastAsia="SimSun" w:hAnsi="Arial"/>
                <w:sz w:val="18"/>
              </w:rPr>
              <w:tab/>
              <w:t xml:space="preserve">Number of DMRS </w:t>
            </w:r>
            <w:r w:rsidRPr="00B654A3">
              <w:rPr>
                <w:rFonts w:ascii="Arial" w:eastAsia="SimSun" w:hAnsi="Arial" w:hint="eastAsia"/>
                <w:sz w:val="18"/>
                <w:lang w:eastAsia="zh-CN"/>
              </w:rPr>
              <w:t>REs</w:t>
            </w:r>
            <w:r w:rsidRPr="00B654A3">
              <w:rPr>
                <w:rFonts w:ascii="Arial" w:eastAsia="SimSun" w:hAnsi="Arial"/>
                <w:sz w:val="18"/>
              </w:rPr>
              <w:t xml:space="preserve"> includes the overhead of the DM-RS CDM groups without data</w:t>
            </w:r>
          </w:p>
        </w:tc>
      </w:tr>
    </w:tbl>
    <w:p w14:paraId="3F282D15" w14:textId="77777777" w:rsidR="00B654A3" w:rsidRPr="00B654A3" w:rsidRDefault="00B654A3" w:rsidP="00B654A3">
      <w:pPr>
        <w:rPr>
          <w:rFonts w:eastAsia="SimSun"/>
          <w:lang w:eastAsia="zh-CN"/>
        </w:rPr>
      </w:pPr>
    </w:p>
    <w:p w14:paraId="0356674F" w14:textId="77777777" w:rsidR="00B654A3" w:rsidRPr="00B654A3" w:rsidRDefault="00B654A3" w:rsidP="00B654A3">
      <w:pPr>
        <w:keepNext/>
        <w:keepLines/>
        <w:spacing w:before="60"/>
        <w:jc w:val="center"/>
        <w:rPr>
          <w:rFonts w:ascii="Arial" w:hAnsi="Arial"/>
          <w:b/>
        </w:rPr>
      </w:pPr>
      <w:r w:rsidRPr="00B654A3">
        <w:rPr>
          <w:rFonts w:ascii="Arial" w:hAnsi="Arial"/>
          <w:b/>
        </w:rPr>
        <w:t>Table A.3.2.2.2-9: PDSCH Reference Channel for TDD UL-DL pattern FR1.30-</w:t>
      </w:r>
      <w:r w:rsidRPr="00B654A3">
        <w:rPr>
          <w:rFonts w:ascii="Arial" w:hAnsi="Arial" w:hint="eastAsia"/>
          <w:b/>
          <w:lang w:eastAsia="zh-CN"/>
        </w:rPr>
        <w:t>4</w:t>
      </w:r>
      <w:r w:rsidRPr="00B654A3">
        <w:rPr>
          <w:rFonts w:ascii="Arial" w:hAnsi="Arial"/>
          <w:b/>
        </w:rPr>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B654A3" w:rsidRPr="00B654A3" w14:paraId="42D163BA" w14:textId="77777777" w:rsidTr="00DA5F03">
        <w:trPr>
          <w:jc w:val="center"/>
        </w:trPr>
        <w:tc>
          <w:tcPr>
            <w:tcW w:w="1786" w:type="pct"/>
            <w:shd w:val="clear" w:color="auto" w:fill="auto"/>
            <w:vAlign w:val="center"/>
          </w:tcPr>
          <w:p w14:paraId="24C5EBA9"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45" w:type="pct"/>
            <w:shd w:val="clear" w:color="auto" w:fill="auto"/>
            <w:vAlign w:val="center"/>
          </w:tcPr>
          <w:p w14:paraId="57EE8171"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69" w:type="pct"/>
            <w:gridSpan w:val="5"/>
            <w:shd w:val="clear" w:color="auto" w:fill="auto"/>
            <w:vAlign w:val="center"/>
          </w:tcPr>
          <w:p w14:paraId="73E8BE17"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490636DA" w14:textId="77777777" w:rsidTr="00DA5F03">
        <w:trPr>
          <w:jc w:val="center"/>
        </w:trPr>
        <w:tc>
          <w:tcPr>
            <w:tcW w:w="1786" w:type="pct"/>
            <w:vAlign w:val="center"/>
          </w:tcPr>
          <w:p w14:paraId="75EBBBA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5" w:type="pct"/>
            <w:vAlign w:val="center"/>
          </w:tcPr>
          <w:p w14:paraId="6F8AAA6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5B89FE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R.PDSCH.2-9.1 TDD</w:t>
            </w:r>
          </w:p>
        </w:tc>
        <w:tc>
          <w:tcPr>
            <w:tcW w:w="532" w:type="pct"/>
            <w:vAlign w:val="center"/>
          </w:tcPr>
          <w:p w14:paraId="06DBB425"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359AA4A4"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08AB001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232E79DF"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0E7C2B0D" w14:textId="77777777" w:rsidTr="00DA5F03">
        <w:trPr>
          <w:jc w:val="center"/>
        </w:trPr>
        <w:tc>
          <w:tcPr>
            <w:tcW w:w="1786" w:type="pct"/>
            <w:vAlign w:val="center"/>
          </w:tcPr>
          <w:p w14:paraId="0E73370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sz w:val="18"/>
              </w:rPr>
              <w:t>Channel bandwidth</w:t>
            </w:r>
          </w:p>
        </w:tc>
        <w:tc>
          <w:tcPr>
            <w:tcW w:w="445" w:type="pct"/>
            <w:vAlign w:val="center"/>
          </w:tcPr>
          <w:p w14:paraId="75135F6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034024C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20</w:t>
            </w:r>
          </w:p>
        </w:tc>
        <w:tc>
          <w:tcPr>
            <w:tcW w:w="532" w:type="pct"/>
            <w:vAlign w:val="center"/>
          </w:tcPr>
          <w:p w14:paraId="4ECE98E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6CD2791"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773DF5B" w14:textId="77777777" w:rsidR="00B654A3" w:rsidRPr="00B654A3" w:rsidRDefault="00B654A3" w:rsidP="00B654A3">
            <w:pPr>
              <w:keepNext/>
              <w:keepLines/>
              <w:spacing w:after="0"/>
              <w:jc w:val="center"/>
              <w:rPr>
                <w:rFonts w:ascii="Arial" w:eastAsia="SimSun" w:hAnsi="Arial"/>
                <w:sz w:val="18"/>
              </w:rPr>
            </w:pPr>
          </w:p>
        </w:tc>
        <w:tc>
          <w:tcPr>
            <w:tcW w:w="528" w:type="pct"/>
            <w:vAlign w:val="center"/>
          </w:tcPr>
          <w:p w14:paraId="634CA5A9" w14:textId="77777777" w:rsidR="00B654A3" w:rsidRPr="00B654A3" w:rsidRDefault="00B654A3" w:rsidP="00B654A3">
            <w:pPr>
              <w:keepNext/>
              <w:keepLines/>
              <w:spacing w:after="0"/>
              <w:jc w:val="center"/>
              <w:rPr>
                <w:rFonts w:ascii="Arial" w:eastAsia="SimSun" w:hAnsi="Arial"/>
                <w:sz w:val="18"/>
              </w:rPr>
            </w:pPr>
          </w:p>
        </w:tc>
      </w:tr>
      <w:tr w:rsidR="00B654A3" w:rsidRPr="00B654A3" w14:paraId="5085E796" w14:textId="77777777" w:rsidTr="00DA5F03">
        <w:trPr>
          <w:jc w:val="center"/>
        </w:trPr>
        <w:tc>
          <w:tcPr>
            <w:tcW w:w="1786" w:type="pct"/>
            <w:vAlign w:val="center"/>
          </w:tcPr>
          <w:p w14:paraId="4C8C3F5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5" w:type="pct"/>
            <w:vAlign w:val="center"/>
          </w:tcPr>
          <w:p w14:paraId="3B67514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05A6457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56C2FDC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18EB38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A8B1685"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34EBAE2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1F38759" w14:textId="77777777" w:rsidTr="00DA5F03">
        <w:trPr>
          <w:jc w:val="center"/>
        </w:trPr>
        <w:tc>
          <w:tcPr>
            <w:tcW w:w="1786" w:type="pct"/>
            <w:vAlign w:val="center"/>
          </w:tcPr>
          <w:p w14:paraId="3C124D4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5" w:type="pct"/>
            <w:vAlign w:val="center"/>
          </w:tcPr>
          <w:p w14:paraId="252B198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017DF74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51</w:t>
            </w:r>
          </w:p>
        </w:tc>
        <w:tc>
          <w:tcPr>
            <w:tcW w:w="532" w:type="pct"/>
            <w:vAlign w:val="center"/>
          </w:tcPr>
          <w:p w14:paraId="588425F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0B1B0B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BD5AAC3"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6F04B07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D9C8F30" w14:textId="77777777" w:rsidTr="00DA5F03">
        <w:trPr>
          <w:jc w:val="center"/>
        </w:trPr>
        <w:tc>
          <w:tcPr>
            <w:tcW w:w="1786" w:type="pct"/>
            <w:vAlign w:val="center"/>
          </w:tcPr>
          <w:p w14:paraId="169C366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5" w:type="pct"/>
            <w:vAlign w:val="center"/>
          </w:tcPr>
          <w:p w14:paraId="01DEE0F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E68056B"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57A4B67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4F9910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3CCB06"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1845821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FA3119C" w14:textId="77777777" w:rsidTr="00DA5F03">
        <w:trPr>
          <w:jc w:val="center"/>
        </w:trPr>
        <w:tc>
          <w:tcPr>
            <w:tcW w:w="1786" w:type="pct"/>
            <w:vAlign w:val="center"/>
          </w:tcPr>
          <w:p w14:paraId="3A2DEE5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For Slots 0 and Slot i, if mod(i, 10) = {4,5} for i from {0,…,39}</w:t>
            </w:r>
          </w:p>
        </w:tc>
        <w:tc>
          <w:tcPr>
            <w:tcW w:w="445" w:type="pct"/>
            <w:vAlign w:val="center"/>
          </w:tcPr>
          <w:p w14:paraId="0F1C770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20E82E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11C0EFC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1BC461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ED8D5AA"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7F89AC4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8939EC3" w14:textId="77777777" w:rsidTr="00DA5F03">
        <w:trPr>
          <w:jc w:val="center"/>
        </w:trPr>
        <w:tc>
          <w:tcPr>
            <w:tcW w:w="1786" w:type="pct"/>
            <w:vAlign w:val="center"/>
          </w:tcPr>
          <w:p w14:paraId="0DE7643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00FC63F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D93568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486BD03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B208CF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ACC297B"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6560406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EFC0E19" w14:textId="77777777" w:rsidTr="00DA5F03">
        <w:trPr>
          <w:jc w:val="center"/>
        </w:trPr>
        <w:tc>
          <w:tcPr>
            <w:tcW w:w="1786" w:type="pct"/>
            <w:vAlign w:val="center"/>
          </w:tcPr>
          <w:p w14:paraId="123E758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{1,…,39}</w:t>
            </w:r>
          </w:p>
        </w:tc>
        <w:tc>
          <w:tcPr>
            <w:tcW w:w="445" w:type="pct"/>
            <w:vAlign w:val="center"/>
          </w:tcPr>
          <w:p w14:paraId="012FC25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03E641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14925E7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E3F8CC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707B82A"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7E3128E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0C2FAAF" w14:textId="77777777" w:rsidTr="00DA5F03">
        <w:trPr>
          <w:jc w:val="center"/>
        </w:trPr>
        <w:tc>
          <w:tcPr>
            <w:tcW w:w="1786" w:type="pct"/>
            <w:vAlign w:val="center"/>
          </w:tcPr>
          <w:p w14:paraId="66B5B49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5" w:type="pct"/>
            <w:vAlign w:val="center"/>
          </w:tcPr>
          <w:p w14:paraId="63DEDB9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tcPr>
          <w:p w14:paraId="779A8FD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31</w:t>
            </w:r>
          </w:p>
        </w:tc>
        <w:tc>
          <w:tcPr>
            <w:tcW w:w="532" w:type="pct"/>
          </w:tcPr>
          <w:p w14:paraId="7F8DD59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7F49016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2EC81274"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tcPr>
          <w:p w14:paraId="4C78C8F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AE4058C" w14:textId="77777777" w:rsidTr="00DA5F03">
        <w:trPr>
          <w:jc w:val="center"/>
        </w:trPr>
        <w:tc>
          <w:tcPr>
            <w:tcW w:w="1786" w:type="pct"/>
            <w:vAlign w:val="center"/>
          </w:tcPr>
          <w:p w14:paraId="6317D99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5" w:type="pct"/>
            <w:vAlign w:val="center"/>
          </w:tcPr>
          <w:p w14:paraId="2502B99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497945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762406A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F1F541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FE9A4BC"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5161AAD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F837DC9" w14:textId="77777777" w:rsidTr="00DA5F03">
        <w:trPr>
          <w:jc w:val="center"/>
        </w:trPr>
        <w:tc>
          <w:tcPr>
            <w:tcW w:w="1786" w:type="pct"/>
            <w:vAlign w:val="center"/>
          </w:tcPr>
          <w:p w14:paraId="08B5A6F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5" w:type="pct"/>
            <w:vAlign w:val="center"/>
          </w:tcPr>
          <w:p w14:paraId="3BD3738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A02D58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19</w:t>
            </w:r>
          </w:p>
        </w:tc>
        <w:tc>
          <w:tcPr>
            <w:tcW w:w="532" w:type="pct"/>
            <w:vAlign w:val="center"/>
          </w:tcPr>
          <w:p w14:paraId="19C7A38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AD9E81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4AA4121"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0291695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E5D6AF0" w14:textId="77777777" w:rsidTr="00DA5F03">
        <w:trPr>
          <w:jc w:val="center"/>
        </w:trPr>
        <w:tc>
          <w:tcPr>
            <w:tcW w:w="1786" w:type="pct"/>
            <w:vAlign w:val="center"/>
          </w:tcPr>
          <w:p w14:paraId="127D449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5" w:type="pct"/>
            <w:vAlign w:val="center"/>
          </w:tcPr>
          <w:p w14:paraId="6ABC302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0908BA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544A820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96BF44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D87338A"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56D1169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08F6D0C" w14:textId="77777777" w:rsidTr="00DA5F03">
        <w:trPr>
          <w:jc w:val="center"/>
        </w:trPr>
        <w:tc>
          <w:tcPr>
            <w:tcW w:w="1786" w:type="pct"/>
            <w:vAlign w:val="center"/>
          </w:tcPr>
          <w:p w14:paraId="50DC543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5" w:type="pct"/>
            <w:vAlign w:val="center"/>
          </w:tcPr>
          <w:p w14:paraId="2F98032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5BD869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0.51</w:t>
            </w:r>
          </w:p>
        </w:tc>
        <w:tc>
          <w:tcPr>
            <w:tcW w:w="532" w:type="pct"/>
            <w:vAlign w:val="center"/>
          </w:tcPr>
          <w:p w14:paraId="02E255F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0095E5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27424FE"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7CBBED6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7A899A3" w14:textId="77777777" w:rsidTr="00DA5F03">
        <w:trPr>
          <w:jc w:val="center"/>
        </w:trPr>
        <w:tc>
          <w:tcPr>
            <w:tcW w:w="1786" w:type="pct"/>
            <w:vAlign w:val="center"/>
          </w:tcPr>
          <w:p w14:paraId="29573D1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5" w:type="pct"/>
            <w:vAlign w:val="center"/>
          </w:tcPr>
          <w:p w14:paraId="12CFDCD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B573DF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w:t>
            </w:r>
          </w:p>
        </w:tc>
        <w:tc>
          <w:tcPr>
            <w:tcW w:w="532" w:type="pct"/>
            <w:vAlign w:val="center"/>
          </w:tcPr>
          <w:p w14:paraId="6CF189E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944DE0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20599EA"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1BEE7FC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BB2CD27" w14:textId="77777777" w:rsidTr="00DA5F03">
        <w:trPr>
          <w:jc w:val="center"/>
        </w:trPr>
        <w:tc>
          <w:tcPr>
            <w:tcW w:w="1786" w:type="pct"/>
            <w:vAlign w:val="center"/>
          </w:tcPr>
          <w:p w14:paraId="0A1AB95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DMRS REs</w:t>
            </w:r>
          </w:p>
        </w:tc>
        <w:tc>
          <w:tcPr>
            <w:tcW w:w="445" w:type="pct"/>
            <w:vAlign w:val="center"/>
          </w:tcPr>
          <w:p w14:paraId="3E45F2A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C7A267E"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152369F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AA6144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064F449"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5BFC5E1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38A8470" w14:textId="77777777" w:rsidTr="00DA5F03">
        <w:trPr>
          <w:jc w:val="center"/>
        </w:trPr>
        <w:tc>
          <w:tcPr>
            <w:tcW w:w="1786" w:type="pct"/>
            <w:vAlign w:val="center"/>
          </w:tcPr>
          <w:p w14:paraId="15755CD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For Slots 0 and Slot i, if mod(i, 10) = {4,5} for i from {0,…,39}</w:t>
            </w:r>
          </w:p>
        </w:tc>
        <w:tc>
          <w:tcPr>
            <w:tcW w:w="445" w:type="pct"/>
            <w:vAlign w:val="center"/>
          </w:tcPr>
          <w:p w14:paraId="5277476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4FADCB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66F2F97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259ADB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56A0AA4"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2027022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17AB283" w14:textId="77777777" w:rsidTr="00DA5F03">
        <w:trPr>
          <w:jc w:val="center"/>
        </w:trPr>
        <w:tc>
          <w:tcPr>
            <w:tcW w:w="1786" w:type="pct"/>
            <w:vAlign w:val="center"/>
          </w:tcPr>
          <w:p w14:paraId="4407703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6C69ACC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D1709B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w:t>
            </w:r>
          </w:p>
        </w:tc>
        <w:tc>
          <w:tcPr>
            <w:tcW w:w="532" w:type="pct"/>
            <w:vAlign w:val="center"/>
          </w:tcPr>
          <w:p w14:paraId="67DD8CC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6E5E19"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A1CBA93" w14:textId="77777777" w:rsidR="00B654A3" w:rsidRPr="00B654A3" w:rsidRDefault="00B654A3" w:rsidP="00B654A3">
            <w:pPr>
              <w:keepNext/>
              <w:keepLines/>
              <w:spacing w:after="0"/>
              <w:jc w:val="center"/>
              <w:rPr>
                <w:rFonts w:ascii="Arial" w:eastAsia="SimSun" w:hAnsi="Arial"/>
                <w:sz w:val="18"/>
              </w:rPr>
            </w:pPr>
          </w:p>
        </w:tc>
        <w:tc>
          <w:tcPr>
            <w:tcW w:w="528" w:type="pct"/>
            <w:vAlign w:val="center"/>
          </w:tcPr>
          <w:p w14:paraId="1B2E7CE9" w14:textId="77777777" w:rsidR="00B654A3" w:rsidRPr="00B654A3" w:rsidRDefault="00B654A3" w:rsidP="00B654A3">
            <w:pPr>
              <w:keepNext/>
              <w:keepLines/>
              <w:spacing w:after="0"/>
              <w:jc w:val="center"/>
              <w:rPr>
                <w:rFonts w:ascii="Arial" w:eastAsia="SimSun" w:hAnsi="Arial"/>
                <w:sz w:val="18"/>
              </w:rPr>
            </w:pPr>
          </w:p>
        </w:tc>
      </w:tr>
      <w:tr w:rsidR="00B654A3" w:rsidRPr="00B654A3" w14:paraId="4A257347" w14:textId="77777777" w:rsidTr="00DA5F03">
        <w:trPr>
          <w:jc w:val="center"/>
        </w:trPr>
        <w:tc>
          <w:tcPr>
            <w:tcW w:w="1786" w:type="pct"/>
            <w:vAlign w:val="center"/>
          </w:tcPr>
          <w:p w14:paraId="3B1F2A7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{1,…,39}</w:t>
            </w:r>
          </w:p>
        </w:tc>
        <w:tc>
          <w:tcPr>
            <w:tcW w:w="445" w:type="pct"/>
            <w:vAlign w:val="center"/>
          </w:tcPr>
          <w:p w14:paraId="35AC55F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F6ADCE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31A9E45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A97D39"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4A35E692" w14:textId="77777777" w:rsidR="00B654A3" w:rsidRPr="00B654A3" w:rsidRDefault="00B654A3" w:rsidP="00B654A3">
            <w:pPr>
              <w:keepNext/>
              <w:keepLines/>
              <w:spacing w:after="0"/>
              <w:jc w:val="center"/>
              <w:rPr>
                <w:rFonts w:ascii="Arial" w:eastAsia="SimSun" w:hAnsi="Arial"/>
                <w:sz w:val="18"/>
              </w:rPr>
            </w:pPr>
          </w:p>
        </w:tc>
        <w:tc>
          <w:tcPr>
            <w:tcW w:w="528" w:type="pct"/>
            <w:vAlign w:val="center"/>
          </w:tcPr>
          <w:p w14:paraId="10DB5A57" w14:textId="77777777" w:rsidR="00B654A3" w:rsidRPr="00B654A3" w:rsidRDefault="00B654A3" w:rsidP="00B654A3">
            <w:pPr>
              <w:keepNext/>
              <w:keepLines/>
              <w:spacing w:after="0"/>
              <w:jc w:val="center"/>
              <w:rPr>
                <w:rFonts w:ascii="Arial" w:eastAsia="SimSun" w:hAnsi="Arial"/>
                <w:sz w:val="18"/>
              </w:rPr>
            </w:pPr>
          </w:p>
        </w:tc>
      </w:tr>
      <w:tr w:rsidR="00B654A3" w:rsidRPr="00B654A3" w14:paraId="22EE9D50" w14:textId="77777777" w:rsidTr="00DA5F03">
        <w:trPr>
          <w:jc w:val="center"/>
        </w:trPr>
        <w:tc>
          <w:tcPr>
            <w:tcW w:w="1786" w:type="pct"/>
            <w:vAlign w:val="center"/>
          </w:tcPr>
          <w:p w14:paraId="19C4431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5" w:type="pct"/>
            <w:vAlign w:val="center"/>
          </w:tcPr>
          <w:p w14:paraId="194D6F3E"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AB15A5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10E48E8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B3BDA3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22EF9F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F3798D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BFA476D" w14:textId="77777777" w:rsidTr="00DA5F03">
        <w:trPr>
          <w:jc w:val="center"/>
        </w:trPr>
        <w:tc>
          <w:tcPr>
            <w:tcW w:w="1786" w:type="pct"/>
            <w:vAlign w:val="center"/>
          </w:tcPr>
          <w:p w14:paraId="3715C48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5" w:type="pct"/>
            <w:vAlign w:val="center"/>
          </w:tcPr>
          <w:p w14:paraId="592241C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242EA28"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C1DB91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B52F99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93E7D03"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3D4E9D6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D8A4A6D" w14:textId="77777777" w:rsidTr="00DA5F03">
        <w:trPr>
          <w:jc w:val="center"/>
        </w:trPr>
        <w:tc>
          <w:tcPr>
            <w:tcW w:w="1786" w:type="pct"/>
            <w:vAlign w:val="center"/>
          </w:tcPr>
          <w:p w14:paraId="1B92D87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{4,5} for i from {0,…,39}</w:t>
            </w:r>
          </w:p>
        </w:tc>
        <w:tc>
          <w:tcPr>
            <w:tcW w:w="445" w:type="pct"/>
            <w:vAlign w:val="center"/>
          </w:tcPr>
          <w:p w14:paraId="6B8846F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6167E5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07F9B3F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178B9F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F83AA13"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5920773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8478122" w14:textId="77777777" w:rsidTr="00DA5F03">
        <w:trPr>
          <w:jc w:val="center"/>
        </w:trPr>
        <w:tc>
          <w:tcPr>
            <w:tcW w:w="1786" w:type="pct"/>
            <w:vAlign w:val="center"/>
          </w:tcPr>
          <w:p w14:paraId="4D56227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7C744A0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1447D2F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13064</w:t>
            </w:r>
          </w:p>
        </w:tc>
        <w:tc>
          <w:tcPr>
            <w:tcW w:w="532" w:type="pct"/>
            <w:shd w:val="clear" w:color="auto" w:fill="auto"/>
            <w:vAlign w:val="center"/>
          </w:tcPr>
          <w:p w14:paraId="227630D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B3B93E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7A5AD75"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shd w:val="clear" w:color="auto" w:fill="auto"/>
            <w:vAlign w:val="center"/>
          </w:tcPr>
          <w:p w14:paraId="19FC1F3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AC8D8E1" w14:textId="77777777" w:rsidTr="00DA5F03">
        <w:trPr>
          <w:jc w:val="center"/>
        </w:trPr>
        <w:tc>
          <w:tcPr>
            <w:tcW w:w="1786" w:type="pct"/>
            <w:vAlign w:val="center"/>
          </w:tcPr>
          <w:p w14:paraId="6A31FFF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{1,…,39}</w:t>
            </w:r>
          </w:p>
        </w:tc>
        <w:tc>
          <w:tcPr>
            <w:tcW w:w="445" w:type="pct"/>
            <w:vAlign w:val="center"/>
          </w:tcPr>
          <w:p w14:paraId="1B35A86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748B6DE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40976</w:t>
            </w:r>
          </w:p>
        </w:tc>
        <w:tc>
          <w:tcPr>
            <w:tcW w:w="532" w:type="pct"/>
            <w:shd w:val="clear" w:color="auto" w:fill="auto"/>
            <w:vAlign w:val="center"/>
          </w:tcPr>
          <w:p w14:paraId="2404575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55977A6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F3F741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shd w:val="clear" w:color="auto" w:fill="auto"/>
            <w:vAlign w:val="center"/>
          </w:tcPr>
          <w:p w14:paraId="3054A84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C03A010" w14:textId="77777777" w:rsidTr="00DA5F03">
        <w:trPr>
          <w:jc w:val="center"/>
        </w:trPr>
        <w:tc>
          <w:tcPr>
            <w:tcW w:w="1786" w:type="pct"/>
            <w:vAlign w:val="center"/>
          </w:tcPr>
          <w:p w14:paraId="4634F9D8"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5" w:type="pct"/>
            <w:vAlign w:val="center"/>
          </w:tcPr>
          <w:p w14:paraId="79619F98"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3134790A"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451440FC"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350DE0E9"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707A0A8E"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28" w:type="pct"/>
            <w:vAlign w:val="center"/>
          </w:tcPr>
          <w:p w14:paraId="14F3E778"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37C409C0" w14:textId="77777777" w:rsidTr="00DA5F03">
        <w:trPr>
          <w:jc w:val="center"/>
        </w:trPr>
        <w:tc>
          <w:tcPr>
            <w:tcW w:w="1786" w:type="pct"/>
            <w:vAlign w:val="center"/>
          </w:tcPr>
          <w:p w14:paraId="62206BD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Slots 0 and Slot i, if mod(i, 10) = {4,5} for i from {0,…,39}</w:t>
            </w:r>
          </w:p>
        </w:tc>
        <w:tc>
          <w:tcPr>
            <w:tcW w:w="445" w:type="pct"/>
            <w:vAlign w:val="center"/>
          </w:tcPr>
          <w:p w14:paraId="10D6E66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F521DE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2C5276B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2A0589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C736F1A"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379EE9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FC76807" w14:textId="77777777" w:rsidTr="00DA5F03">
        <w:trPr>
          <w:jc w:val="center"/>
        </w:trPr>
        <w:tc>
          <w:tcPr>
            <w:tcW w:w="1786" w:type="pct"/>
            <w:vAlign w:val="center"/>
          </w:tcPr>
          <w:p w14:paraId="76B6E93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621E7E8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6E827A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5346171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2F1D7D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2F2ACFF"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2E3949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21A9F98" w14:textId="77777777" w:rsidTr="00DA5F03">
        <w:trPr>
          <w:jc w:val="center"/>
        </w:trPr>
        <w:tc>
          <w:tcPr>
            <w:tcW w:w="1786" w:type="pct"/>
            <w:vAlign w:val="center"/>
          </w:tcPr>
          <w:p w14:paraId="0FEE96D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{1,…,39}</w:t>
            </w:r>
          </w:p>
        </w:tc>
        <w:tc>
          <w:tcPr>
            <w:tcW w:w="445" w:type="pct"/>
            <w:vAlign w:val="center"/>
          </w:tcPr>
          <w:p w14:paraId="4F1E1FE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1B9F02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653ED3D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651F0D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0914D1D"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6147FF5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36DE10C" w14:textId="77777777" w:rsidTr="00DA5F03">
        <w:trPr>
          <w:jc w:val="center"/>
        </w:trPr>
        <w:tc>
          <w:tcPr>
            <w:tcW w:w="1786" w:type="pct"/>
            <w:vAlign w:val="center"/>
          </w:tcPr>
          <w:p w14:paraId="72694F0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5" w:type="pct"/>
            <w:vAlign w:val="center"/>
          </w:tcPr>
          <w:p w14:paraId="4D08A97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059F473"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603BEC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8BB0B2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AA77A76"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5611C98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7527A65" w14:textId="77777777" w:rsidTr="00DA5F03">
        <w:trPr>
          <w:jc w:val="center"/>
        </w:trPr>
        <w:tc>
          <w:tcPr>
            <w:tcW w:w="1786" w:type="pct"/>
            <w:vAlign w:val="center"/>
          </w:tcPr>
          <w:p w14:paraId="295F2D0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{4,5} for i from {0,…,39}</w:t>
            </w:r>
          </w:p>
        </w:tc>
        <w:tc>
          <w:tcPr>
            <w:tcW w:w="445" w:type="pct"/>
            <w:vAlign w:val="center"/>
          </w:tcPr>
          <w:p w14:paraId="434F2AB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4F2607F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010C810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7BD908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E5F49DE"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8A1840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101F965" w14:textId="77777777" w:rsidTr="00DA5F03">
        <w:trPr>
          <w:jc w:val="center"/>
        </w:trPr>
        <w:tc>
          <w:tcPr>
            <w:tcW w:w="1786" w:type="pct"/>
            <w:vAlign w:val="center"/>
          </w:tcPr>
          <w:p w14:paraId="322E78F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3BE27FF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7B539BA3" w14:textId="77777777" w:rsidR="00B654A3" w:rsidRPr="00B654A3" w:rsidRDefault="00B654A3" w:rsidP="00B654A3">
            <w:pPr>
              <w:keepNext/>
              <w:keepLines/>
              <w:spacing w:after="0"/>
              <w:jc w:val="center"/>
              <w:rPr>
                <w:rFonts w:ascii="Arial" w:eastAsia="SimSun" w:hAnsi="Arial" w:cs="Arial"/>
                <w:sz w:val="18"/>
                <w:szCs w:val="18"/>
                <w:lang w:eastAsia="zh-CN"/>
              </w:rPr>
            </w:pPr>
            <w:r w:rsidRPr="00B654A3">
              <w:rPr>
                <w:rFonts w:ascii="Arial" w:eastAsia="SimSun" w:hAnsi="Arial" w:cs="Arial"/>
                <w:sz w:val="18"/>
                <w:szCs w:val="18"/>
              </w:rPr>
              <w:t>2</w:t>
            </w:r>
          </w:p>
        </w:tc>
        <w:tc>
          <w:tcPr>
            <w:tcW w:w="532" w:type="pct"/>
            <w:vAlign w:val="center"/>
          </w:tcPr>
          <w:p w14:paraId="5186C0E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A39ED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122D3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355CB7B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58A3CF3" w14:textId="77777777" w:rsidTr="00DA5F03">
        <w:trPr>
          <w:jc w:val="center"/>
        </w:trPr>
        <w:tc>
          <w:tcPr>
            <w:tcW w:w="1786" w:type="pct"/>
            <w:vAlign w:val="center"/>
          </w:tcPr>
          <w:p w14:paraId="03C97DD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{1,…,39}</w:t>
            </w:r>
          </w:p>
        </w:tc>
        <w:tc>
          <w:tcPr>
            <w:tcW w:w="445" w:type="pct"/>
            <w:vAlign w:val="center"/>
          </w:tcPr>
          <w:p w14:paraId="63ECAAD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0963EEB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w:t>
            </w:r>
          </w:p>
        </w:tc>
        <w:tc>
          <w:tcPr>
            <w:tcW w:w="532" w:type="pct"/>
            <w:vAlign w:val="center"/>
          </w:tcPr>
          <w:p w14:paraId="59CA148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881AF3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22CCC91"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6BB0B7D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E17EBE0" w14:textId="77777777" w:rsidTr="00DA5F03">
        <w:trPr>
          <w:jc w:val="center"/>
        </w:trPr>
        <w:tc>
          <w:tcPr>
            <w:tcW w:w="1786" w:type="pct"/>
            <w:vAlign w:val="center"/>
          </w:tcPr>
          <w:p w14:paraId="535121C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5" w:type="pct"/>
            <w:vAlign w:val="center"/>
          </w:tcPr>
          <w:p w14:paraId="6A8A821F"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EAED87F"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4B455E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551647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E886E11"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32F3628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8731FFE" w14:textId="77777777" w:rsidTr="00DA5F03">
        <w:trPr>
          <w:jc w:val="center"/>
        </w:trPr>
        <w:tc>
          <w:tcPr>
            <w:tcW w:w="1786" w:type="pct"/>
            <w:vAlign w:val="center"/>
          </w:tcPr>
          <w:p w14:paraId="36C0BC8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0 and Slot i, if mod(i, 10) = {4,5} for i from {0,…,39}</w:t>
            </w:r>
          </w:p>
        </w:tc>
        <w:tc>
          <w:tcPr>
            <w:tcW w:w="445" w:type="pct"/>
            <w:vAlign w:val="center"/>
          </w:tcPr>
          <w:p w14:paraId="1B0C695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6313B1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69B3D19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27B921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99FBA0B"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0FB11B5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EEA6A6B" w14:textId="77777777" w:rsidTr="00DA5F03">
        <w:trPr>
          <w:jc w:val="center"/>
        </w:trPr>
        <w:tc>
          <w:tcPr>
            <w:tcW w:w="1786" w:type="pct"/>
            <w:vAlign w:val="center"/>
          </w:tcPr>
          <w:p w14:paraId="139F140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Slots i = 20, 21</w:t>
            </w:r>
          </w:p>
        </w:tc>
        <w:tc>
          <w:tcPr>
            <w:tcW w:w="445" w:type="pct"/>
            <w:vAlign w:val="center"/>
          </w:tcPr>
          <w:p w14:paraId="58CF8E8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D9BD046" w14:textId="2795EB99" w:rsidR="00B654A3" w:rsidRPr="00B654A3" w:rsidRDefault="00B654A3" w:rsidP="00B654A3">
            <w:pPr>
              <w:keepNext/>
              <w:keepLines/>
              <w:spacing w:after="0"/>
              <w:jc w:val="center"/>
              <w:rPr>
                <w:rFonts w:ascii="Arial" w:eastAsia="SimSun" w:hAnsi="Arial" w:cs="Arial"/>
                <w:sz w:val="18"/>
                <w:szCs w:val="18"/>
              </w:rPr>
            </w:pPr>
            <w:del w:id="149" w:author="Licheng Lin" w:date="2024-02-18T20:58:00Z">
              <w:r w:rsidRPr="00B654A3" w:rsidDel="00C26E0B">
                <w:rPr>
                  <w:rFonts w:ascii="Arial" w:eastAsia="SimSun" w:hAnsi="Arial" w:cs="Arial"/>
                  <w:sz w:val="18"/>
                  <w:szCs w:val="18"/>
                </w:rPr>
                <w:delText>77328</w:delText>
              </w:r>
            </w:del>
            <w:ins w:id="150" w:author="Licheng Lin" w:date="2024-02-18T20:58:00Z">
              <w:r w:rsidR="00C26E0B">
                <w:rPr>
                  <w:rFonts w:ascii="Arial" w:eastAsia="SimSun" w:hAnsi="Arial" w:cs="Arial"/>
                  <w:sz w:val="18"/>
                  <w:szCs w:val="18"/>
                </w:rPr>
                <w:t>77112</w:t>
              </w:r>
            </w:ins>
          </w:p>
        </w:tc>
        <w:tc>
          <w:tcPr>
            <w:tcW w:w="532" w:type="pct"/>
            <w:vAlign w:val="center"/>
          </w:tcPr>
          <w:p w14:paraId="4D91D13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14F9C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5BE773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66EF8C6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79E6A54" w14:textId="77777777" w:rsidTr="00DA5F03">
        <w:trPr>
          <w:jc w:val="center"/>
        </w:trPr>
        <w:tc>
          <w:tcPr>
            <w:tcW w:w="1786" w:type="pct"/>
            <w:vAlign w:val="center"/>
          </w:tcPr>
          <w:p w14:paraId="52014F4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3 for i from {0,…,39}</w:t>
            </w:r>
          </w:p>
        </w:tc>
        <w:tc>
          <w:tcPr>
            <w:tcW w:w="445" w:type="pct"/>
            <w:vAlign w:val="center"/>
          </w:tcPr>
          <w:p w14:paraId="174B50C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F66B10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25704</w:t>
            </w:r>
          </w:p>
        </w:tc>
        <w:tc>
          <w:tcPr>
            <w:tcW w:w="532" w:type="pct"/>
            <w:vAlign w:val="center"/>
          </w:tcPr>
          <w:p w14:paraId="61A2C92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D0C25C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6111A42"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292911D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E82E7F8" w14:textId="77777777" w:rsidTr="00DA5F03">
        <w:trPr>
          <w:jc w:val="center"/>
        </w:trPr>
        <w:tc>
          <w:tcPr>
            <w:tcW w:w="1786" w:type="pct"/>
            <w:vAlign w:val="center"/>
          </w:tcPr>
          <w:p w14:paraId="0361F0B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10) = {0,1,2,6,7,8,9} for i from {1,…,19,22,…,39}</w:t>
            </w:r>
          </w:p>
        </w:tc>
        <w:tc>
          <w:tcPr>
            <w:tcW w:w="445" w:type="pct"/>
            <w:vAlign w:val="center"/>
          </w:tcPr>
          <w:p w14:paraId="5F5C219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C80EBB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80784</w:t>
            </w:r>
          </w:p>
        </w:tc>
        <w:tc>
          <w:tcPr>
            <w:tcW w:w="532" w:type="pct"/>
            <w:vAlign w:val="center"/>
          </w:tcPr>
          <w:p w14:paraId="28E02AE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DB460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91A270E"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B58F38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E9E926D" w14:textId="77777777" w:rsidTr="00DA5F03">
        <w:trPr>
          <w:trHeight w:val="70"/>
          <w:jc w:val="center"/>
        </w:trPr>
        <w:tc>
          <w:tcPr>
            <w:tcW w:w="1786" w:type="pct"/>
            <w:vAlign w:val="center"/>
          </w:tcPr>
          <w:p w14:paraId="6F09E6D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5" w:type="pct"/>
            <w:vAlign w:val="center"/>
          </w:tcPr>
          <w:p w14:paraId="69E9A67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43A3ED7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57.930</w:t>
            </w:r>
          </w:p>
        </w:tc>
        <w:tc>
          <w:tcPr>
            <w:tcW w:w="532" w:type="pct"/>
            <w:vAlign w:val="center"/>
          </w:tcPr>
          <w:p w14:paraId="02DA881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A480C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5EC12C8" w14:textId="77777777" w:rsidR="00B654A3" w:rsidRPr="00B654A3" w:rsidRDefault="00B654A3" w:rsidP="00B654A3">
            <w:pPr>
              <w:keepNext/>
              <w:keepLines/>
              <w:spacing w:after="0"/>
              <w:jc w:val="center"/>
              <w:rPr>
                <w:rFonts w:ascii="Arial" w:eastAsia="SimSun" w:hAnsi="Arial" w:cs="Arial"/>
                <w:sz w:val="18"/>
                <w:szCs w:val="18"/>
              </w:rPr>
            </w:pPr>
          </w:p>
        </w:tc>
        <w:tc>
          <w:tcPr>
            <w:tcW w:w="528" w:type="pct"/>
            <w:vAlign w:val="center"/>
          </w:tcPr>
          <w:p w14:paraId="4C9942A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65DAD14" w14:textId="77777777" w:rsidTr="00DA5F03">
        <w:trPr>
          <w:trHeight w:val="70"/>
          <w:jc w:val="center"/>
        </w:trPr>
        <w:tc>
          <w:tcPr>
            <w:tcW w:w="5000" w:type="pct"/>
            <w:gridSpan w:val="7"/>
          </w:tcPr>
          <w:p w14:paraId="14643B50"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64442C20"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72C5AFDB" w14:textId="2075DC3D" w:rsidR="00B654A3" w:rsidRDefault="00B654A3" w:rsidP="00B654A3">
      <w:pPr>
        <w:rPr>
          <w:noProof/>
        </w:rPr>
      </w:pPr>
    </w:p>
    <w:p w14:paraId="0483172F" w14:textId="77777777" w:rsidR="00B654A3" w:rsidRDefault="00B654A3" w:rsidP="00B654A3">
      <w:pPr>
        <w:jc w:val="center"/>
        <w:rPr>
          <w:color w:val="FF0000"/>
          <w:lang w:eastAsia="zh-CN"/>
        </w:rPr>
      </w:pPr>
      <w:r>
        <w:rPr>
          <w:color w:val="FF0000"/>
          <w:highlight w:val="yellow"/>
          <w:lang w:eastAsia="zh-CN"/>
        </w:rPr>
        <w:t>&lt;Unchanged part skipped&gt;</w:t>
      </w:r>
    </w:p>
    <w:p w14:paraId="13B53120" w14:textId="77777777" w:rsidR="00B654A3" w:rsidRPr="00B654A3" w:rsidRDefault="00B654A3" w:rsidP="00B654A3">
      <w:pPr>
        <w:keepNext/>
        <w:keepLines/>
        <w:spacing w:before="60"/>
        <w:jc w:val="center"/>
        <w:rPr>
          <w:rFonts w:ascii="Arial" w:hAnsi="Arial"/>
          <w:b/>
        </w:rPr>
      </w:pPr>
      <w:r w:rsidRPr="00B654A3">
        <w:rPr>
          <w:rFonts w:ascii="Arial" w:hAnsi="Arial"/>
          <w:b/>
        </w:rPr>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3"/>
        <w:gridCol w:w="1237"/>
        <w:gridCol w:w="1025"/>
        <w:gridCol w:w="1026"/>
        <w:gridCol w:w="1026"/>
        <w:gridCol w:w="1023"/>
      </w:tblGrid>
      <w:tr w:rsidR="00B654A3" w:rsidRPr="00B654A3" w14:paraId="222377ED" w14:textId="77777777" w:rsidTr="00DA5F03">
        <w:trPr>
          <w:jc w:val="center"/>
        </w:trPr>
        <w:tc>
          <w:tcPr>
            <w:tcW w:w="1786" w:type="pct"/>
            <w:shd w:val="clear" w:color="auto" w:fill="auto"/>
            <w:vAlign w:val="center"/>
          </w:tcPr>
          <w:p w14:paraId="292A51F2"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43" w:type="pct"/>
            <w:shd w:val="clear" w:color="auto" w:fill="auto"/>
            <w:vAlign w:val="center"/>
          </w:tcPr>
          <w:p w14:paraId="57968907"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71" w:type="pct"/>
            <w:gridSpan w:val="5"/>
            <w:shd w:val="clear" w:color="auto" w:fill="auto"/>
            <w:vAlign w:val="center"/>
          </w:tcPr>
          <w:p w14:paraId="4513C2C2"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09B33F3A" w14:textId="77777777" w:rsidTr="00DA5F03">
        <w:trPr>
          <w:jc w:val="center"/>
        </w:trPr>
        <w:tc>
          <w:tcPr>
            <w:tcW w:w="1786" w:type="pct"/>
            <w:vAlign w:val="center"/>
          </w:tcPr>
          <w:p w14:paraId="45BC84B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3" w:type="pct"/>
            <w:vAlign w:val="center"/>
          </w:tcPr>
          <w:p w14:paraId="6C3BE3C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09E22D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R.PDSCH.2-11.1 TDD</w:t>
            </w:r>
          </w:p>
        </w:tc>
        <w:tc>
          <w:tcPr>
            <w:tcW w:w="532" w:type="pct"/>
            <w:vAlign w:val="center"/>
          </w:tcPr>
          <w:p w14:paraId="5DAB219D"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093574E1"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62D1A45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F9A9E2F"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57C04920" w14:textId="77777777" w:rsidTr="00DA5F03">
        <w:trPr>
          <w:jc w:val="center"/>
        </w:trPr>
        <w:tc>
          <w:tcPr>
            <w:tcW w:w="1786" w:type="pct"/>
            <w:vAlign w:val="center"/>
          </w:tcPr>
          <w:p w14:paraId="3C8D58D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Channel bandwidth</w:t>
            </w:r>
          </w:p>
        </w:tc>
        <w:tc>
          <w:tcPr>
            <w:tcW w:w="443" w:type="pct"/>
            <w:vAlign w:val="center"/>
          </w:tcPr>
          <w:p w14:paraId="159699A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4D91A28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w:t>
            </w:r>
          </w:p>
        </w:tc>
        <w:tc>
          <w:tcPr>
            <w:tcW w:w="532" w:type="pct"/>
            <w:vAlign w:val="center"/>
          </w:tcPr>
          <w:p w14:paraId="6715602C"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3A17623C"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2E206101"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2B362899" w14:textId="77777777" w:rsidR="00B654A3" w:rsidRPr="00B654A3" w:rsidRDefault="00B654A3" w:rsidP="00B654A3">
            <w:pPr>
              <w:keepNext/>
              <w:keepLines/>
              <w:spacing w:after="0"/>
              <w:jc w:val="center"/>
              <w:rPr>
                <w:rFonts w:ascii="Arial" w:eastAsia="SimSun" w:hAnsi="Arial"/>
                <w:sz w:val="18"/>
              </w:rPr>
            </w:pPr>
          </w:p>
        </w:tc>
      </w:tr>
      <w:tr w:rsidR="00B654A3" w:rsidRPr="00B654A3" w14:paraId="13135047" w14:textId="77777777" w:rsidTr="00DA5F03">
        <w:trPr>
          <w:jc w:val="center"/>
        </w:trPr>
        <w:tc>
          <w:tcPr>
            <w:tcW w:w="1786" w:type="pct"/>
            <w:vAlign w:val="center"/>
          </w:tcPr>
          <w:p w14:paraId="06C23EC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3" w:type="pct"/>
            <w:vAlign w:val="center"/>
          </w:tcPr>
          <w:p w14:paraId="64EEE5D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3BF4D7A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3B02EEE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A92D7D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6F7CD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61447C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59FC2EA" w14:textId="77777777" w:rsidTr="00DA5F03">
        <w:trPr>
          <w:jc w:val="center"/>
        </w:trPr>
        <w:tc>
          <w:tcPr>
            <w:tcW w:w="1786" w:type="pct"/>
            <w:vAlign w:val="center"/>
          </w:tcPr>
          <w:p w14:paraId="66FB6E3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3" w:type="pct"/>
            <w:vAlign w:val="center"/>
          </w:tcPr>
          <w:p w14:paraId="56C0E7B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41860AE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106</w:t>
            </w:r>
          </w:p>
        </w:tc>
        <w:tc>
          <w:tcPr>
            <w:tcW w:w="532" w:type="pct"/>
            <w:vAlign w:val="center"/>
          </w:tcPr>
          <w:p w14:paraId="4E5C4AC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5AE9E5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6FD8A2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7AAFC5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6A048E2" w14:textId="77777777" w:rsidTr="00DA5F03">
        <w:trPr>
          <w:jc w:val="center"/>
        </w:trPr>
        <w:tc>
          <w:tcPr>
            <w:tcW w:w="1786" w:type="pct"/>
            <w:vAlign w:val="center"/>
          </w:tcPr>
          <w:p w14:paraId="6D056A0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3" w:type="pct"/>
            <w:vAlign w:val="center"/>
          </w:tcPr>
          <w:p w14:paraId="03C1019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E667AC9"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5C8139B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48F693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CC406A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73FD37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44A5C3C" w14:textId="77777777" w:rsidTr="00DA5F03">
        <w:trPr>
          <w:jc w:val="center"/>
        </w:trPr>
        <w:tc>
          <w:tcPr>
            <w:tcW w:w="1786" w:type="pct"/>
          </w:tcPr>
          <w:p w14:paraId="6E18D8F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For Slot 0 and Slot i, if mod(i, 4) = {2,3} for i from {0,…,39}</w:t>
            </w:r>
          </w:p>
        </w:tc>
        <w:tc>
          <w:tcPr>
            <w:tcW w:w="443" w:type="pct"/>
            <w:vAlign w:val="center"/>
          </w:tcPr>
          <w:p w14:paraId="4A489E4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EEBD65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188AA05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935460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BCC450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680BFC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B9CA6C7" w14:textId="77777777" w:rsidTr="00DA5F03">
        <w:trPr>
          <w:jc w:val="center"/>
        </w:trPr>
        <w:tc>
          <w:tcPr>
            <w:tcW w:w="1786" w:type="pct"/>
          </w:tcPr>
          <w:p w14:paraId="53C137F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368C2A1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A3677E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56A3062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72FDE3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26C818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7B0FB1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1AA59C5" w14:textId="77777777" w:rsidTr="00DA5F03">
        <w:trPr>
          <w:jc w:val="center"/>
        </w:trPr>
        <w:tc>
          <w:tcPr>
            <w:tcW w:w="1786" w:type="pct"/>
          </w:tcPr>
          <w:p w14:paraId="13B6CD7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66F5891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49984B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w:t>
            </w:r>
          </w:p>
        </w:tc>
        <w:tc>
          <w:tcPr>
            <w:tcW w:w="532" w:type="pct"/>
            <w:vAlign w:val="center"/>
          </w:tcPr>
          <w:p w14:paraId="4085F56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24CA8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7ABA3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347B9A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6EFBD15" w14:textId="77777777" w:rsidTr="00DA5F03">
        <w:trPr>
          <w:jc w:val="center"/>
        </w:trPr>
        <w:tc>
          <w:tcPr>
            <w:tcW w:w="1786" w:type="pct"/>
            <w:vAlign w:val="center"/>
          </w:tcPr>
          <w:p w14:paraId="6F42981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3" w:type="pct"/>
            <w:vAlign w:val="center"/>
          </w:tcPr>
          <w:p w14:paraId="68D13C5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E049FD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31</w:t>
            </w:r>
          </w:p>
        </w:tc>
        <w:tc>
          <w:tcPr>
            <w:tcW w:w="532" w:type="pct"/>
          </w:tcPr>
          <w:p w14:paraId="527594F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03E16E2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7A4A8EA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tcPr>
          <w:p w14:paraId="194F6C0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F877565" w14:textId="77777777" w:rsidTr="00DA5F03">
        <w:trPr>
          <w:jc w:val="center"/>
        </w:trPr>
        <w:tc>
          <w:tcPr>
            <w:tcW w:w="1786" w:type="pct"/>
            <w:vAlign w:val="center"/>
          </w:tcPr>
          <w:p w14:paraId="06358A2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3" w:type="pct"/>
            <w:vAlign w:val="center"/>
          </w:tcPr>
          <w:p w14:paraId="4F00A9A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778E55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240463D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776683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48932F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E75FD6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08F5ACA" w14:textId="77777777" w:rsidTr="00DA5F03">
        <w:trPr>
          <w:jc w:val="center"/>
        </w:trPr>
        <w:tc>
          <w:tcPr>
            <w:tcW w:w="1786" w:type="pct"/>
            <w:vAlign w:val="center"/>
          </w:tcPr>
          <w:p w14:paraId="2AAF6BC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3" w:type="pct"/>
            <w:vAlign w:val="center"/>
          </w:tcPr>
          <w:p w14:paraId="26C65AB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2937C9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0F1EAF3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734204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5C71B1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266E5E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DCD6612" w14:textId="77777777" w:rsidTr="00DA5F03">
        <w:trPr>
          <w:jc w:val="center"/>
        </w:trPr>
        <w:tc>
          <w:tcPr>
            <w:tcW w:w="1786" w:type="pct"/>
            <w:vAlign w:val="center"/>
          </w:tcPr>
          <w:p w14:paraId="669AB8D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3" w:type="pct"/>
            <w:vAlign w:val="center"/>
          </w:tcPr>
          <w:p w14:paraId="58B3136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8FC792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QPSK</w:t>
            </w:r>
          </w:p>
        </w:tc>
        <w:tc>
          <w:tcPr>
            <w:tcW w:w="532" w:type="pct"/>
            <w:vAlign w:val="center"/>
          </w:tcPr>
          <w:p w14:paraId="38C107D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055A24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040922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834D49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72C1287" w14:textId="77777777" w:rsidTr="00DA5F03">
        <w:trPr>
          <w:jc w:val="center"/>
        </w:trPr>
        <w:tc>
          <w:tcPr>
            <w:tcW w:w="1786" w:type="pct"/>
            <w:vAlign w:val="center"/>
          </w:tcPr>
          <w:p w14:paraId="4BD1B4F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3" w:type="pct"/>
            <w:vAlign w:val="center"/>
          </w:tcPr>
          <w:p w14:paraId="4718BF2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B69F6F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0.30</w:t>
            </w:r>
          </w:p>
        </w:tc>
        <w:tc>
          <w:tcPr>
            <w:tcW w:w="532" w:type="pct"/>
            <w:vAlign w:val="center"/>
          </w:tcPr>
          <w:p w14:paraId="4B34134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7D3A74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DC5935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FB1E85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49B9FA0" w14:textId="77777777" w:rsidTr="00DA5F03">
        <w:trPr>
          <w:jc w:val="center"/>
        </w:trPr>
        <w:tc>
          <w:tcPr>
            <w:tcW w:w="1786" w:type="pct"/>
            <w:vAlign w:val="center"/>
          </w:tcPr>
          <w:p w14:paraId="40CF773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3" w:type="pct"/>
            <w:vAlign w:val="center"/>
          </w:tcPr>
          <w:p w14:paraId="721E7A2F"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642562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09F02AC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A4E90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A8BC2B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EBA1A9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EF77C8D" w14:textId="77777777" w:rsidTr="00DA5F03">
        <w:trPr>
          <w:jc w:val="center"/>
        </w:trPr>
        <w:tc>
          <w:tcPr>
            <w:tcW w:w="1786" w:type="pct"/>
            <w:vAlign w:val="center"/>
          </w:tcPr>
          <w:p w14:paraId="2147859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p>
        </w:tc>
        <w:tc>
          <w:tcPr>
            <w:tcW w:w="443" w:type="pct"/>
            <w:vAlign w:val="center"/>
          </w:tcPr>
          <w:p w14:paraId="4FDC716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6F7792C"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6EF0776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A20C1B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5B5797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E01326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12D4FCF" w14:textId="77777777" w:rsidTr="00DA5F03">
        <w:trPr>
          <w:jc w:val="center"/>
        </w:trPr>
        <w:tc>
          <w:tcPr>
            <w:tcW w:w="1786" w:type="pct"/>
            <w:vAlign w:val="center"/>
          </w:tcPr>
          <w:p w14:paraId="1771EC9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For Slot 0 and Slot i, if mod(i, 4) = {2,3} for i from {0,…,39}</w:t>
            </w:r>
          </w:p>
        </w:tc>
        <w:tc>
          <w:tcPr>
            <w:tcW w:w="443" w:type="pct"/>
            <w:vAlign w:val="center"/>
          </w:tcPr>
          <w:p w14:paraId="088F102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36AE50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66E1475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B7A899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6FCDCB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DAC2C5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D69B0AE" w14:textId="77777777" w:rsidTr="00DA5F03">
        <w:trPr>
          <w:jc w:val="center"/>
        </w:trPr>
        <w:tc>
          <w:tcPr>
            <w:tcW w:w="1786" w:type="pct"/>
          </w:tcPr>
          <w:p w14:paraId="125B820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5B9736F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325141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18</w:t>
            </w:r>
          </w:p>
        </w:tc>
        <w:tc>
          <w:tcPr>
            <w:tcW w:w="532" w:type="pct"/>
            <w:vAlign w:val="center"/>
          </w:tcPr>
          <w:p w14:paraId="5081DA67"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20A485E6"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2B19248"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5145CA2B" w14:textId="77777777" w:rsidR="00B654A3" w:rsidRPr="00B654A3" w:rsidRDefault="00B654A3" w:rsidP="00B654A3">
            <w:pPr>
              <w:keepNext/>
              <w:keepLines/>
              <w:spacing w:after="0"/>
              <w:jc w:val="center"/>
              <w:rPr>
                <w:rFonts w:ascii="Arial" w:eastAsia="SimSun" w:hAnsi="Arial"/>
                <w:sz w:val="18"/>
              </w:rPr>
            </w:pPr>
          </w:p>
        </w:tc>
      </w:tr>
      <w:tr w:rsidR="00B654A3" w:rsidRPr="00B654A3" w14:paraId="2291C519" w14:textId="77777777" w:rsidTr="00DA5F03">
        <w:trPr>
          <w:jc w:val="center"/>
        </w:trPr>
        <w:tc>
          <w:tcPr>
            <w:tcW w:w="1786" w:type="pct"/>
          </w:tcPr>
          <w:p w14:paraId="5AABF3F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11BBA5E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6D8277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18</w:t>
            </w:r>
          </w:p>
        </w:tc>
        <w:tc>
          <w:tcPr>
            <w:tcW w:w="532" w:type="pct"/>
            <w:vAlign w:val="center"/>
          </w:tcPr>
          <w:p w14:paraId="0D6FFCCB"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1C41C06E"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217FF6C8"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452B20AF" w14:textId="77777777" w:rsidR="00B654A3" w:rsidRPr="00B654A3" w:rsidRDefault="00B654A3" w:rsidP="00B654A3">
            <w:pPr>
              <w:keepNext/>
              <w:keepLines/>
              <w:spacing w:after="0"/>
              <w:jc w:val="center"/>
              <w:rPr>
                <w:rFonts w:ascii="Arial" w:eastAsia="SimSun" w:hAnsi="Arial"/>
                <w:sz w:val="18"/>
              </w:rPr>
            </w:pPr>
          </w:p>
        </w:tc>
      </w:tr>
      <w:tr w:rsidR="00B654A3" w:rsidRPr="00B654A3" w14:paraId="468EC23F" w14:textId="77777777" w:rsidTr="00DA5F03">
        <w:trPr>
          <w:jc w:val="center"/>
        </w:trPr>
        <w:tc>
          <w:tcPr>
            <w:tcW w:w="1786" w:type="pct"/>
            <w:vAlign w:val="center"/>
          </w:tcPr>
          <w:p w14:paraId="4D431CA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3" w:type="pct"/>
            <w:vAlign w:val="center"/>
          </w:tcPr>
          <w:p w14:paraId="22AF4B4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9E87C8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26FDF95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852940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306D20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7B5050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503778E" w14:textId="77777777" w:rsidTr="00DA5F03">
        <w:trPr>
          <w:jc w:val="center"/>
        </w:trPr>
        <w:tc>
          <w:tcPr>
            <w:tcW w:w="1786" w:type="pct"/>
            <w:vAlign w:val="center"/>
          </w:tcPr>
          <w:p w14:paraId="6DBEC98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3" w:type="pct"/>
            <w:vAlign w:val="center"/>
          </w:tcPr>
          <w:p w14:paraId="4B45DCF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23ACE10"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35002FF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33C6BF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006079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25F170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EDE3E09" w14:textId="77777777" w:rsidTr="00DA5F03">
        <w:trPr>
          <w:jc w:val="center"/>
        </w:trPr>
        <w:tc>
          <w:tcPr>
            <w:tcW w:w="1786" w:type="pct"/>
          </w:tcPr>
          <w:p w14:paraId="610E60C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{2,3} for i from {0,…,39}</w:t>
            </w:r>
          </w:p>
        </w:tc>
        <w:tc>
          <w:tcPr>
            <w:tcW w:w="443" w:type="pct"/>
            <w:vAlign w:val="center"/>
          </w:tcPr>
          <w:p w14:paraId="7FA34BC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69E951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7CCB5D9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0D149F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80F248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7F937C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0224D81" w14:textId="77777777" w:rsidTr="00DA5F03">
        <w:trPr>
          <w:jc w:val="center"/>
        </w:trPr>
        <w:tc>
          <w:tcPr>
            <w:tcW w:w="1786" w:type="pct"/>
          </w:tcPr>
          <w:p w14:paraId="3EFED09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5093F05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567907A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8064</w:t>
            </w:r>
          </w:p>
        </w:tc>
        <w:tc>
          <w:tcPr>
            <w:tcW w:w="532" w:type="pct"/>
            <w:shd w:val="clear" w:color="auto" w:fill="auto"/>
            <w:vAlign w:val="center"/>
          </w:tcPr>
          <w:p w14:paraId="7C26C89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76EB050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312DB1A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4104CC6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3809815" w14:textId="77777777" w:rsidTr="00DA5F03">
        <w:trPr>
          <w:jc w:val="center"/>
        </w:trPr>
        <w:tc>
          <w:tcPr>
            <w:tcW w:w="1786" w:type="pct"/>
          </w:tcPr>
          <w:p w14:paraId="6F042FA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0EA4A86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5DDE558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6528</w:t>
            </w:r>
          </w:p>
        </w:tc>
        <w:tc>
          <w:tcPr>
            <w:tcW w:w="532" w:type="pct"/>
            <w:shd w:val="clear" w:color="auto" w:fill="auto"/>
            <w:vAlign w:val="center"/>
          </w:tcPr>
          <w:p w14:paraId="3585215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4F5E0BD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65F9C24C"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399FD37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C54E9A2" w14:textId="77777777" w:rsidTr="00DA5F03">
        <w:trPr>
          <w:jc w:val="center"/>
        </w:trPr>
        <w:tc>
          <w:tcPr>
            <w:tcW w:w="1786" w:type="pct"/>
            <w:vAlign w:val="center"/>
          </w:tcPr>
          <w:p w14:paraId="37573047"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3" w:type="pct"/>
            <w:vAlign w:val="center"/>
          </w:tcPr>
          <w:p w14:paraId="26E3D4AF"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0D62FC98"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2980FD7B"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54891C3E"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2B0D5815"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0" w:type="pct"/>
            <w:vAlign w:val="center"/>
          </w:tcPr>
          <w:p w14:paraId="39F8E423"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16630F13" w14:textId="77777777" w:rsidTr="00DA5F03">
        <w:trPr>
          <w:jc w:val="center"/>
        </w:trPr>
        <w:tc>
          <w:tcPr>
            <w:tcW w:w="1786" w:type="pct"/>
          </w:tcPr>
          <w:p w14:paraId="0093BA4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 0 and Slot i, if mod(i, 4) = {2,3} for i from {0,…,39}</w:t>
            </w:r>
          </w:p>
        </w:tc>
        <w:tc>
          <w:tcPr>
            <w:tcW w:w="443" w:type="pct"/>
            <w:vAlign w:val="center"/>
          </w:tcPr>
          <w:p w14:paraId="3E5EFCA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D0E927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1315CCB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65AD75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603855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01FFE1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76AB0AB" w14:textId="77777777" w:rsidTr="00DA5F03">
        <w:trPr>
          <w:jc w:val="center"/>
        </w:trPr>
        <w:tc>
          <w:tcPr>
            <w:tcW w:w="1786" w:type="pct"/>
          </w:tcPr>
          <w:p w14:paraId="7145FC3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24EA435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A264DA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3A7CD7F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2767E6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6DBA3BB"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325423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81A2CE5" w14:textId="77777777" w:rsidTr="00DA5F03">
        <w:trPr>
          <w:jc w:val="center"/>
        </w:trPr>
        <w:tc>
          <w:tcPr>
            <w:tcW w:w="1786" w:type="pct"/>
          </w:tcPr>
          <w:p w14:paraId="430864C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340F7CF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139D29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324FDF6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D3ABE1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19AAD3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5F3769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9B7F6A3" w14:textId="77777777" w:rsidTr="00DA5F03">
        <w:trPr>
          <w:jc w:val="center"/>
        </w:trPr>
        <w:tc>
          <w:tcPr>
            <w:tcW w:w="1786" w:type="pct"/>
            <w:vAlign w:val="center"/>
          </w:tcPr>
          <w:p w14:paraId="3F39082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3" w:type="pct"/>
            <w:vAlign w:val="center"/>
          </w:tcPr>
          <w:p w14:paraId="09FAE4D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92AAF33"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5902B3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6D6C83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8CB4A0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9E3F843"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AADA030" w14:textId="77777777" w:rsidTr="00DA5F03">
        <w:trPr>
          <w:jc w:val="center"/>
        </w:trPr>
        <w:tc>
          <w:tcPr>
            <w:tcW w:w="1786" w:type="pct"/>
          </w:tcPr>
          <w:p w14:paraId="417D8BF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{2,3} for i from {0,…,39}</w:t>
            </w:r>
          </w:p>
        </w:tc>
        <w:tc>
          <w:tcPr>
            <w:tcW w:w="443" w:type="pct"/>
            <w:vAlign w:val="center"/>
          </w:tcPr>
          <w:p w14:paraId="086EE71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21A3E97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284170F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196DC8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3967D4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F5212F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55DCD11" w14:textId="77777777" w:rsidTr="00DA5F03">
        <w:trPr>
          <w:jc w:val="center"/>
        </w:trPr>
        <w:tc>
          <w:tcPr>
            <w:tcW w:w="1786" w:type="pct"/>
          </w:tcPr>
          <w:p w14:paraId="41E715F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5943B93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162479A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105C926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A6947D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3F6F04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36DC64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FA4310A" w14:textId="77777777" w:rsidTr="00DA5F03">
        <w:trPr>
          <w:jc w:val="center"/>
        </w:trPr>
        <w:tc>
          <w:tcPr>
            <w:tcW w:w="1786" w:type="pct"/>
          </w:tcPr>
          <w:p w14:paraId="0A90F57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7626C75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48B9B23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16F6B39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1543F8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8162D8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5DD8E2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7BE6CEE" w14:textId="77777777" w:rsidTr="00DA5F03">
        <w:trPr>
          <w:jc w:val="center"/>
        </w:trPr>
        <w:tc>
          <w:tcPr>
            <w:tcW w:w="1786" w:type="pct"/>
            <w:vAlign w:val="center"/>
          </w:tcPr>
          <w:p w14:paraId="28F9F432"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3" w:type="pct"/>
            <w:vAlign w:val="center"/>
          </w:tcPr>
          <w:p w14:paraId="1819F86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75B8A3E"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4DD34BE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E13E5E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C6710C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8FC726C"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728D2F0" w14:textId="77777777" w:rsidTr="00DA5F03">
        <w:trPr>
          <w:jc w:val="center"/>
        </w:trPr>
        <w:tc>
          <w:tcPr>
            <w:tcW w:w="1786" w:type="pct"/>
            <w:vAlign w:val="center"/>
          </w:tcPr>
          <w:p w14:paraId="6F65BC2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{2,3} for i from {0,…,39}</w:t>
            </w:r>
          </w:p>
        </w:tc>
        <w:tc>
          <w:tcPr>
            <w:tcW w:w="443" w:type="pct"/>
            <w:vAlign w:val="center"/>
          </w:tcPr>
          <w:p w14:paraId="2CF102C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3503A26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677AC9D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C9D6D2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7178A3"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22DEEA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4019733" w14:textId="77777777" w:rsidTr="00DA5F03">
        <w:trPr>
          <w:jc w:val="center"/>
        </w:trPr>
        <w:tc>
          <w:tcPr>
            <w:tcW w:w="1786" w:type="pct"/>
            <w:vAlign w:val="center"/>
          </w:tcPr>
          <w:p w14:paraId="4430EDF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w:t>
            </w:r>
          </w:p>
        </w:tc>
        <w:tc>
          <w:tcPr>
            <w:tcW w:w="443" w:type="pct"/>
            <w:vAlign w:val="center"/>
          </w:tcPr>
          <w:p w14:paraId="24271AF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B415816" w14:textId="3B248082" w:rsidR="00B654A3" w:rsidRPr="00B654A3" w:rsidRDefault="00B654A3" w:rsidP="00B654A3">
            <w:pPr>
              <w:keepNext/>
              <w:keepLines/>
              <w:spacing w:after="0"/>
              <w:jc w:val="center"/>
              <w:rPr>
                <w:rFonts w:ascii="Arial" w:eastAsia="SimSun" w:hAnsi="Arial" w:cs="Arial"/>
                <w:sz w:val="18"/>
                <w:szCs w:val="18"/>
              </w:rPr>
            </w:pPr>
            <w:del w:id="151" w:author="Licheng Lin" w:date="2024-02-18T20:59:00Z">
              <w:r w:rsidRPr="00B654A3" w:rsidDel="00C26E0B">
                <w:rPr>
                  <w:rFonts w:ascii="Arial" w:eastAsia="SimSun" w:hAnsi="Arial" w:cs="Arial"/>
                  <w:sz w:val="18"/>
                  <w:szCs w:val="18"/>
                </w:rPr>
                <w:delText>25464</w:delText>
              </w:r>
            </w:del>
            <w:ins w:id="152" w:author="Licheng Lin" w:date="2024-02-18T20:59:00Z">
              <w:r w:rsidR="00C26E0B">
                <w:rPr>
                  <w:rFonts w:ascii="Arial" w:eastAsia="SimSun" w:hAnsi="Arial" w:cs="Arial"/>
                  <w:sz w:val="18"/>
                  <w:szCs w:val="18"/>
                </w:rPr>
                <w:t>25440</w:t>
              </w:r>
            </w:ins>
          </w:p>
        </w:tc>
        <w:tc>
          <w:tcPr>
            <w:tcW w:w="532" w:type="pct"/>
            <w:vAlign w:val="center"/>
          </w:tcPr>
          <w:p w14:paraId="64DCF0D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B1193A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C5A0BB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5803F1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23E4C59" w14:textId="77777777" w:rsidTr="00DA5F03">
        <w:trPr>
          <w:jc w:val="center"/>
        </w:trPr>
        <w:tc>
          <w:tcPr>
            <w:tcW w:w="1786" w:type="pct"/>
            <w:vAlign w:val="center"/>
          </w:tcPr>
          <w:p w14:paraId="4C122F5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21</w:t>
            </w:r>
          </w:p>
        </w:tc>
        <w:tc>
          <w:tcPr>
            <w:tcW w:w="443" w:type="pct"/>
            <w:vAlign w:val="center"/>
          </w:tcPr>
          <w:p w14:paraId="70AEA55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70B1103" w14:textId="2BF9A5B4" w:rsidR="00B654A3" w:rsidRPr="00B654A3" w:rsidRDefault="00B654A3" w:rsidP="00B654A3">
            <w:pPr>
              <w:keepNext/>
              <w:keepLines/>
              <w:spacing w:after="0"/>
              <w:jc w:val="center"/>
              <w:rPr>
                <w:rFonts w:ascii="Arial" w:eastAsia="SimSun" w:hAnsi="Arial" w:cs="Arial"/>
                <w:sz w:val="18"/>
                <w:szCs w:val="18"/>
              </w:rPr>
            </w:pPr>
            <w:del w:id="153" w:author="Licheng Lin" w:date="2024-02-18T20:59:00Z">
              <w:r w:rsidRPr="00B654A3" w:rsidDel="00C26E0B">
                <w:rPr>
                  <w:rFonts w:ascii="Arial" w:eastAsia="SimSun" w:hAnsi="Arial" w:cs="Arial"/>
                  <w:sz w:val="18"/>
                  <w:szCs w:val="18"/>
                </w:rPr>
                <w:delText>20376</w:delText>
              </w:r>
            </w:del>
            <w:ins w:id="154" w:author="Licheng Lin" w:date="2024-02-18T20:59:00Z">
              <w:r w:rsidR="00C26E0B">
                <w:rPr>
                  <w:rFonts w:ascii="Arial" w:eastAsia="SimSun" w:hAnsi="Arial" w:cs="Arial"/>
                  <w:sz w:val="18"/>
                  <w:szCs w:val="18"/>
                </w:rPr>
                <w:t>20352</w:t>
              </w:r>
            </w:ins>
          </w:p>
        </w:tc>
        <w:tc>
          <w:tcPr>
            <w:tcW w:w="532" w:type="pct"/>
            <w:vAlign w:val="center"/>
          </w:tcPr>
          <w:p w14:paraId="7E98A8A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18C208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7C7FA7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DE0558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AD1DA1F" w14:textId="77777777" w:rsidTr="00DA5F03">
        <w:trPr>
          <w:jc w:val="center"/>
        </w:trPr>
        <w:tc>
          <w:tcPr>
            <w:tcW w:w="1786" w:type="pct"/>
          </w:tcPr>
          <w:p w14:paraId="5B03DB8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{1,…,19,22,…,39}</w:t>
            </w:r>
          </w:p>
        </w:tc>
        <w:tc>
          <w:tcPr>
            <w:tcW w:w="443" w:type="pct"/>
            <w:vAlign w:val="center"/>
          </w:tcPr>
          <w:p w14:paraId="3E09CB2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8C3230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26712</w:t>
            </w:r>
          </w:p>
        </w:tc>
        <w:tc>
          <w:tcPr>
            <w:tcW w:w="532" w:type="pct"/>
            <w:vAlign w:val="center"/>
          </w:tcPr>
          <w:p w14:paraId="1122D20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FE0294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9BDD8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78F984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939D6D9" w14:textId="77777777" w:rsidTr="00DA5F03">
        <w:trPr>
          <w:jc w:val="center"/>
        </w:trPr>
        <w:tc>
          <w:tcPr>
            <w:tcW w:w="1786" w:type="pct"/>
          </w:tcPr>
          <w:p w14:paraId="1FA9BA8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{0,…,19,22,…,39}</w:t>
            </w:r>
          </w:p>
        </w:tc>
        <w:tc>
          <w:tcPr>
            <w:tcW w:w="443" w:type="pct"/>
            <w:vAlign w:val="center"/>
          </w:tcPr>
          <w:p w14:paraId="4D6633D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4DEEA8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21624</w:t>
            </w:r>
          </w:p>
        </w:tc>
        <w:tc>
          <w:tcPr>
            <w:tcW w:w="532" w:type="pct"/>
            <w:vAlign w:val="center"/>
          </w:tcPr>
          <w:p w14:paraId="56D77AA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3895B6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784F049"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203073E"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A0EAF5E" w14:textId="77777777" w:rsidTr="00DA5F03">
        <w:trPr>
          <w:trHeight w:val="70"/>
          <w:jc w:val="center"/>
        </w:trPr>
        <w:tc>
          <w:tcPr>
            <w:tcW w:w="1786" w:type="pct"/>
            <w:vAlign w:val="center"/>
          </w:tcPr>
          <w:p w14:paraId="3AF4307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3" w:type="pct"/>
            <w:vAlign w:val="center"/>
          </w:tcPr>
          <w:p w14:paraId="44F3A217"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519E1EE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6.893</w:t>
            </w:r>
          </w:p>
        </w:tc>
        <w:tc>
          <w:tcPr>
            <w:tcW w:w="532" w:type="pct"/>
            <w:vAlign w:val="center"/>
          </w:tcPr>
          <w:p w14:paraId="3A154A6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D354B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F66A6E9"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01E00B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B30515F" w14:textId="77777777" w:rsidTr="00DA5F03">
        <w:trPr>
          <w:trHeight w:val="70"/>
          <w:jc w:val="center"/>
        </w:trPr>
        <w:tc>
          <w:tcPr>
            <w:tcW w:w="5000" w:type="pct"/>
            <w:gridSpan w:val="7"/>
          </w:tcPr>
          <w:p w14:paraId="306A9439"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03C517D7"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47AE812D" w14:textId="77777777" w:rsidR="00B654A3" w:rsidRPr="00B654A3" w:rsidRDefault="00B654A3" w:rsidP="00B654A3">
      <w:pPr>
        <w:rPr>
          <w:rFonts w:eastAsia="SimSun"/>
          <w:lang w:eastAsia="zh-CN"/>
        </w:rPr>
      </w:pPr>
    </w:p>
    <w:p w14:paraId="0C9E891F" w14:textId="77777777" w:rsidR="00B654A3" w:rsidRPr="00B654A3" w:rsidRDefault="00B654A3" w:rsidP="00B654A3">
      <w:pPr>
        <w:keepNext/>
        <w:keepLines/>
        <w:spacing w:before="60"/>
        <w:jc w:val="center"/>
        <w:rPr>
          <w:rFonts w:ascii="Arial" w:hAnsi="Arial"/>
          <w:b/>
        </w:rPr>
      </w:pPr>
      <w:r w:rsidRPr="00B654A3">
        <w:rPr>
          <w:rFonts w:ascii="Arial" w:hAnsi="Arial"/>
          <w:b/>
        </w:rPr>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3"/>
        <w:gridCol w:w="1237"/>
        <w:gridCol w:w="1025"/>
        <w:gridCol w:w="1026"/>
        <w:gridCol w:w="1026"/>
        <w:gridCol w:w="1023"/>
      </w:tblGrid>
      <w:tr w:rsidR="00B654A3" w:rsidRPr="00B654A3" w14:paraId="4FF8130A" w14:textId="77777777" w:rsidTr="00DA5F03">
        <w:trPr>
          <w:jc w:val="center"/>
        </w:trPr>
        <w:tc>
          <w:tcPr>
            <w:tcW w:w="1786" w:type="pct"/>
            <w:shd w:val="clear" w:color="auto" w:fill="auto"/>
            <w:vAlign w:val="center"/>
          </w:tcPr>
          <w:p w14:paraId="38FF21B6"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Parameter</w:t>
            </w:r>
          </w:p>
        </w:tc>
        <w:tc>
          <w:tcPr>
            <w:tcW w:w="443" w:type="pct"/>
            <w:shd w:val="clear" w:color="auto" w:fill="auto"/>
            <w:vAlign w:val="center"/>
          </w:tcPr>
          <w:p w14:paraId="2EBD067B"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Unit</w:t>
            </w:r>
          </w:p>
        </w:tc>
        <w:tc>
          <w:tcPr>
            <w:tcW w:w="2771" w:type="pct"/>
            <w:gridSpan w:val="5"/>
            <w:shd w:val="clear" w:color="auto" w:fill="auto"/>
            <w:vAlign w:val="center"/>
          </w:tcPr>
          <w:p w14:paraId="24AE5B7A" w14:textId="77777777" w:rsidR="00B654A3" w:rsidRPr="00B654A3" w:rsidRDefault="00B654A3" w:rsidP="00B654A3">
            <w:pPr>
              <w:keepNext/>
              <w:keepLines/>
              <w:spacing w:after="0"/>
              <w:jc w:val="center"/>
              <w:rPr>
                <w:rFonts w:ascii="Arial" w:eastAsia="SimSun" w:hAnsi="Arial"/>
                <w:b/>
                <w:sz w:val="18"/>
              </w:rPr>
            </w:pPr>
            <w:r w:rsidRPr="00B654A3">
              <w:rPr>
                <w:rFonts w:ascii="Arial" w:eastAsia="SimSun" w:hAnsi="Arial"/>
                <w:b/>
                <w:sz w:val="18"/>
              </w:rPr>
              <w:t>Value</w:t>
            </w:r>
          </w:p>
        </w:tc>
      </w:tr>
      <w:tr w:rsidR="00B654A3" w:rsidRPr="00B654A3" w14:paraId="25A91948" w14:textId="77777777" w:rsidTr="00DA5F03">
        <w:trPr>
          <w:jc w:val="center"/>
        </w:trPr>
        <w:tc>
          <w:tcPr>
            <w:tcW w:w="1786" w:type="pct"/>
            <w:vAlign w:val="center"/>
          </w:tcPr>
          <w:p w14:paraId="7AFF378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Reference channel</w:t>
            </w:r>
          </w:p>
        </w:tc>
        <w:tc>
          <w:tcPr>
            <w:tcW w:w="443" w:type="pct"/>
            <w:vAlign w:val="center"/>
          </w:tcPr>
          <w:p w14:paraId="2C03230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F6347F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R.PDSCH.2-12.1 TDD</w:t>
            </w:r>
          </w:p>
        </w:tc>
        <w:tc>
          <w:tcPr>
            <w:tcW w:w="532" w:type="pct"/>
            <w:vAlign w:val="center"/>
          </w:tcPr>
          <w:p w14:paraId="6ECC9DB4"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3ACAED77" w14:textId="77777777" w:rsidR="00B654A3" w:rsidRPr="00B654A3" w:rsidRDefault="00B654A3" w:rsidP="00B654A3">
            <w:pPr>
              <w:keepNext/>
              <w:keepLines/>
              <w:spacing w:after="0"/>
              <w:jc w:val="center"/>
              <w:rPr>
                <w:rFonts w:ascii="Arial" w:eastAsia="SimSun" w:hAnsi="Arial" w:cs="Arial"/>
                <w:sz w:val="18"/>
                <w:szCs w:val="18"/>
                <w:lang w:eastAsia="zh-CN"/>
              </w:rPr>
            </w:pPr>
          </w:p>
        </w:tc>
        <w:tc>
          <w:tcPr>
            <w:tcW w:w="533" w:type="pct"/>
            <w:vAlign w:val="center"/>
          </w:tcPr>
          <w:p w14:paraId="1604B77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DFE08EC" w14:textId="77777777" w:rsidR="00B654A3" w:rsidRPr="00B654A3" w:rsidRDefault="00B654A3" w:rsidP="00B654A3">
            <w:pPr>
              <w:keepNext/>
              <w:keepLines/>
              <w:spacing w:after="0"/>
              <w:jc w:val="center"/>
              <w:rPr>
                <w:rFonts w:ascii="Arial" w:eastAsia="SimSun" w:hAnsi="Arial" w:cs="Arial"/>
                <w:sz w:val="18"/>
                <w:szCs w:val="18"/>
                <w:lang w:eastAsia="zh-CN"/>
              </w:rPr>
            </w:pPr>
          </w:p>
        </w:tc>
      </w:tr>
      <w:tr w:rsidR="00B654A3" w:rsidRPr="00B654A3" w14:paraId="136B7D73" w14:textId="77777777" w:rsidTr="00DA5F03">
        <w:trPr>
          <w:jc w:val="center"/>
        </w:trPr>
        <w:tc>
          <w:tcPr>
            <w:tcW w:w="1786" w:type="pct"/>
            <w:vAlign w:val="center"/>
          </w:tcPr>
          <w:p w14:paraId="633BA6F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Channel bandwidth</w:t>
            </w:r>
          </w:p>
        </w:tc>
        <w:tc>
          <w:tcPr>
            <w:tcW w:w="443" w:type="pct"/>
            <w:vAlign w:val="center"/>
          </w:tcPr>
          <w:p w14:paraId="02801F7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MHz</w:t>
            </w:r>
          </w:p>
        </w:tc>
        <w:tc>
          <w:tcPr>
            <w:tcW w:w="642" w:type="pct"/>
            <w:vAlign w:val="center"/>
          </w:tcPr>
          <w:p w14:paraId="0844607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40</w:t>
            </w:r>
          </w:p>
        </w:tc>
        <w:tc>
          <w:tcPr>
            <w:tcW w:w="532" w:type="pct"/>
            <w:vAlign w:val="center"/>
          </w:tcPr>
          <w:p w14:paraId="42348FB7"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757A46F2"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F009CE9"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05907F2C" w14:textId="77777777" w:rsidR="00B654A3" w:rsidRPr="00B654A3" w:rsidRDefault="00B654A3" w:rsidP="00B654A3">
            <w:pPr>
              <w:keepNext/>
              <w:keepLines/>
              <w:spacing w:after="0"/>
              <w:jc w:val="center"/>
              <w:rPr>
                <w:rFonts w:ascii="Arial" w:eastAsia="SimSun" w:hAnsi="Arial"/>
                <w:sz w:val="18"/>
              </w:rPr>
            </w:pPr>
          </w:p>
        </w:tc>
      </w:tr>
      <w:tr w:rsidR="00B654A3" w:rsidRPr="00B654A3" w14:paraId="5FF52821" w14:textId="77777777" w:rsidTr="00DA5F03">
        <w:trPr>
          <w:jc w:val="center"/>
        </w:trPr>
        <w:tc>
          <w:tcPr>
            <w:tcW w:w="1786" w:type="pct"/>
            <w:vAlign w:val="center"/>
          </w:tcPr>
          <w:p w14:paraId="1DB85CA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Subcarrier spacing</w:t>
            </w:r>
          </w:p>
        </w:tc>
        <w:tc>
          <w:tcPr>
            <w:tcW w:w="443" w:type="pct"/>
            <w:vAlign w:val="center"/>
          </w:tcPr>
          <w:p w14:paraId="44C81FA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kHz</w:t>
            </w:r>
          </w:p>
        </w:tc>
        <w:tc>
          <w:tcPr>
            <w:tcW w:w="642" w:type="pct"/>
            <w:vAlign w:val="center"/>
          </w:tcPr>
          <w:p w14:paraId="4C733C7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30</w:t>
            </w:r>
          </w:p>
        </w:tc>
        <w:tc>
          <w:tcPr>
            <w:tcW w:w="532" w:type="pct"/>
            <w:vAlign w:val="center"/>
          </w:tcPr>
          <w:p w14:paraId="7BE338D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708258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E94D0CF"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E1B7F7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0213446" w14:textId="77777777" w:rsidTr="00DA5F03">
        <w:trPr>
          <w:jc w:val="center"/>
        </w:trPr>
        <w:tc>
          <w:tcPr>
            <w:tcW w:w="1786" w:type="pct"/>
            <w:vAlign w:val="center"/>
          </w:tcPr>
          <w:p w14:paraId="5B11738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resource blocks</w:t>
            </w:r>
          </w:p>
        </w:tc>
        <w:tc>
          <w:tcPr>
            <w:tcW w:w="443" w:type="pct"/>
            <w:vAlign w:val="center"/>
          </w:tcPr>
          <w:p w14:paraId="4789A6F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PRBs</w:t>
            </w:r>
          </w:p>
        </w:tc>
        <w:tc>
          <w:tcPr>
            <w:tcW w:w="642" w:type="pct"/>
            <w:vAlign w:val="center"/>
          </w:tcPr>
          <w:p w14:paraId="06D7DA1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106</w:t>
            </w:r>
          </w:p>
        </w:tc>
        <w:tc>
          <w:tcPr>
            <w:tcW w:w="532" w:type="pct"/>
            <w:vAlign w:val="center"/>
          </w:tcPr>
          <w:p w14:paraId="21D6048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A77E7D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506CDB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010DF94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6D4BC5F" w14:textId="77777777" w:rsidTr="00DA5F03">
        <w:trPr>
          <w:jc w:val="center"/>
        </w:trPr>
        <w:tc>
          <w:tcPr>
            <w:tcW w:w="1786" w:type="pct"/>
            <w:vAlign w:val="center"/>
          </w:tcPr>
          <w:p w14:paraId="64DF113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consecutive PDSCH symbols</w:t>
            </w:r>
          </w:p>
        </w:tc>
        <w:tc>
          <w:tcPr>
            <w:tcW w:w="443" w:type="pct"/>
            <w:vAlign w:val="center"/>
          </w:tcPr>
          <w:p w14:paraId="5CA50BC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42C23693"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FB4785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79CB1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0712C9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0C95528"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7C948F5" w14:textId="77777777" w:rsidTr="00DA5F03">
        <w:trPr>
          <w:jc w:val="center"/>
        </w:trPr>
        <w:tc>
          <w:tcPr>
            <w:tcW w:w="1786" w:type="pct"/>
          </w:tcPr>
          <w:p w14:paraId="4A4B3E0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eastAsia="zh-CN"/>
              </w:rPr>
              <w:t>For Slot 0 and Slot i, if mod(i, 4) = 3 for i from {0,…,39}</w:t>
            </w:r>
          </w:p>
        </w:tc>
        <w:tc>
          <w:tcPr>
            <w:tcW w:w="443" w:type="pct"/>
            <w:vAlign w:val="center"/>
          </w:tcPr>
          <w:p w14:paraId="4396C71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0A609A9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3716850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5F9CA3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ACF58B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F8AB83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442B7BB" w14:textId="77777777" w:rsidTr="00DA5F03">
        <w:trPr>
          <w:jc w:val="center"/>
        </w:trPr>
        <w:tc>
          <w:tcPr>
            <w:tcW w:w="1786" w:type="pct"/>
          </w:tcPr>
          <w:p w14:paraId="20009CF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5292B840"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1B3472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12</w:t>
            </w:r>
          </w:p>
        </w:tc>
        <w:tc>
          <w:tcPr>
            <w:tcW w:w="532" w:type="pct"/>
            <w:vAlign w:val="center"/>
          </w:tcPr>
          <w:p w14:paraId="35BD0C6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09129C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BFC7BC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0255BE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B09C0C7" w14:textId="77777777" w:rsidTr="00DA5F03">
        <w:trPr>
          <w:jc w:val="center"/>
        </w:trPr>
        <w:tc>
          <w:tcPr>
            <w:tcW w:w="1786" w:type="pct"/>
          </w:tcPr>
          <w:p w14:paraId="2E8F577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4C1BB54B"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E06CD2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w:t>
            </w:r>
          </w:p>
        </w:tc>
        <w:tc>
          <w:tcPr>
            <w:tcW w:w="532" w:type="pct"/>
            <w:vAlign w:val="center"/>
          </w:tcPr>
          <w:p w14:paraId="45F8E88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8FE101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5BCE66D"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AE0BEE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0117F17" w14:textId="77777777" w:rsidTr="00DA5F03">
        <w:trPr>
          <w:jc w:val="center"/>
        </w:trPr>
        <w:tc>
          <w:tcPr>
            <w:tcW w:w="1786" w:type="pct"/>
          </w:tcPr>
          <w:p w14:paraId="60353FC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75DC729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524AE4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10</w:t>
            </w:r>
          </w:p>
        </w:tc>
        <w:tc>
          <w:tcPr>
            <w:tcW w:w="532" w:type="pct"/>
            <w:vAlign w:val="center"/>
          </w:tcPr>
          <w:p w14:paraId="0B3F704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BC419E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D21B9C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1E02C5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7C81B1C" w14:textId="77777777" w:rsidTr="00DA5F03">
        <w:trPr>
          <w:jc w:val="center"/>
        </w:trPr>
        <w:tc>
          <w:tcPr>
            <w:tcW w:w="1786" w:type="pct"/>
            <w:vAlign w:val="center"/>
          </w:tcPr>
          <w:p w14:paraId="2A45506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Allocated slots per 2 frames</w:t>
            </w:r>
          </w:p>
        </w:tc>
        <w:tc>
          <w:tcPr>
            <w:tcW w:w="443" w:type="pct"/>
            <w:vAlign w:val="center"/>
          </w:tcPr>
          <w:p w14:paraId="402A37F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EB2C41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31</w:t>
            </w:r>
          </w:p>
        </w:tc>
        <w:tc>
          <w:tcPr>
            <w:tcW w:w="532" w:type="pct"/>
          </w:tcPr>
          <w:p w14:paraId="1B18B43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1DC76FD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tcPr>
          <w:p w14:paraId="071B33C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tcPr>
          <w:p w14:paraId="399D04A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6DC513F" w14:textId="77777777" w:rsidTr="00DA5F03">
        <w:trPr>
          <w:jc w:val="center"/>
        </w:trPr>
        <w:tc>
          <w:tcPr>
            <w:tcW w:w="1786" w:type="pct"/>
            <w:vAlign w:val="center"/>
          </w:tcPr>
          <w:p w14:paraId="32C4F3F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table</w:t>
            </w:r>
          </w:p>
        </w:tc>
        <w:tc>
          <w:tcPr>
            <w:tcW w:w="443" w:type="pct"/>
            <w:vAlign w:val="center"/>
          </w:tcPr>
          <w:p w14:paraId="48D008B2"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6FEA76D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64QAM</w:t>
            </w:r>
          </w:p>
        </w:tc>
        <w:tc>
          <w:tcPr>
            <w:tcW w:w="532" w:type="pct"/>
            <w:vAlign w:val="center"/>
          </w:tcPr>
          <w:p w14:paraId="10DD2E2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041771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A82D28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7D238D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AC59F85" w14:textId="77777777" w:rsidTr="00DA5F03">
        <w:trPr>
          <w:jc w:val="center"/>
        </w:trPr>
        <w:tc>
          <w:tcPr>
            <w:tcW w:w="1786" w:type="pct"/>
            <w:vAlign w:val="center"/>
          </w:tcPr>
          <w:p w14:paraId="2D25CB5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MCS index</w:t>
            </w:r>
          </w:p>
        </w:tc>
        <w:tc>
          <w:tcPr>
            <w:tcW w:w="443" w:type="pct"/>
            <w:vAlign w:val="center"/>
          </w:tcPr>
          <w:p w14:paraId="1DF74A5C"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2EC7F4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w:t>
            </w:r>
          </w:p>
        </w:tc>
        <w:tc>
          <w:tcPr>
            <w:tcW w:w="532" w:type="pct"/>
            <w:vAlign w:val="center"/>
          </w:tcPr>
          <w:p w14:paraId="35DB375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5E78E3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F481DB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CA7C1E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2CED983" w14:textId="77777777" w:rsidTr="00DA5F03">
        <w:trPr>
          <w:jc w:val="center"/>
        </w:trPr>
        <w:tc>
          <w:tcPr>
            <w:tcW w:w="1786" w:type="pct"/>
            <w:vAlign w:val="center"/>
          </w:tcPr>
          <w:p w14:paraId="7A856F6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Modulation</w:t>
            </w:r>
          </w:p>
        </w:tc>
        <w:tc>
          <w:tcPr>
            <w:tcW w:w="443" w:type="pct"/>
            <w:vAlign w:val="center"/>
          </w:tcPr>
          <w:p w14:paraId="6C10BF0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97E4BB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QPSK</w:t>
            </w:r>
          </w:p>
        </w:tc>
        <w:tc>
          <w:tcPr>
            <w:tcW w:w="532" w:type="pct"/>
            <w:vAlign w:val="center"/>
          </w:tcPr>
          <w:p w14:paraId="5D2C486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6E39BB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4D8DF8B"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F04B63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891194E" w14:textId="77777777" w:rsidTr="00DA5F03">
        <w:trPr>
          <w:jc w:val="center"/>
        </w:trPr>
        <w:tc>
          <w:tcPr>
            <w:tcW w:w="1786" w:type="pct"/>
            <w:vAlign w:val="center"/>
          </w:tcPr>
          <w:p w14:paraId="747B2A5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Target Coding Rate</w:t>
            </w:r>
          </w:p>
        </w:tc>
        <w:tc>
          <w:tcPr>
            <w:tcW w:w="443" w:type="pct"/>
            <w:vAlign w:val="center"/>
          </w:tcPr>
          <w:p w14:paraId="34151F55"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95FC8F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0.30</w:t>
            </w:r>
          </w:p>
        </w:tc>
        <w:tc>
          <w:tcPr>
            <w:tcW w:w="532" w:type="pct"/>
            <w:vAlign w:val="center"/>
          </w:tcPr>
          <w:p w14:paraId="5AAC567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07EAED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7060EC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E71A34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0E76C9F" w14:textId="77777777" w:rsidTr="00DA5F03">
        <w:trPr>
          <w:jc w:val="center"/>
        </w:trPr>
        <w:tc>
          <w:tcPr>
            <w:tcW w:w="1786" w:type="pct"/>
            <w:vAlign w:val="center"/>
          </w:tcPr>
          <w:p w14:paraId="2184A8C5"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MIMO layers</w:t>
            </w:r>
          </w:p>
        </w:tc>
        <w:tc>
          <w:tcPr>
            <w:tcW w:w="443" w:type="pct"/>
            <w:vAlign w:val="center"/>
          </w:tcPr>
          <w:p w14:paraId="794B427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741B23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0E5E998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E33EC8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9063B9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F28879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45D4504" w14:textId="77777777" w:rsidTr="00DA5F03">
        <w:trPr>
          <w:jc w:val="center"/>
        </w:trPr>
        <w:tc>
          <w:tcPr>
            <w:tcW w:w="1786" w:type="pct"/>
            <w:vAlign w:val="center"/>
          </w:tcPr>
          <w:p w14:paraId="293F00C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Number of DMRS </w:t>
            </w:r>
            <w:r w:rsidRPr="00B654A3">
              <w:rPr>
                <w:rFonts w:ascii="Arial" w:eastAsia="SimSun" w:hAnsi="Arial" w:cs="Arial" w:hint="eastAsia"/>
                <w:sz w:val="18"/>
                <w:szCs w:val="18"/>
                <w:lang w:eastAsia="zh-CN"/>
              </w:rPr>
              <w:t>REs</w:t>
            </w:r>
          </w:p>
        </w:tc>
        <w:tc>
          <w:tcPr>
            <w:tcW w:w="443" w:type="pct"/>
            <w:vAlign w:val="center"/>
          </w:tcPr>
          <w:p w14:paraId="710CC2A7"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1947902"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07F2EA6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D17B03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0CEE67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C6B886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D229C8B" w14:textId="77777777" w:rsidTr="00DA5F03">
        <w:trPr>
          <w:jc w:val="center"/>
        </w:trPr>
        <w:tc>
          <w:tcPr>
            <w:tcW w:w="1786" w:type="pct"/>
            <w:vAlign w:val="center"/>
          </w:tcPr>
          <w:p w14:paraId="492D83B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For Slot 0 and Slot i, if mod(i, 4) = 3 for i from {0,…,39}</w:t>
            </w:r>
          </w:p>
        </w:tc>
        <w:tc>
          <w:tcPr>
            <w:tcW w:w="443" w:type="pct"/>
            <w:vAlign w:val="center"/>
          </w:tcPr>
          <w:p w14:paraId="722203F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DFE7BA3"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hint="eastAsia"/>
                <w:sz w:val="18"/>
                <w:szCs w:val="18"/>
                <w:lang w:eastAsia="zh-CN"/>
              </w:rPr>
              <w:t>N</w:t>
            </w:r>
            <w:r w:rsidRPr="00B654A3">
              <w:rPr>
                <w:rFonts w:ascii="Arial" w:eastAsia="SimSun" w:hAnsi="Arial" w:cs="Arial"/>
                <w:sz w:val="18"/>
                <w:szCs w:val="18"/>
                <w:lang w:eastAsia="zh-CN"/>
              </w:rPr>
              <w:t>/A</w:t>
            </w:r>
          </w:p>
        </w:tc>
        <w:tc>
          <w:tcPr>
            <w:tcW w:w="532" w:type="pct"/>
            <w:vAlign w:val="center"/>
          </w:tcPr>
          <w:p w14:paraId="46D9E78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093A1D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AB4D51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765F328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0DEBCD7" w14:textId="77777777" w:rsidTr="00DA5F03">
        <w:trPr>
          <w:jc w:val="center"/>
        </w:trPr>
        <w:tc>
          <w:tcPr>
            <w:tcW w:w="1786" w:type="pct"/>
          </w:tcPr>
          <w:p w14:paraId="73DC543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6696B184"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3E250D5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18</w:t>
            </w:r>
          </w:p>
        </w:tc>
        <w:tc>
          <w:tcPr>
            <w:tcW w:w="532" w:type="pct"/>
            <w:vAlign w:val="center"/>
          </w:tcPr>
          <w:p w14:paraId="2E7E7EA8"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45CDACA7"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7E65504A"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0FC62DFB" w14:textId="77777777" w:rsidR="00B654A3" w:rsidRPr="00B654A3" w:rsidRDefault="00B654A3" w:rsidP="00B654A3">
            <w:pPr>
              <w:keepNext/>
              <w:keepLines/>
              <w:spacing w:after="0"/>
              <w:jc w:val="center"/>
              <w:rPr>
                <w:rFonts w:ascii="Arial" w:eastAsia="SimSun" w:hAnsi="Arial"/>
                <w:sz w:val="18"/>
              </w:rPr>
            </w:pPr>
          </w:p>
        </w:tc>
      </w:tr>
      <w:tr w:rsidR="00B654A3" w:rsidRPr="00B654A3" w14:paraId="68E0DBF4" w14:textId="77777777" w:rsidTr="00DA5F03">
        <w:trPr>
          <w:jc w:val="center"/>
        </w:trPr>
        <w:tc>
          <w:tcPr>
            <w:tcW w:w="1786" w:type="pct"/>
          </w:tcPr>
          <w:p w14:paraId="3BFF68F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506A6B93"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1DADC7D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18</w:t>
            </w:r>
          </w:p>
        </w:tc>
        <w:tc>
          <w:tcPr>
            <w:tcW w:w="532" w:type="pct"/>
            <w:vAlign w:val="center"/>
          </w:tcPr>
          <w:p w14:paraId="2ED72F22"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10380A84"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0F8114A"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57BC2B95" w14:textId="77777777" w:rsidR="00B654A3" w:rsidRPr="00B654A3" w:rsidRDefault="00B654A3" w:rsidP="00B654A3">
            <w:pPr>
              <w:keepNext/>
              <w:keepLines/>
              <w:spacing w:after="0"/>
              <w:jc w:val="center"/>
              <w:rPr>
                <w:rFonts w:ascii="Arial" w:eastAsia="SimSun" w:hAnsi="Arial"/>
                <w:sz w:val="18"/>
              </w:rPr>
            </w:pPr>
          </w:p>
        </w:tc>
      </w:tr>
      <w:tr w:rsidR="00B654A3" w:rsidRPr="00B654A3" w14:paraId="632873F5" w14:textId="77777777" w:rsidTr="00DA5F03">
        <w:trPr>
          <w:jc w:val="center"/>
        </w:trPr>
        <w:tc>
          <w:tcPr>
            <w:tcW w:w="1786" w:type="pct"/>
          </w:tcPr>
          <w:p w14:paraId="1562FDE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11B34DBA"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6B9A50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18</w:t>
            </w:r>
          </w:p>
        </w:tc>
        <w:tc>
          <w:tcPr>
            <w:tcW w:w="532" w:type="pct"/>
            <w:vAlign w:val="center"/>
          </w:tcPr>
          <w:p w14:paraId="3AFBAEF7"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64741BE2" w14:textId="77777777" w:rsidR="00B654A3" w:rsidRPr="00B654A3" w:rsidRDefault="00B654A3" w:rsidP="00B654A3">
            <w:pPr>
              <w:keepNext/>
              <w:keepLines/>
              <w:spacing w:after="0"/>
              <w:jc w:val="center"/>
              <w:rPr>
                <w:rFonts w:ascii="Arial" w:eastAsia="SimSun" w:hAnsi="Arial"/>
                <w:sz w:val="18"/>
              </w:rPr>
            </w:pPr>
          </w:p>
        </w:tc>
        <w:tc>
          <w:tcPr>
            <w:tcW w:w="533" w:type="pct"/>
            <w:vAlign w:val="center"/>
          </w:tcPr>
          <w:p w14:paraId="555EAB5B" w14:textId="77777777" w:rsidR="00B654A3" w:rsidRPr="00B654A3" w:rsidRDefault="00B654A3" w:rsidP="00B654A3">
            <w:pPr>
              <w:keepNext/>
              <w:keepLines/>
              <w:spacing w:after="0"/>
              <w:jc w:val="center"/>
              <w:rPr>
                <w:rFonts w:ascii="Arial" w:eastAsia="SimSun" w:hAnsi="Arial"/>
                <w:sz w:val="18"/>
              </w:rPr>
            </w:pPr>
          </w:p>
        </w:tc>
        <w:tc>
          <w:tcPr>
            <w:tcW w:w="530" w:type="pct"/>
            <w:vAlign w:val="center"/>
          </w:tcPr>
          <w:p w14:paraId="2BE09E5F" w14:textId="77777777" w:rsidR="00B654A3" w:rsidRPr="00B654A3" w:rsidRDefault="00B654A3" w:rsidP="00B654A3">
            <w:pPr>
              <w:keepNext/>
              <w:keepLines/>
              <w:spacing w:after="0"/>
              <w:jc w:val="center"/>
              <w:rPr>
                <w:rFonts w:ascii="Arial" w:eastAsia="SimSun" w:hAnsi="Arial"/>
                <w:sz w:val="18"/>
              </w:rPr>
            </w:pPr>
          </w:p>
        </w:tc>
      </w:tr>
      <w:tr w:rsidR="00B654A3" w:rsidRPr="00B654A3" w14:paraId="6C125FAB" w14:textId="77777777" w:rsidTr="00DA5F03">
        <w:trPr>
          <w:jc w:val="center"/>
        </w:trPr>
        <w:tc>
          <w:tcPr>
            <w:tcW w:w="1786" w:type="pct"/>
            <w:vAlign w:val="center"/>
          </w:tcPr>
          <w:p w14:paraId="21F568D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Overhead</w:t>
            </w:r>
            <w:r w:rsidRPr="00B654A3">
              <w:rPr>
                <w:rFonts w:ascii="Arial" w:eastAsia="SimSun" w:hAnsi="Arial" w:cs="Arial"/>
                <w:sz w:val="18"/>
                <w:szCs w:val="18"/>
                <w:lang w:val="en-US"/>
              </w:rPr>
              <w:t xml:space="preserve"> for TBS determination</w:t>
            </w:r>
          </w:p>
        </w:tc>
        <w:tc>
          <w:tcPr>
            <w:tcW w:w="443" w:type="pct"/>
            <w:vAlign w:val="center"/>
          </w:tcPr>
          <w:p w14:paraId="5EC44DC8"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2BE8E2A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0</w:t>
            </w:r>
          </w:p>
        </w:tc>
        <w:tc>
          <w:tcPr>
            <w:tcW w:w="532" w:type="pct"/>
            <w:vAlign w:val="center"/>
          </w:tcPr>
          <w:p w14:paraId="204BD0D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797E6C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97E3BBC"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AC67F6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BAB3B26" w14:textId="77777777" w:rsidTr="00DA5F03">
        <w:trPr>
          <w:jc w:val="center"/>
        </w:trPr>
        <w:tc>
          <w:tcPr>
            <w:tcW w:w="1786" w:type="pct"/>
            <w:vAlign w:val="center"/>
          </w:tcPr>
          <w:p w14:paraId="17ED076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Information Bit Payload per Slot </w:t>
            </w:r>
          </w:p>
        </w:tc>
        <w:tc>
          <w:tcPr>
            <w:tcW w:w="443" w:type="pct"/>
            <w:vAlign w:val="center"/>
          </w:tcPr>
          <w:p w14:paraId="7B40C936"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F740690"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212CBC8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C491E0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C12832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D3D81D9"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75BE2C1" w14:textId="77777777" w:rsidTr="00DA5F03">
        <w:trPr>
          <w:jc w:val="center"/>
        </w:trPr>
        <w:tc>
          <w:tcPr>
            <w:tcW w:w="1786" w:type="pct"/>
          </w:tcPr>
          <w:p w14:paraId="1308E811"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3 for i from {0,…,39}</w:t>
            </w:r>
          </w:p>
        </w:tc>
        <w:tc>
          <w:tcPr>
            <w:tcW w:w="443" w:type="pct"/>
            <w:vAlign w:val="center"/>
          </w:tcPr>
          <w:p w14:paraId="57BB7DA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4ED1948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593C568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AD0AEE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2D25AF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AF86C3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0A896869" w14:textId="77777777" w:rsidTr="00DA5F03">
        <w:trPr>
          <w:jc w:val="center"/>
        </w:trPr>
        <w:tc>
          <w:tcPr>
            <w:tcW w:w="1786" w:type="pct"/>
          </w:tcPr>
          <w:p w14:paraId="5B16D41D"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15D439C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09B82CB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8064</w:t>
            </w:r>
          </w:p>
        </w:tc>
        <w:tc>
          <w:tcPr>
            <w:tcW w:w="532" w:type="pct"/>
            <w:shd w:val="clear" w:color="auto" w:fill="auto"/>
            <w:vAlign w:val="center"/>
          </w:tcPr>
          <w:p w14:paraId="7998BB5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7357649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7ABB2EC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79FD6E9D"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A31F848" w14:textId="77777777" w:rsidTr="00DA5F03">
        <w:trPr>
          <w:jc w:val="center"/>
        </w:trPr>
        <w:tc>
          <w:tcPr>
            <w:tcW w:w="1786" w:type="pct"/>
          </w:tcPr>
          <w:p w14:paraId="547742D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7E4CCD0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6362A75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4992</w:t>
            </w:r>
          </w:p>
        </w:tc>
        <w:tc>
          <w:tcPr>
            <w:tcW w:w="532" w:type="pct"/>
            <w:shd w:val="clear" w:color="auto" w:fill="auto"/>
            <w:vAlign w:val="center"/>
          </w:tcPr>
          <w:p w14:paraId="5AB9883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1AAAC1B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23D6D510"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03B88E2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902A4CC" w14:textId="77777777" w:rsidTr="00DA5F03">
        <w:trPr>
          <w:jc w:val="center"/>
        </w:trPr>
        <w:tc>
          <w:tcPr>
            <w:tcW w:w="1786" w:type="pct"/>
          </w:tcPr>
          <w:p w14:paraId="4A0ED00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354E74C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shd w:val="clear" w:color="auto" w:fill="auto"/>
            <w:vAlign w:val="center"/>
          </w:tcPr>
          <w:p w14:paraId="1DE2DBE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6528</w:t>
            </w:r>
          </w:p>
        </w:tc>
        <w:tc>
          <w:tcPr>
            <w:tcW w:w="532" w:type="pct"/>
            <w:shd w:val="clear" w:color="auto" w:fill="auto"/>
            <w:vAlign w:val="center"/>
          </w:tcPr>
          <w:p w14:paraId="231AC5B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5520026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shd w:val="clear" w:color="auto" w:fill="auto"/>
            <w:vAlign w:val="center"/>
          </w:tcPr>
          <w:p w14:paraId="48090C19"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shd w:val="clear" w:color="auto" w:fill="auto"/>
            <w:vAlign w:val="center"/>
          </w:tcPr>
          <w:p w14:paraId="1E21FD6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5484DA2" w14:textId="77777777" w:rsidTr="00DA5F03">
        <w:trPr>
          <w:jc w:val="center"/>
        </w:trPr>
        <w:tc>
          <w:tcPr>
            <w:tcW w:w="1786" w:type="pct"/>
            <w:vAlign w:val="center"/>
          </w:tcPr>
          <w:p w14:paraId="1578D3D2" w14:textId="77777777" w:rsidR="00B654A3" w:rsidRPr="00B654A3" w:rsidRDefault="00B654A3" w:rsidP="00B654A3">
            <w:pPr>
              <w:keepNext/>
              <w:keepLines/>
              <w:spacing w:after="0"/>
              <w:rPr>
                <w:rFonts w:ascii="Arial" w:eastAsia="SimSun" w:hAnsi="Arial" w:cs="Arial"/>
                <w:sz w:val="18"/>
                <w:szCs w:val="18"/>
                <w:lang w:val="sv-FI"/>
              </w:rPr>
            </w:pPr>
            <w:r w:rsidRPr="00B654A3">
              <w:rPr>
                <w:rFonts w:ascii="Arial" w:eastAsia="SimSun" w:hAnsi="Arial" w:cs="Arial"/>
                <w:sz w:val="18"/>
                <w:szCs w:val="18"/>
                <w:lang w:val="sv-FI"/>
              </w:rPr>
              <w:t>Transport block CRC per Slot</w:t>
            </w:r>
          </w:p>
        </w:tc>
        <w:tc>
          <w:tcPr>
            <w:tcW w:w="443" w:type="pct"/>
            <w:vAlign w:val="center"/>
          </w:tcPr>
          <w:p w14:paraId="5762CB1F"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642" w:type="pct"/>
            <w:vAlign w:val="center"/>
          </w:tcPr>
          <w:p w14:paraId="04174812"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2" w:type="pct"/>
            <w:vAlign w:val="center"/>
          </w:tcPr>
          <w:p w14:paraId="0C348BEC"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56E884BF"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3" w:type="pct"/>
            <w:vAlign w:val="center"/>
          </w:tcPr>
          <w:p w14:paraId="31396D14" w14:textId="77777777" w:rsidR="00B654A3" w:rsidRPr="00B654A3" w:rsidRDefault="00B654A3" w:rsidP="00B654A3">
            <w:pPr>
              <w:keepNext/>
              <w:keepLines/>
              <w:spacing w:after="0"/>
              <w:jc w:val="center"/>
              <w:rPr>
                <w:rFonts w:ascii="Arial" w:eastAsia="SimSun" w:hAnsi="Arial" w:cs="Arial"/>
                <w:sz w:val="18"/>
                <w:szCs w:val="18"/>
                <w:lang w:val="sv-FI"/>
              </w:rPr>
            </w:pPr>
          </w:p>
        </w:tc>
        <w:tc>
          <w:tcPr>
            <w:tcW w:w="530" w:type="pct"/>
            <w:vAlign w:val="center"/>
          </w:tcPr>
          <w:p w14:paraId="031A5C01" w14:textId="77777777" w:rsidR="00B654A3" w:rsidRPr="00B654A3" w:rsidRDefault="00B654A3" w:rsidP="00B654A3">
            <w:pPr>
              <w:keepNext/>
              <w:keepLines/>
              <w:spacing w:after="0"/>
              <w:jc w:val="center"/>
              <w:rPr>
                <w:rFonts w:ascii="Arial" w:eastAsia="SimSun" w:hAnsi="Arial" w:cs="Arial"/>
                <w:sz w:val="18"/>
                <w:szCs w:val="18"/>
                <w:lang w:val="sv-FI"/>
              </w:rPr>
            </w:pPr>
          </w:p>
        </w:tc>
      </w:tr>
      <w:tr w:rsidR="00B654A3" w:rsidRPr="00B654A3" w14:paraId="2BCAE308" w14:textId="77777777" w:rsidTr="00DA5F03">
        <w:trPr>
          <w:jc w:val="center"/>
        </w:trPr>
        <w:tc>
          <w:tcPr>
            <w:tcW w:w="1786" w:type="pct"/>
          </w:tcPr>
          <w:p w14:paraId="61D70D54"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lang w:val="sv-FI"/>
              </w:rPr>
              <w:t xml:space="preserve">  </w:t>
            </w:r>
            <w:r w:rsidRPr="00B654A3">
              <w:rPr>
                <w:rFonts w:ascii="Arial" w:eastAsia="SimSun" w:hAnsi="Arial" w:cs="Arial"/>
                <w:sz w:val="18"/>
                <w:szCs w:val="18"/>
              </w:rPr>
              <w:t>For Slot 0 and Slot i, if mod(i, 4) = 3 for i from {0,…,39}</w:t>
            </w:r>
          </w:p>
        </w:tc>
        <w:tc>
          <w:tcPr>
            <w:tcW w:w="443" w:type="pct"/>
            <w:vAlign w:val="center"/>
          </w:tcPr>
          <w:p w14:paraId="12273951"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5CE9E3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62974F0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1BFDD9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8A3E09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1EBBD52"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CB6B33B" w14:textId="77777777" w:rsidTr="00DA5F03">
        <w:trPr>
          <w:jc w:val="center"/>
        </w:trPr>
        <w:tc>
          <w:tcPr>
            <w:tcW w:w="1786" w:type="pct"/>
          </w:tcPr>
          <w:p w14:paraId="2174877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0E7EC19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FD5AF6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33B5B07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C3FC71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5C5422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B879D9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03B2674" w14:textId="77777777" w:rsidTr="00DA5F03">
        <w:trPr>
          <w:jc w:val="center"/>
        </w:trPr>
        <w:tc>
          <w:tcPr>
            <w:tcW w:w="1786" w:type="pct"/>
          </w:tcPr>
          <w:p w14:paraId="7806A96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329F00B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8EB037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0AF17CD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D4E56C8"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164365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2C85488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5B68F5B2" w14:textId="77777777" w:rsidTr="00DA5F03">
        <w:trPr>
          <w:jc w:val="center"/>
        </w:trPr>
        <w:tc>
          <w:tcPr>
            <w:tcW w:w="1786" w:type="pct"/>
          </w:tcPr>
          <w:p w14:paraId="483EDC59"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2E98229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D74CA89"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24</w:t>
            </w:r>
          </w:p>
        </w:tc>
        <w:tc>
          <w:tcPr>
            <w:tcW w:w="532" w:type="pct"/>
            <w:vAlign w:val="center"/>
          </w:tcPr>
          <w:p w14:paraId="248ABA0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90F19E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3615C5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920D3C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001C8F5" w14:textId="77777777" w:rsidTr="00DA5F03">
        <w:trPr>
          <w:jc w:val="center"/>
        </w:trPr>
        <w:tc>
          <w:tcPr>
            <w:tcW w:w="1786" w:type="pct"/>
            <w:vAlign w:val="center"/>
          </w:tcPr>
          <w:p w14:paraId="64A6924A"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Number of Code Blocks per Slot</w:t>
            </w:r>
          </w:p>
        </w:tc>
        <w:tc>
          <w:tcPr>
            <w:tcW w:w="443" w:type="pct"/>
            <w:vAlign w:val="center"/>
          </w:tcPr>
          <w:p w14:paraId="65471EE9"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7479BE69"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7D8AC65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FE6FB2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B3DC60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BE309F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D4E1C0B" w14:textId="77777777" w:rsidTr="00DA5F03">
        <w:trPr>
          <w:jc w:val="center"/>
        </w:trPr>
        <w:tc>
          <w:tcPr>
            <w:tcW w:w="1786" w:type="pct"/>
          </w:tcPr>
          <w:p w14:paraId="2F872763"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3 for i from {0,…,39}</w:t>
            </w:r>
          </w:p>
        </w:tc>
        <w:tc>
          <w:tcPr>
            <w:tcW w:w="443" w:type="pct"/>
            <w:vAlign w:val="center"/>
          </w:tcPr>
          <w:p w14:paraId="6EFEC64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3F0945F2"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61CD1893"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4349A12"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1074FC6"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508C315A"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4781F1CD" w14:textId="77777777" w:rsidTr="00DA5F03">
        <w:trPr>
          <w:jc w:val="center"/>
        </w:trPr>
        <w:tc>
          <w:tcPr>
            <w:tcW w:w="1786" w:type="pct"/>
          </w:tcPr>
          <w:p w14:paraId="28969D6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{1,…,39}</w:t>
            </w:r>
          </w:p>
        </w:tc>
        <w:tc>
          <w:tcPr>
            <w:tcW w:w="443" w:type="pct"/>
            <w:vAlign w:val="center"/>
          </w:tcPr>
          <w:p w14:paraId="35203B6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3092A10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04374FA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8F7543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365C12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1B0D256"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A555241" w14:textId="77777777" w:rsidTr="00DA5F03">
        <w:trPr>
          <w:jc w:val="center"/>
        </w:trPr>
        <w:tc>
          <w:tcPr>
            <w:tcW w:w="1786" w:type="pct"/>
          </w:tcPr>
          <w:p w14:paraId="5F262707"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{0,…,39}</w:t>
            </w:r>
          </w:p>
        </w:tc>
        <w:tc>
          <w:tcPr>
            <w:tcW w:w="443" w:type="pct"/>
            <w:vAlign w:val="center"/>
          </w:tcPr>
          <w:p w14:paraId="55B4246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7AE5CD6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5D069D0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1C3B61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C2D7D4E"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682CD0D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10EDF14" w14:textId="77777777" w:rsidTr="00DA5F03">
        <w:trPr>
          <w:jc w:val="center"/>
        </w:trPr>
        <w:tc>
          <w:tcPr>
            <w:tcW w:w="1786" w:type="pct"/>
          </w:tcPr>
          <w:p w14:paraId="5641424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2098A69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CBs</w:t>
            </w:r>
          </w:p>
        </w:tc>
        <w:tc>
          <w:tcPr>
            <w:tcW w:w="642" w:type="pct"/>
            <w:vAlign w:val="center"/>
          </w:tcPr>
          <w:p w14:paraId="1B3CA27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w:t>
            </w:r>
          </w:p>
        </w:tc>
        <w:tc>
          <w:tcPr>
            <w:tcW w:w="532" w:type="pct"/>
            <w:vAlign w:val="center"/>
          </w:tcPr>
          <w:p w14:paraId="00306E85"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5D0C90E6"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61FA45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6EF9AB5"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12CC959F" w14:textId="77777777" w:rsidTr="00DA5F03">
        <w:trPr>
          <w:jc w:val="center"/>
        </w:trPr>
        <w:tc>
          <w:tcPr>
            <w:tcW w:w="1786" w:type="pct"/>
            <w:vAlign w:val="center"/>
          </w:tcPr>
          <w:p w14:paraId="6290ED7C"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Binary Channel Bits Per Slot</w:t>
            </w:r>
          </w:p>
        </w:tc>
        <w:tc>
          <w:tcPr>
            <w:tcW w:w="443" w:type="pct"/>
            <w:vAlign w:val="center"/>
          </w:tcPr>
          <w:p w14:paraId="6CF3AB8D" w14:textId="77777777" w:rsidR="00B654A3" w:rsidRPr="00B654A3" w:rsidRDefault="00B654A3" w:rsidP="00B654A3">
            <w:pPr>
              <w:keepNext/>
              <w:keepLines/>
              <w:spacing w:after="0"/>
              <w:jc w:val="center"/>
              <w:rPr>
                <w:rFonts w:ascii="Arial" w:eastAsia="SimSun" w:hAnsi="Arial" w:cs="Arial"/>
                <w:sz w:val="18"/>
                <w:szCs w:val="18"/>
              </w:rPr>
            </w:pPr>
          </w:p>
        </w:tc>
        <w:tc>
          <w:tcPr>
            <w:tcW w:w="642" w:type="pct"/>
            <w:vAlign w:val="center"/>
          </w:tcPr>
          <w:p w14:paraId="5B092394" w14:textId="77777777" w:rsidR="00B654A3" w:rsidRPr="00B654A3" w:rsidRDefault="00B654A3" w:rsidP="00B654A3">
            <w:pPr>
              <w:keepNext/>
              <w:keepLines/>
              <w:spacing w:after="0"/>
              <w:jc w:val="center"/>
              <w:rPr>
                <w:rFonts w:ascii="Arial" w:eastAsia="SimSun" w:hAnsi="Arial" w:cs="Arial"/>
                <w:sz w:val="18"/>
                <w:szCs w:val="18"/>
              </w:rPr>
            </w:pPr>
          </w:p>
        </w:tc>
        <w:tc>
          <w:tcPr>
            <w:tcW w:w="532" w:type="pct"/>
            <w:vAlign w:val="center"/>
          </w:tcPr>
          <w:p w14:paraId="08A6B937"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F1C1B4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744FDB71"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6A27E1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D9CDF43" w14:textId="77777777" w:rsidTr="00DA5F03">
        <w:trPr>
          <w:jc w:val="center"/>
        </w:trPr>
        <w:tc>
          <w:tcPr>
            <w:tcW w:w="1786" w:type="pct"/>
            <w:vAlign w:val="center"/>
          </w:tcPr>
          <w:p w14:paraId="4D94B6F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0 and Slot i, if mod(i, 4) = 3 for i from {0,…,39}</w:t>
            </w:r>
          </w:p>
        </w:tc>
        <w:tc>
          <w:tcPr>
            <w:tcW w:w="443" w:type="pct"/>
            <w:vAlign w:val="center"/>
          </w:tcPr>
          <w:p w14:paraId="5D3D445A"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12742A3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N/A</w:t>
            </w:r>
          </w:p>
        </w:tc>
        <w:tc>
          <w:tcPr>
            <w:tcW w:w="532" w:type="pct"/>
            <w:vAlign w:val="center"/>
          </w:tcPr>
          <w:p w14:paraId="0D84E4B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3E47EF3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8AFFE0B"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2B1E4A1"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84295C3" w14:textId="77777777" w:rsidTr="00DA5F03">
        <w:trPr>
          <w:jc w:val="center"/>
        </w:trPr>
        <w:tc>
          <w:tcPr>
            <w:tcW w:w="1786" w:type="pct"/>
            <w:vAlign w:val="center"/>
          </w:tcPr>
          <w:p w14:paraId="462DE0F6"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20</w:t>
            </w:r>
          </w:p>
        </w:tc>
        <w:tc>
          <w:tcPr>
            <w:tcW w:w="443" w:type="pct"/>
            <w:vAlign w:val="center"/>
          </w:tcPr>
          <w:p w14:paraId="691C0C1D"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7409B110" w14:textId="3F8ADE2C" w:rsidR="00B654A3" w:rsidRPr="00B654A3" w:rsidRDefault="00B654A3" w:rsidP="00B654A3">
            <w:pPr>
              <w:keepNext/>
              <w:keepLines/>
              <w:spacing w:after="0"/>
              <w:jc w:val="center"/>
              <w:rPr>
                <w:rFonts w:ascii="Arial" w:eastAsia="SimSun" w:hAnsi="Arial" w:cs="Arial"/>
                <w:sz w:val="18"/>
                <w:szCs w:val="18"/>
              </w:rPr>
            </w:pPr>
            <w:del w:id="155" w:author="Licheng Lin" w:date="2024-02-18T20:59:00Z">
              <w:r w:rsidRPr="00B654A3" w:rsidDel="00C26E0B">
                <w:rPr>
                  <w:rFonts w:ascii="Arial" w:eastAsia="SimSun" w:hAnsi="Arial" w:cs="Arial"/>
                  <w:sz w:val="18"/>
                  <w:szCs w:val="18"/>
                </w:rPr>
                <w:delText>25464</w:delText>
              </w:r>
            </w:del>
            <w:ins w:id="156" w:author="Licheng Lin" w:date="2024-02-18T20:59:00Z">
              <w:r w:rsidR="00C26E0B">
                <w:rPr>
                  <w:rFonts w:ascii="Arial" w:eastAsia="SimSun" w:hAnsi="Arial" w:cs="Arial"/>
                  <w:sz w:val="18"/>
                  <w:szCs w:val="18"/>
                </w:rPr>
                <w:t>25440</w:t>
              </w:r>
            </w:ins>
          </w:p>
        </w:tc>
        <w:tc>
          <w:tcPr>
            <w:tcW w:w="532" w:type="pct"/>
            <w:vAlign w:val="center"/>
          </w:tcPr>
          <w:p w14:paraId="32DAAEAC"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A6BB9B4"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1BFF13A"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B9618D0"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CD89A4D" w14:textId="77777777" w:rsidTr="00DA5F03">
        <w:trPr>
          <w:jc w:val="center"/>
        </w:trPr>
        <w:tc>
          <w:tcPr>
            <w:tcW w:w="1786" w:type="pct"/>
            <w:vAlign w:val="center"/>
          </w:tcPr>
          <w:p w14:paraId="5D784E80"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 21</w:t>
            </w:r>
          </w:p>
        </w:tc>
        <w:tc>
          <w:tcPr>
            <w:tcW w:w="443" w:type="pct"/>
            <w:vAlign w:val="center"/>
          </w:tcPr>
          <w:p w14:paraId="6B687D95"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22A6AB5A" w14:textId="3BC328D7" w:rsidR="00B654A3" w:rsidRPr="00B654A3" w:rsidRDefault="00B654A3" w:rsidP="00B654A3">
            <w:pPr>
              <w:keepNext/>
              <w:keepLines/>
              <w:spacing w:after="0"/>
              <w:jc w:val="center"/>
              <w:rPr>
                <w:rFonts w:ascii="Arial" w:eastAsia="SimSun" w:hAnsi="Arial" w:cs="Arial"/>
                <w:sz w:val="18"/>
                <w:szCs w:val="18"/>
              </w:rPr>
            </w:pPr>
            <w:del w:id="157" w:author="Licheng Lin" w:date="2024-02-18T21:00:00Z">
              <w:r w:rsidRPr="00B654A3" w:rsidDel="00C26E0B">
                <w:rPr>
                  <w:rFonts w:ascii="Arial" w:eastAsia="SimSun" w:hAnsi="Arial" w:cs="Arial"/>
                  <w:sz w:val="18"/>
                  <w:szCs w:val="18"/>
                </w:rPr>
                <w:delText>15288</w:delText>
              </w:r>
            </w:del>
            <w:ins w:id="158" w:author="Licheng Lin" w:date="2024-02-18T21:00:00Z">
              <w:r w:rsidR="00C26E0B">
                <w:rPr>
                  <w:rFonts w:ascii="Arial" w:eastAsia="SimSun" w:hAnsi="Arial" w:cs="Arial"/>
                  <w:sz w:val="18"/>
                  <w:szCs w:val="18"/>
                </w:rPr>
                <w:t>15264</w:t>
              </w:r>
            </w:ins>
          </w:p>
        </w:tc>
        <w:tc>
          <w:tcPr>
            <w:tcW w:w="532" w:type="pct"/>
            <w:vAlign w:val="center"/>
          </w:tcPr>
          <w:p w14:paraId="6F0856A9"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DF18FB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27238FA4"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1A4A3B7B"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73F382E" w14:textId="77777777" w:rsidTr="00DA5F03">
        <w:trPr>
          <w:jc w:val="center"/>
        </w:trPr>
        <w:tc>
          <w:tcPr>
            <w:tcW w:w="1786" w:type="pct"/>
          </w:tcPr>
          <w:p w14:paraId="0CA453CB"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0 for i from {1,…,19,22,…,39}</w:t>
            </w:r>
          </w:p>
        </w:tc>
        <w:tc>
          <w:tcPr>
            <w:tcW w:w="443" w:type="pct"/>
            <w:vAlign w:val="center"/>
          </w:tcPr>
          <w:p w14:paraId="172F41BB"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0AF95224"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26712</w:t>
            </w:r>
          </w:p>
        </w:tc>
        <w:tc>
          <w:tcPr>
            <w:tcW w:w="532" w:type="pct"/>
            <w:vAlign w:val="center"/>
          </w:tcPr>
          <w:p w14:paraId="19D0F331"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000E568D"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11B1818"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7782564"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73A889CE" w14:textId="77777777" w:rsidTr="00DA5F03">
        <w:trPr>
          <w:jc w:val="center"/>
        </w:trPr>
        <w:tc>
          <w:tcPr>
            <w:tcW w:w="1786" w:type="pct"/>
          </w:tcPr>
          <w:p w14:paraId="7F5B2828"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1 for i from {1,…,19,22,…,39}</w:t>
            </w:r>
          </w:p>
        </w:tc>
        <w:tc>
          <w:tcPr>
            <w:tcW w:w="443" w:type="pct"/>
            <w:vAlign w:val="center"/>
          </w:tcPr>
          <w:p w14:paraId="67207280"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62D58EF6"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16536</w:t>
            </w:r>
          </w:p>
        </w:tc>
        <w:tc>
          <w:tcPr>
            <w:tcW w:w="532" w:type="pct"/>
            <w:vAlign w:val="center"/>
          </w:tcPr>
          <w:p w14:paraId="35DA53E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3D0906B"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3411CC2"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3F907A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36256994" w14:textId="77777777" w:rsidTr="00DA5F03">
        <w:trPr>
          <w:jc w:val="center"/>
        </w:trPr>
        <w:tc>
          <w:tcPr>
            <w:tcW w:w="1786" w:type="pct"/>
          </w:tcPr>
          <w:p w14:paraId="23BB9DBF"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 xml:space="preserve">  For Slot i, if mod(i, 4) = 2 for i from {0,…,39}</w:t>
            </w:r>
          </w:p>
        </w:tc>
        <w:tc>
          <w:tcPr>
            <w:tcW w:w="443" w:type="pct"/>
            <w:vAlign w:val="center"/>
          </w:tcPr>
          <w:p w14:paraId="6F9F703E"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Bits</w:t>
            </w:r>
          </w:p>
        </w:tc>
        <w:tc>
          <w:tcPr>
            <w:tcW w:w="642" w:type="pct"/>
            <w:vAlign w:val="center"/>
          </w:tcPr>
          <w:p w14:paraId="52A1DBC8"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21624</w:t>
            </w:r>
          </w:p>
        </w:tc>
        <w:tc>
          <w:tcPr>
            <w:tcW w:w="532" w:type="pct"/>
            <w:vAlign w:val="center"/>
          </w:tcPr>
          <w:p w14:paraId="267958CE"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1850A5D0"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8F5E145"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3BD0038F"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2201145A" w14:textId="77777777" w:rsidTr="00DA5F03">
        <w:trPr>
          <w:trHeight w:val="70"/>
          <w:jc w:val="center"/>
        </w:trPr>
        <w:tc>
          <w:tcPr>
            <w:tcW w:w="1786" w:type="pct"/>
            <w:vAlign w:val="center"/>
          </w:tcPr>
          <w:p w14:paraId="54502A6E" w14:textId="77777777" w:rsidR="00B654A3" w:rsidRPr="00B654A3" w:rsidRDefault="00B654A3" w:rsidP="00B654A3">
            <w:pPr>
              <w:keepNext/>
              <w:keepLines/>
              <w:spacing w:after="0"/>
              <w:rPr>
                <w:rFonts w:ascii="Arial" w:eastAsia="SimSun" w:hAnsi="Arial" w:cs="Arial"/>
                <w:sz w:val="18"/>
                <w:szCs w:val="18"/>
              </w:rPr>
            </w:pPr>
            <w:r w:rsidRPr="00B654A3">
              <w:rPr>
                <w:rFonts w:ascii="Arial" w:eastAsia="SimSun" w:hAnsi="Arial" w:cs="Arial"/>
                <w:sz w:val="18"/>
                <w:szCs w:val="18"/>
              </w:rPr>
              <w:t>Max. Throughput averaged over 2 frames</w:t>
            </w:r>
          </w:p>
        </w:tc>
        <w:tc>
          <w:tcPr>
            <w:tcW w:w="443" w:type="pct"/>
            <w:vAlign w:val="center"/>
          </w:tcPr>
          <w:p w14:paraId="2278ABBC"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Mbps</w:t>
            </w:r>
          </w:p>
        </w:tc>
        <w:tc>
          <w:tcPr>
            <w:tcW w:w="642" w:type="pct"/>
            <w:vAlign w:val="center"/>
          </w:tcPr>
          <w:p w14:paraId="0A6102BF" w14:textId="77777777" w:rsidR="00B654A3" w:rsidRPr="00B654A3" w:rsidRDefault="00B654A3" w:rsidP="00B654A3">
            <w:pPr>
              <w:keepNext/>
              <w:keepLines/>
              <w:spacing w:after="0"/>
              <w:jc w:val="center"/>
              <w:rPr>
                <w:rFonts w:ascii="Arial" w:eastAsia="SimSun" w:hAnsi="Arial" w:cs="Arial"/>
                <w:sz w:val="18"/>
                <w:szCs w:val="18"/>
              </w:rPr>
            </w:pPr>
            <w:r w:rsidRPr="00B654A3">
              <w:rPr>
                <w:rFonts w:ascii="Arial" w:eastAsia="SimSun" w:hAnsi="Arial" w:cs="Arial"/>
                <w:sz w:val="18"/>
                <w:szCs w:val="18"/>
              </w:rPr>
              <w:t>9.389</w:t>
            </w:r>
          </w:p>
        </w:tc>
        <w:tc>
          <w:tcPr>
            <w:tcW w:w="532" w:type="pct"/>
            <w:vAlign w:val="center"/>
          </w:tcPr>
          <w:p w14:paraId="46B31CBF"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6062B08A" w14:textId="77777777" w:rsidR="00B654A3" w:rsidRPr="00B654A3" w:rsidRDefault="00B654A3" w:rsidP="00B654A3">
            <w:pPr>
              <w:keepNext/>
              <w:keepLines/>
              <w:spacing w:after="0"/>
              <w:jc w:val="center"/>
              <w:rPr>
                <w:rFonts w:ascii="Arial" w:eastAsia="SimSun" w:hAnsi="Arial" w:cs="Arial"/>
                <w:sz w:val="18"/>
                <w:szCs w:val="18"/>
              </w:rPr>
            </w:pPr>
          </w:p>
        </w:tc>
        <w:tc>
          <w:tcPr>
            <w:tcW w:w="533" w:type="pct"/>
            <w:vAlign w:val="center"/>
          </w:tcPr>
          <w:p w14:paraId="451B8037" w14:textId="77777777" w:rsidR="00B654A3" w:rsidRPr="00B654A3" w:rsidRDefault="00B654A3" w:rsidP="00B654A3">
            <w:pPr>
              <w:keepNext/>
              <w:keepLines/>
              <w:spacing w:after="0"/>
              <w:jc w:val="center"/>
              <w:rPr>
                <w:rFonts w:ascii="Arial" w:eastAsia="SimSun" w:hAnsi="Arial" w:cs="Arial"/>
                <w:sz w:val="18"/>
                <w:szCs w:val="18"/>
              </w:rPr>
            </w:pPr>
          </w:p>
        </w:tc>
        <w:tc>
          <w:tcPr>
            <w:tcW w:w="530" w:type="pct"/>
            <w:vAlign w:val="center"/>
          </w:tcPr>
          <w:p w14:paraId="4B128EE7" w14:textId="77777777" w:rsidR="00B654A3" w:rsidRPr="00B654A3" w:rsidRDefault="00B654A3" w:rsidP="00B654A3">
            <w:pPr>
              <w:keepNext/>
              <w:keepLines/>
              <w:spacing w:after="0"/>
              <w:jc w:val="center"/>
              <w:rPr>
                <w:rFonts w:ascii="Arial" w:eastAsia="SimSun" w:hAnsi="Arial" w:cs="Arial"/>
                <w:sz w:val="18"/>
                <w:szCs w:val="18"/>
              </w:rPr>
            </w:pPr>
          </w:p>
        </w:tc>
      </w:tr>
      <w:tr w:rsidR="00B654A3" w:rsidRPr="00B654A3" w14:paraId="6413A23B" w14:textId="77777777" w:rsidTr="00DA5F03">
        <w:trPr>
          <w:trHeight w:val="70"/>
          <w:jc w:val="center"/>
        </w:trPr>
        <w:tc>
          <w:tcPr>
            <w:tcW w:w="5000" w:type="pct"/>
            <w:gridSpan w:val="7"/>
          </w:tcPr>
          <w:p w14:paraId="1E7691C5"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rPr>
              <w:t>Note 1:</w:t>
            </w:r>
            <w:r w:rsidRPr="00B654A3">
              <w:rPr>
                <w:rFonts w:ascii="Arial" w:eastAsia="SimSun" w:hAnsi="Arial"/>
                <w:sz w:val="18"/>
              </w:rPr>
              <w:tab/>
              <w:t>SS/PBCH block is transmitted in slot #0 with periodicity 20 ms</w:t>
            </w:r>
          </w:p>
          <w:p w14:paraId="45C2FA93" w14:textId="77777777" w:rsidR="00B654A3" w:rsidRPr="00B654A3" w:rsidRDefault="00B654A3" w:rsidP="00B654A3">
            <w:pPr>
              <w:keepNext/>
              <w:keepLines/>
              <w:spacing w:after="0"/>
              <w:ind w:left="851" w:hanging="851"/>
              <w:rPr>
                <w:rFonts w:ascii="Arial" w:eastAsia="SimSun" w:hAnsi="Arial"/>
                <w:sz w:val="18"/>
              </w:rPr>
            </w:pPr>
            <w:r w:rsidRPr="00B654A3">
              <w:rPr>
                <w:rFonts w:ascii="Arial" w:eastAsia="SimSun" w:hAnsi="Arial"/>
                <w:sz w:val="18"/>
                <w:lang w:val="en-US"/>
              </w:rPr>
              <w:t>Note 2:</w:t>
            </w:r>
            <w:r w:rsidRPr="00B654A3">
              <w:rPr>
                <w:rFonts w:ascii="Arial" w:eastAsia="SimSun" w:hAnsi="Arial"/>
                <w:sz w:val="18"/>
              </w:rPr>
              <w:tab/>
            </w:r>
            <w:r w:rsidRPr="00B654A3">
              <w:rPr>
                <w:rFonts w:ascii="Arial" w:eastAsia="SimSun" w:hAnsi="Arial"/>
                <w:sz w:val="18"/>
                <w:lang w:val="en-US"/>
              </w:rPr>
              <w:t>Slot i is slot index per 2 frames</w:t>
            </w:r>
          </w:p>
        </w:tc>
      </w:tr>
    </w:tbl>
    <w:p w14:paraId="7F9395B7" w14:textId="5BE38DFB" w:rsidR="00C91CC9" w:rsidRDefault="00C91CC9" w:rsidP="008F4955">
      <w:pPr>
        <w:rPr>
          <w:noProof/>
          <w:lang w:val="en-US"/>
        </w:rPr>
      </w:pPr>
    </w:p>
    <w:p w14:paraId="43CAC3CE" w14:textId="55C5B84A" w:rsidR="00C91CC9" w:rsidRDefault="00C91CC9" w:rsidP="008F4955">
      <w:pPr>
        <w:rPr>
          <w:noProof/>
          <w:lang w:val="en-US"/>
        </w:rPr>
      </w:pPr>
    </w:p>
    <w:p w14:paraId="1D3BC8B9" w14:textId="4F302F02" w:rsidR="00C26E0B" w:rsidRDefault="00C26E0B" w:rsidP="008F4955">
      <w:pPr>
        <w:rPr>
          <w:noProof/>
          <w:lang w:val="en-US"/>
        </w:rPr>
      </w:pPr>
    </w:p>
    <w:p w14:paraId="068839DE" w14:textId="45D35AC9" w:rsidR="00C26E0B" w:rsidRDefault="00C26E0B" w:rsidP="008F4955">
      <w:pPr>
        <w:rPr>
          <w:noProof/>
          <w:lang w:val="en-US"/>
        </w:rPr>
      </w:pPr>
    </w:p>
    <w:p w14:paraId="584E9D12" w14:textId="5AECA363" w:rsidR="00C26E0B" w:rsidRDefault="00C26E0B" w:rsidP="008F4955">
      <w:pPr>
        <w:rPr>
          <w:noProof/>
          <w:lang w:val="en-US"/>
        </w:rPr>
      </w:pPr>
    </w:p>
    <w:p w14:paraId="434503BA" w14:textId="49ACCC96" w:rsidR="00C26E0B" w:rsidRDefault="00C26E0B" w:rsidP="008F4955">
      <w:pPr>
        <w:rPr>
          <w:noProof/>
          <w:lang w:val="en-US"/>
        </w:rPr>
      </w:pPr>
    </w:p>
    <w:p w14:paraId="0531846A" w14:textId="57B19BE4" w:rsidR="00C26E0B" w:rsidRDefault="00C26E0B" w:rsidP="008F4955">
      <w:pPr>
        <w:rPr>
          <w:noProof/>
          <w:lang w:val="en-US"/>
        </w:rPr>
      </w:pPr>
    </w:p>
    <w:p w14:paraId="53B65B4F" w14:textId="15D9CB9B" w:rsidR="00C26E0B" w:rsidRDefault="00C26E0B" w:rsidP="008F4955">
      <w:pPr>
        <w:rPr>
          <w:noProof/>
          <w:lang w:val="en-US"/>
        </w:rPr>
      </w:pPr>
    </w:p>
    <w:p w14:paraId="5F64ADFB" w14:textId="34736AA0" w:rsidR="00C26E0B" w:rsidRDefault="00C26E0B" w:rsidP="008F4955">
      <w:pPr>
        <w:rPr>
          <w:noProof/>
          <w:lang w:val="en-US"/>
        </w:rPr>
      </w:pPr>
    </w:p>
    <w:p w14:paraId="4ACE39F1" w14:textId="6491A6C5" w:rsidR="00C26E0B" w:rsidRDefault="00C26E0B" w:rsidP="008F4955">
      <w:pPr>
        <w:rPr>
          <w:noProof/>
          <w:lang w:val="en-US"/>
        </w:rPr>
      </w:pPr>
    </w:p>
    <w:p w14:paraId="42B7B3B3" w14:textId="1C75B598" w:rsidR="00C26E0B" w:rsidRDefault="00C26E0B" w:rsidP="008F4955">
      <w:pPr>
        <w:rPr>
          <w:noProof/>
          <w:lang w:val="en-US"/>
        </w:rPr>
      </w:pPr>
    </w:p>
    <w:p w14:paraId="6AC43A58" w14:textId="04FF2FAB" w:rsidR="00C26E0B" w:rsidRDefault="00C26E0B" w:rsidP="008F4955">
      <w:pPr>
        <w:rPr>
          <w:noProof/>
          <w:lang w:val="en-US"/>
        </w:rPr>
      </w:pPr>
    </w:p>
    <w:p w14:paraId="4CD46399" w14:textId="0AFDD26E" w:rsidR="00C26E0B" w:rsidRDefault="00C26E0B" w:rsidP="008F4955">
      <w:pPr>
        <w:rPr>
          <w:noProof/>
          <w:lang w:val="en-US"/>
        </w:rPr>
      </w:pPr>
    </w:p>
    <w:p w14:paraId="467E8460" w14:textId="7EA93C79" w:rsidR="00C26E0B" w:rsidRDefault="00C26E0B" w:rsidP="008F4955">
      <w:pPr>
        <w:rPr>
          <w:noProof/>
          <w:lang w:val="en-US"/>
        </w:rPr>
      </w:pPr>
    </w:p>
    <w:p w14:paraId="3D81F9D9" w14:textId="3E5AD878" w:rsidR="00C26E0B" w:rsidRDefault="00C26E0B" w:rsidP="008F4955">
      <w:pPr>
        <w:rPr>
          <w:noProof/>
          <w:lang w:val="en-US"/>
        </w:rPr>
      </w:pPr>
    </w:p>
    <w:p w14:paraId="3E2F36E1" w14:textId="345933ED" w:rsidR="00C26E0B" w:rsidRDefault="00C26E0B" w:rsidP="008F4955">
      <w:pPr>
        <w:rPr>
          <w:noProof/>
          <w:lang w:val="en-US"/>
        </w:rPr>
      </w:pPr>
    </w:p>
    <w:p w14:paraId="5D29CAEF" w14:textId="275B29BD" w:rsidR="00C26E0B" w:rsidRDefault="00C26E0B" w:rsidP="008F4955">
      <w:pPr>
        <w:rPr>
          <w:noProof/>
          <w:lang w:val="en-US"/>
        </w:rPr>
      </w:pPr>
    </w:p>
    <w:p w14:paraId="6F5CF540" w14:textId="5C397DED" w:rsidR="00C26E0B" w:rsidRDefault="00C26E0B" w:rsidP="008F4955">
      <w:pPr>
        <w:rPr>
          <w:noProof/>
          <w:lang w:val="en-US"/>
        </w:rPr>
      </w:pPr>
    </w:p>
    <w:p w14:paraId="24A0D9AC" w14:textId="49CB5687" w:rsidR="00C26E0B" w:rsidRDefault="00C26E0B" w:rsidP="008F4955">
      <w:pPr>
        <w:rPr>
          <w:noProof/>
          <w:lang w:val="en-US"/>
        </w:rPr>
      </w:pPr>
    </w:p>
    <w:p w14:paraId="18C357FB" w14:textId="1912F0FB" w:rsidR="00C26E0B" w:rsidRDefault="00C26E0B" w:rsidP="008F4955">
      <w:pPr>
        <w:rPr>
          <w:noProof/>
          <w:lang w:val="en-US"/>
        </w:rPr>
      </w:pPr>
    </w:p>
    <w:p w14:paraId="06B39AE3" w14:textId="3349B7CE" w:rsidR="00C26E0B" w:rsidRDefault="00C26E0B" w:rsidP="008F4955">
      <w:pPr>
        <w:rPr>
          <w:noProof/>
          <w:lang w:val="en-US"/>
        </w:rPr>
      </w:pPr>
    </w:p>
    <w:p w14:paraId="2E1D1C4C" w14:textId="2DD36DDF" w:rsidR="00C26E0B" w:rsidRDefault="00C26E0B" w:rsidP="008F4955">
      <w:pPr>
        <w:rPr>
          <w:noProof/>
          <w:lang w:val="en-US"/>
        </w:rPr>
      </w:pPr>
    </w:p>
    <w:p w14:paraId="232ACAD2" w14:textId="3BB3A6B7" w:rsidR="00C26E0B" w:rsidRDefault="00C26E0B" w:rsidP="008F4955">
      <w:pPr>
        <w:rPr>
          <w:noProof/>
          <w:lang w:val="en-US"/>
        </w:rPr>
      </w:pPr>
    </w:p>
    <w:p w14:paraId="760F9ECE" w14:textId="504C4D5B" w:rsidR="00C26E0B" w:rsidRDefault="00C26E0B" w:rsidP="008F4955">
      <w:pPr>
        <w:rPr>
          <w:noProof/>
          <w:lang w:val="en-US"/>
        </w:rPr>
      </w:pPr>
    </w:p>
    <w:p w14:paraId="1A40741A" w14:textId="35B2CD55" w:rsidR="00C26E0B" w:rsidRDefault="00C26E0B" w:rsidP="008F4955">
      <w:pPr>
        <w:rPr>
          <w:noProof/>
          <w:lang w:val="en-US"/>
        </w:rPr>
      </w:pPr>
    </w:p>
    <w:p w14:paraId="277BFF16" w14:textId="5AF5B43A" w:rsidR="00C26E0B" w:rsidRDefault="00C26E0B" w:rsidP="008F4955">
      <w:pPr>
        <w:rPr>
          <w:noProof/>
          <w:lang w:val="en-US"/>
        </w:rPr>
      </w:pPr>
    </w:p>
    <w:p w14:paraId="1F0FE89E" w14:textId="405BBD2E" w:rsidR="00C26E0B" w:rsidRDefault="00C26E0B" w:rsidP="008F4955">
      <w:pPr>
        <w:rPr>
          <w:noProof/>
          <w:lang w:val="en-US"/>
        </w:rPr>
      </w:pPr>
    </w:p>
    <w:p w14:paraId="1A756801" w14:textId="25239D1F" w:rsidR="00C26E0B" w:rsidRDefault="00C26E0B" w:rsidP="008F4955">
      <w:pPr>
        <w:rPr>
          <w:noProof/>
          <w:lang w:val="en-US"/>
        </w:rPr>
      </w:pPr>
    </w:p>
    <w:p w14:paraId="624F6EEC" w14:textId="1C5F4A93" w:rsidR="00C26E0B" w:rsidRDefault="00C26E0B" w:rsidP="008F4955">
      <w:pPr>
        <w:rPr>
          <w:noProof/>
          <w:lang w:val="en-US"/>
        </w:rPr>
      </w:pPr>
    </w:p>
    <w:p w14:paraId="0EBCA007" w14:textId="7553EFFA" w:rsidR="00C26E0B" w:rsidRDefault="00C26E0B" w:rsidP="008F4955">
      <w:pPr>
        <w:rPr>
          <w:noProof/>
          <w:lang w:val="en-US"/>
        </w:rPr>
      </w:pPr>
    </w:p>
    <w:p w14:paraId="302A35F1" w14:textId="5E643C96" w:rsidR="00C26E0B" w:rsidRDefault="00C26E0B" w:rsidP="008F4955">
      <w:pPr>
        <w:rPr>
          <w:noProof/>
          <w:lang w:val="en-US"/>
        </w:rPr>
      </w:pPr>
    </w:p>
    <w:p w14:paraId="028AC22E" w14:textId="77777777" w:rsidR="00C26E0B" w:rsidRDefault="00C26E0B" w:rsidP="00C26E0B">
      <w:pPr>
        <w:pStyle w:val="40"/>
        <w:rPr>
          <w:lang w:eastAsia="zh-CN"/>
        </w:rPr>
      </w:pPr>
      <w:bookmarkStart w:id="159" w:name="_Toc21338404"/>
      <w:bookmarkStart w:id="160" w:name="_Toc29808512"/>
      <w:bookmarkStart w:id="161" w:name="_Toc37068431"/>
      <w:bookmarkStart w:id="162" w:name="_Toc37257384"/>
      <w:bookmarkStart w:id="163" w:name="_Toc45892515"/>
      <w:bookmarkStart w:id="164" w:name="_Toc53176141"/>
      <w:bookmarkStart w:id="165" w:name="_Toc61120106"/>
      <w:bookmarkStart w:id="166" w:name="_Toc67917322"/>
      <w:bookmarkStart w:id="167" w:name="_Toc76297361"/>
      <w:bookmarkStart w:id="168" w:name="_Toc76571302"/>
      <w:bookmarkStart w:id="169" w:name="_Toc83742842"/>
      <w:bookmarkStart w:id="170" w:name="_Toc91440204"/>
      <w:bookmarkStart w:id="171" w:name="_Toc98855510"/>
      <w:bookmarkStart w:id="172" w:name="_Toc114495055"/>
      <w:bookmarkStart w:id="173" w:name="_Toc123935743"/>
      <w:bookmarkStart w:id="174" w:name="_Toc124329330"/>
      <w:bookmarkStart w:id="175" w:name="_Toc131594753"/>
      <w:bookmarkStart w:id="176" w:name="_Toc131694761"/>
      <w:bookmarkStart w:id="177" w:name="_Toc138751403"/>
      <w:bookmarkStart w:id="178" w:name="_Toc138751744"/>
      <w:bookmarkStart w:id="179" w:name="_Toc138885541"/>
      <w:bookmarkStart w:id="180" w:name="_Toc156556531"/>
      <w:r>
        <w:rPr>
          <w:lang w:eastAsia="zh-CN"/>
        </w:rPr>
        <w:t>A.3.2.2.3</w:t>
      </w:r>
      <w:r>
        <w:rPr>
          <w:lang w:eastAsia="zh-CN"/>
        </w:rPr>
        <w:tab/>
        <w:t>Reference measurement channels for SCS 60 kHz FR1</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0480F6B" w14:textId="77777777" w:rsidR="00C26E0B" w:rsidRDefault="00C26E0B" w:rsidP="00C26E0B">
      <w:pPr>
        <w:pStyle w:val="40"/>
        <w:rPr>
          <w:lang w:eastAsia="zh-CN"/>
        </w:rPr>
      </w:pPr>
      <w:bookmarkStart w:id="181" w:name="_Toc21338405"/>
      <w:bookmarkStart w:id="182" w:name="_Toc29808513"/>
      <w:bookmarkStart w:id="183" w:name="_Toc37068432"/>
      <w:bookmarkStart w:id="184" w:name="_Toc37257385"/>
      <w:bookmarkStart w:id="185" w:name="_Toc45892516"/>
      <w:bookmarkStart w:id="186" w:name="_Toc53176142"/>
      <w:bookmarkStart w:id="187" w:name="_Toc61120107"/>
      <w:bookmarkStart w:id="188" w:name="_Toc67917323"/>
      <w:bookmarkStart w:id="189" w:name="_Toc76297362"/>
      <w:bookmarkStart w:id="190" w:name="_Toc76571303"/>
      <w:bookmarkStart w:id="191" w:name="_Toc83742843"/>
      <w:bookmarkStart w:id="192" w:name="_Toc91440205"/>
      <w:bookmarkStart w:id="193" w:name="_Toc98855511"/>
      <w:bookmarkStart w:id="194" w:name="_Toc114495056"/>
      <w:bookmarkStart w:id="195" w:name="_Toc123935744"/>
      <w:bookmarkStart w:id="196" w:name="_Toc124329331"/>
      <w:bookmarkStart w:id="197" w:name="_Toc131594754"/>
      <w:bookmarkStart w:id="198" w:name="_Toc131694762"/>
      <w:bookmarkStart w:id="199" w:name="_Toc138751404"/>
      <w:bookmarkStart w:id="200" w:name="_Toc138751745"/>
      <w:bookmarkStart w:id="201" w:name="_Toc138885542"/>
      <w:bookmarkStart w:id="202" w:name="_Toc156556532"/>
      <w:r>
        <w:rPr>
          <w:lang w:eastAsia="zh-CN"/>
        </w:rPr>
        <w:t>A.3.2.2.4</w:t>
      </w:r>
      <w:r>
        <w:rPr>
          <w:lang w:eastAsia="zh-CN"/>
        </w:rPr>
        <w:tab/>
        <w:t>Reference measurement channels for SCS 60 kHz FR2</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78431E7" w14:textId="77777777" w:rsidR="00C26E0B" w:rsidRDefault="00C26E0B" w:rsidP="00C26E0B">
      <w:pPr>
        <w:pStyle w:val="TH"/>
      </w:pPr>
      <w: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49"/>
        <w:gridCol w:w="1237"/>
        <w:gridCol w:w="1026"/>
        <w:gridCol w:w="1026"/>
        <w:gridCol w:w="1026"/>
        <w:gridCol w:w="1028"/>
      </w:tblGrid>
      <w:tr w:rsidR="00C26E0B" w14:paraId="37D24DE5"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57B0D9B" w14:textId="77777777" w:rsidR="00C26E0B" w:rsidRDefault="00C26E0B">
            <w:pPr>
              <w:pStyle w:val="TAH"/>
              <w:rPr>
                <w:rFonts w:eastAsia="SimSun"/>
              </w:rPr>
            </w:pPr>
            <w:r>
              <w:rPr>
                <w:rFonts w:eastAsia="SimSun"/>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0CC5F756" w14:textId="77777777" w:rsidR="00C26E0B" w:rsidRDefault="00C26E0B">
            <w:pPr>
              <w:pStyle w:val="TAH"/>
              <w:rPr>
                <w:rFonts w:eastAsia="SimSun"/>
              </w:rPr>
            </w:pPr>
            <w:r>
              <w:rPr>
                <w:rFonts w:eastAsia="SimSun"/>
              </w:rPr>
              <w:t>Unit</w:t>
            </w:r>
          </w:p>
        </w:tc>
        <w:tc>
          <w:tcPr>
            <w:tcW w:w="2775" w:type="pct"/>
            <w:gridSpan w:val="5"/>
            <w:tcBorders>
              <w:top w:val="single" w:sz="4" w:space="0" w:color="auto"/>
              <w:left w:val="single" w:sz="4" w:space="0" w:color="auto"/>
              <w:bottom w:val="single" w:sz="4" w:space="0" w:color="auto"/>
              <w:right w:val="single" w:sz="4" w:space="0" w:color="auto"/>
            </w:tcBorders>
            <w:vAlign w:val="center"/>
            <w:hideMark/>
          </w:tcPr>
          <w:p w14:paraId="21AE53D1" w14:textId="77777777" w:rsidR="00C26E0B" w:rsidRDefault="00C26E0B">
            <w:pPr>
              <w:pStyle w:val="TAH"/>
              <w:rPr>
                <w:rFonts w:eastAsia="SimSun"/>
              </w:rPr>
            </w:pPr>
            <w:r>
              <w:rPr>
                <w:rFonts w:eastAsia="SimSun"/>
              </w:rPr>
              <w:t>Value</w:t>
            </w:r>
          </w:p>
        </w:tc>
      </w:tr>
      <w:tr w:rsidR="00C26E0B" w14:paraId="51B3D8E8"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A032349"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056D59E0"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1D9C3F"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R.PDSCH.4-1.1 TDD</w:t>
            </w:r>
          </w:p>
        </w:tc>
        <w:tc>
          <w:tcPr>
            <w:tcW w:w="533" w:type="pct"/>
            <w:tcBorders>
              <w:top w:val="single" w:sz="4" w:space="0" w:color="auto"/>
              <w:left w:val="single" w:sz="4" w:space="0" w:color="auto"/>
              <w:bottom w:val="single" w:sz="4" w:space="0" w:color="auto"/>
              <w:right w:val="single" w:sz="4" w:space="0" w:color="auto"/>
            </w:tcBorders>
            <w:vAlign w:val="center"/>
          </w:tcPr>
          <w:p w14:paraId="3E000DBB" w14:textId="77777777" w:rsidR="00C26E0B" w:rsidRDefault="00C26E0B">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31B878B" w14:textId="77777777" w:rsidR="00C26E0B" w:rsidRDefault="00C26E0B">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22B935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C08B7C" w14:textId="77777777" w:rsidR="00C26E0B" w:rsidRDefault="00C26E0B">
            <w:pPr>
              <w:keepNext/>
              <w:keepLines/>
              <w:spacing w:after="0"/>
              <w:jc w:val="center"/>
              <w:rPr>
                <w:rFonts w:ascii="Arial" w:eastAsia="SimSun" w:hAnsi="Arial"/>
                <w:sz w:val="18"/>
                <w:lang w:eastAsia="zh-CN"/>
              </w:rPr>
            </w:pPr>
          </w:p>
        </w:tc>
      </w:tr>
      <w:tr w:rsidR="00C26E0B" w14:paraId="62E73D97"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7B951358" w14:textId="77777777" w:rsidR="00C26E0B" w:rsidRDefault="00C26E0B">
            <w:pPr>
              <w:keepNext/>
              <w:keepLines/>
              <w:spacing w:after="0"/>
              <w:rPr>
                <w:rFonts w:ascii="Arial" w:eastAsia="SimSun" w:hAnsi="Arial" w:cs="Arial"/>
                <w:sz w:val="18"/>
                <w:szCs w:val="18"/>
              </w:rPr>
            </w:pPr>
            <w:r>
              <w:rPr>
                <w:rFonts w:ascii="Arial" w:eastAsia="SimSun"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211419B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2B8056"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533" w:type="pct"/>
            <w:tcBorders>
              <w:top w:val="single" w:sz="4" w:space="0" w:color="auto"/>
              <w:left w:val="single" w:sz="4" w:space="0" w:color="auto"/>
              <w:bottom w:val="single" w:sz="4" w:space="0" w:color="auto"/>
              <w:right w:val="single" w:sz="4" w:space="0" w:color="auto"/>
            </w:tcBorders>
            <w:vAlign w:val="center"/>
          </w:tcPr>
          <w:p w14:paraId="6EE72A9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59203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36D87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1A52CC" w14:textId="77777777" w:rsidR="00C26E0B" w:rsidRDefault="00C26E0B">
            <w:pPr>
              <w:keepNext/>
              <w:keepLines/>
              <w:spacing w:after="0"/>
              <w:jc w:val="center"/>
              <w:rPr>
                <w:rFonts w:ascii="Arial" w:eastAsia="SimSun" w:hAnsi="Arial"/>
                <w:sz w:val="18"/>
              </w:rPr>
            </w:pPr>
          </w:p>
        </w:tc>
      </w:tr>
      <w:tr w:rsidR="00C26E0B" w14:paraId="1A7A2980"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C32AFC2"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1F8D8084"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81608"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533" w:type="pct"/>
            <w:tcBorders>
              <w:top w:val="single" w:sz="4" w:space="0" w:color="auto"/>
              <w:left w:val="single" w:sz="4" w:space="0" w:color="auto"/>
              <w:bottom w:val="single" w:sz="4" w:space="0" w:color="auto"/>
              <w:right w:val="single" w:sz="4" w:space="0" w:color="auto"/>
            </w:tcBorders>
            <w:vAlign w:val="center"/>
          </w:tcPr>
          <w:p w14:paraId="09C1EEBA"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F0036D"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C04CB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4C7D93" w14:textId="77777777" w:rsidR="00C26E0B" w:rsidRDefault="00C26E0B">
            <w:pPr>
              <w:keepNext/>
              <w:keepLines/>
              <w:spacing w:after="0"/>
              <w:jc w:val="center"/>
              <w:rPr>
                <w:rFonts w:ascii="Arial" w:eastAsia="SimSun" w:hAnsi="Arial"/>
                <w:sz w:val="18"/>
              </w:rPr>
            </w:pPr>
          </w:p>
        </w:tc>
      </w:tr>
      <w:tr w:rsidR="00C26E0B" w14:paraId="7E917FD6"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B96D6B6"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44B7DB55"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663633"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583A391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AC024A"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E0A4CD"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1F3719" w14:textId="77777777" w:rsidR="00C26E0B" w:rsidRDefault="00C26E0B">
            <w:pPr>
              <w:keepNext/>
              <w:keepLines/>
              <w:spacing w:after="0"/>
              <w:jc w:val="center"/>
              <w:rPr>
                <w:rFonts w:ascii="Arial" w:eastAsia="SimSun" w:hAnsi="Arial"/>
                <w:sz w:val="18"/>
              </w:rPr>
            </w:pPr>
          </w:p>
        </w:tc>
      </w:tr>
      <w:tr w:rsidR="00C26E0B" w14:paraId="525CDA7C"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2EE23911"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37B412A0"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3B489D"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5D634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B5CBF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5EBFA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EAA22F" w14:textId="77777777" w:rsidR="00C26E0B" w:rsidRDefault="00C26E0B">
            <w:pPr>
              <w:keepNext/>
              <w:keepLines/>
              <w:spacing w:after="0"/>
              <w:jc w:val="center"/>
              <w:rPr>
                <w:rFonts w:ascii="Arial" w:eastAsia="SimSun" w:hAnsi="Arial"/>
                <w:sz w:val="18"/>
              </w:rPr>
            </w:pPr>
          </w:p>
        </w:tc>
      </w:tr>
      <w:tr w:rsidR="00C26E0B" w14:paraId="23D67462"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F36B916"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lang w:eastAsia="zh-CN"/>
              </w:rPr>
              <w:t>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tcPr>
          <w:p w14:paraId="01676C5E"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B510C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7851E98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78C4D1"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2391F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A39D4D" w14:textId="77777777" w:rsidR="00C26E0B" w:rsidRDefault="00C26E0B">
            <w:pPr>
              <w:keepNext/>
              <w:keepLines/>
              <w:spacing w:after="0"/>
              <w:jc w:val="center"/>
              <w:rPr>
                <w:rFonts w:ascii="Arial" w:eastAsia="SimSun" w:hAnsi="Arial"/>
                <w:sz w:val="18"/>
              </w:rPr>
            </w:pPr>
          </w:p>
        </w:tc>
      </w:tr>
      <w:tr w:rsidR="00C26E0B" w14:paraId="1577E2A2"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753B8C2B"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1" w:type="pct"/>
            <w:tcBorders>
              <w:top w:val="single" w:sz="4" w:space="0" w:color="auto"/>
              <w:left w:val="single" w:sz="4" w:space="0" w:color="auto"/>
              <w:bottom w:val="single" w:sz="4" w:space="0" w:color="auto"/>
              <w:right w:val="single" w:sz="4" w:space="0" w:color="auto"/>
            </w:tcBorders>
            <w:vAlign w:val="center"/>
          </w:tcPr>
          <w:p w14:paraId="087D5326"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EB804B"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33" w:type="pct"/>
            <w:tcBorders>
              <w:top w:val="single" w:sz="4" w:space="0" w:color="auto"/>
              <w:left w:val="single" w:sz="4" w:space="0" w:color="auto"/>
              <w:bottom w:val="single" w:sz="4" w:space="0" w:color="auto"/>
              <w:right w:val="single" w:sz="4" w:space="0" w:color="auto"/>
            </w:tcBorders>
            <w:vAlign w:val="center"/>
          </w:tcPr>
          <w:p w14:paraId="47A58C8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0CAAE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05189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8C3270" w14:textId="77777777" w:rsidR="00C26E0B" w:rsidRDefault="00C26E0B">
            <w:pPr>
              <w:keepNext/>
              <w:keepLines/>
              <w:spacing w:after="0"/>
              <w:jc w:val="center"/>
              <w:rPr>
                <w:rFonts w:ascii="Arial" w:eastAsia="SimSun" w:hAnsi="Arial"/>
                <w:sz w:val="18"/>
              </w:rPr>
            </w:pPr>
          </w:p>
        </w:tc>
      </w:tr>
      <w:tr w:rsidR="00C26E0B" w14:paraId="6D20A6B4"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33E2291"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1" w:type="pct"/>
            <w:tcBorders>
              <w:top w:val="single" w:sz="4" w:space="0" w:color="auto"/>
              <w:left w:val="single" w:sz="4" w:space="0" w:color="auto"/>
              <w:bottom w:val="single" w:sz="4" w:space="0" w:color="auto"/>
              <w:right w:val="single" w:sz="4" w:space="0" w:color="auto"/>
            </w:tcBorders>
            <w:vAlign w:val="center"/>
          </w:tcPr>
          <w:p w14:paraId="71C0D39D"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831E0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7A24C7D7"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136B41"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06890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C3F1D0" w14:textId="77777777" w:rsidR="00C26E0B" w:rsidRDefault="00C26E0B">
            <w:pPr>
              <w:keepNext/>
              <w:keepLines/>
              <w:spacing w:after="0"/>
              <w:jc w:val="center"/>
              <w:rPr>
                <w:rFonts w:ascii="Arial" w:eastAsia="SimSun" w:hAnsi="Arial"/>
                <w:sz w:val="18"/>
              </w:rPr>
            </w:pPr>
          </w:p>
        </w:tc>
      </w:tr>
      <w:tr w:rsidR="00C26E0B" w14:paraId="45681C6A"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18A84832"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0AE662EF"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6E2A37"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59</w:t>
            </w:r>
          </w:p>
        </w:tc>
        <w:tc>
          <w:tcPr>
            <w:tcW w:w="533" w:type="pct"/>
            <w:tcBorders>
              <w:top w:val="single" w:sz="4" w:space="0" w:color="auto"/>
              <w:left w:val="single" w:sz="4" w:space="0" w:color="auto"/>
              <w:bottom w:val="single" w:sz="4" w:space="0" w:color="auto"/>
              <w:right w:val="single" w:sz="4" w:space="0" w:color="auto"/>
            </w:tcBorders>
            <w:vAlign w:val="center"/>
          </w:tcPr>
          <w:p w14:paraId="74564D1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2DD7F4F3"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0DCCB5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171CA3B" w14:textId="77777777" w:rsidR="00C26E0B" w:rsidRDefault="00C26E0B">
            <w:pPr>
              <w:keepNext/>
              <w:keepLines/>
              <w:spacing w:after="0"/>
              <w:jc w:val="center"/>
              <w:rPr>
                <w:rFonts w:ascii="Arial" w:eastAsia="SimSun" w:hAnsi="Arial"/>
                <w:sz w:val="18"/>
              </w:rPr>
            </w:pPr>
          </w:p>
        </w:tc>
      </w:tr>
      <w:tr w:rsidR="00C26E0B" w14:paraId="182ED92D"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616E653"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778ED37E"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D5484B5"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6E73D803"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32D72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7430D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8324FD" w14:textId="77777777" w:rsidR="00C26E0B" w:rsidRDefault="00C26E0B">
            <w:pPr>
              <w:keepNext/>
              <w:keepLines/>
              <w:spacing w:after="0"/>
              <w:jc w:val="center"/>
              <w:rPr>
                <w:rFonts w:ascii="Arial" w:eastAsia="SimSun" w:hAnsi="Arial"/>
                <w:sz w:val="18"/>
              </w:rPr>
            </w:pPr>
          </w:p>
        </w:tc>
      </w:tr>
      <w:tr w:rsidR="00C26E0B" w14:paraId="40CDE27B"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84E4FF7"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4F5E8E8C"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8F6633"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0D50AE7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41A92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021CAC"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12C9A0" w14:textId="77777777" w:rsidR="00C26E0B" w:rsidRDefault="00C26E0B">
            <w:pPr>
              <w:keepNext/>
              <w:keepLines/>
              <w:spacing w:after="0"/>
              <w:jc w:val="center"/>
              <w:rPr>
                <w:rFonts w:ascii="Arial" w:eastAsia="SimSun" w:hAnsi="Arial"/>
                <w:sz w:val="18"/>
              </w:rPr>
            </w:pPr>
          </w:p>
        </w:tc>
      </w:tr>
      <w:tr w:rsidR="00C26E0B" w14:paraId="521E407E"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5765CFB"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18D9C9ED"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243A2C"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533" w:type="pct"/>
            <w:tcBorders>
              <w:top w:val="single" w:sz="4" w:space="0" w:color="auto"/>
              <w:left w:val="single" w:sz="4" w:space="0" w:color="auto"/>
              <w:bottom w:val="single" w:sz="4" w:space="0" w:color="auto"/>
              <w:right w:val="single" w:sz="4" w:space="0" w:color="auto"/>
            </w:tcBorders>
            <w:vAlign w:val="center"/>
          </w:tcPr>
          <w:p w14:paraId="66D8A93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E066F1"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D9FBB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9ACFAF" w14:textId="77777777" w:rsidR="00C26E0B" w:rsidRDefault="00C26E0B">
            <w:pPr>
              <w:keepNext/>
              <w:keepLines/>
              <w:spacing w:after="0"/>
              <w:jc w:val="center"/>
              <w:rPr>
                <w:rFonts w:ascii="Arial" w:eastAsia="SimSun" w:hAnsi="Arial"/>
                <w:sz w:val="18"/>
              </w:rPr>
            </w:pPr>
          </w:p>
        </w:tc>
      </w:tr>
      <w:tr w:rsidR="00C26E0B" w14:paraId="7B7A18DF"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6D9D0C65"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3CF16ABD"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98ABC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533" w:type="pct"/>
            <w:tcBorders>
              <w:top w:val="single" w:sz="4" w:space="0" w:color="auto"/>
              <w:left w:val="single" w:sz="4" w:space="0" w:color="auto"/>
              <w:bottom w:val="single" w:sz="4" w:space="0" w:color="auto"/>
              <w:right w:val="single" w:sz="4" w:space="0" w:color="auto"/>
            </w:tcBorders>
            <w:vAlign w:val="center"/>
          </w:tcPr>
          <w:p w14:paraId="4003BAD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232B4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415CCC"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91FBEB" w14:textId="77777777" w:rsidR="00C26E0B" w:rsidRDefault="00C26E0B">
            <w:pPr>
              <w:keepNext/>
              <w:keepLines/>
              <w:spacing w:after="0"/>
              <w:jc w:val="center"/>
              <w:rPr>
                <w:rFonts w:ascii="Arial" w:eastAsia="SimSun" w:hAnsi="Arial"/>
                <w:sz w:val="18"/>
              </w:rPr>
            </w:pPr>
          </w:p>
        </w:tc>
      </w:tr>
      <w:tr w:rsidR="00C26E0B" w14:paraId="19808490"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6190D30"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5A1BB849"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79BE27"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33" w:type="pct"/>
            <w:tcBorders>
              <w:top w:val="single" w:sz="4" w:space="0" w:color="auto"/>
              <w:left w:val="single" w:sz="4" w:space="0" w:color="auto"/>
              <w:bottom w:val="single" w:sz="4" w:space="0" w:color="auto"/>
              <w:right w:val="single" w:sz="4" w:space="0" w:color="auto"/>
            </w:tcBorders>
            <w:vAlign w:val="center"/>
          </w:tcPr>
          <w:p w14:paraId="7D80E51C"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E2689E"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D46293"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D64777" w14:textId="77777777" w:rsidR="00C26E0B" w:rsidRDefault="00C26E0B">
            <w:pPr>
              <w:keepNext/>
              <w:keepLines/>
              <w:spacing w:after="0"/>
              <w:jc w:val="center"/>
              <w:rPr>
                <w:rFonts w:ascii="Arial" w:eastAsia="SimSun" w:hAnsi="Arial"/>
                <w:sz w:val="18"/>
              </w:rPr>
            </w:pPr>
          </w:p>
        </w:tc>
      </w:tr>
      <w:tr w:rsidR="00C26E0B" w14:paraId="2239CFEC"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26A441A"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71C397B2"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9F8A6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DDD0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64106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D6439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EBE195" w14:textId="77777777" w:rsidR="00C26E0B" w:rsidRDefault="00C26E0B">
            <w:pPr>
              <w:keepNext/>
              <w:keepLines/>
              <w:spacing w:after="0"/>
              <w:jc w:val="center"/>
              <w:rPr>
                <w:rFonts w:ascii="Arial" w:eastAsia="SimSun" w:hAnsi="Arial"/>
                <w:sz w:val="18"/>
              </w:rPr>
            </w:pPr>
          </w:p>
        </w:tc>
      </w:tr>
      <w:tr w:rsidR="00C26E0B" w14:paraId="2FF0BD61"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EEA4C74"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tcPr>
          <w:p w14:paraId="1D83CF11"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AB793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215736F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E4436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F982B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182282" w14:textId="77777777" w:rsidR="00C26E0B" w:rsidRDefault="00C26E0B">
            <w:pPr>
              <w:keepNext/>
              <w:keepLines/>
              <w:spacing w:after="0"/>
              <w:jc w:val="center"/>
              <w:rPr>
                <w:rFonts w:ascii="Arial" w:eastAsia="SimSun" w:hAnsi="Arial"/>
                <w:sz w:val="18"/>
              </w:rPr>
            </w:pPr>
          </w:p>
        </w:tc>
      </w:tr>
      <w:tr w:rsidR="00C26E0B" w14:paraId="4157A980"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19DF826"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1" w:type="pct"/>
            <w:tcBorders>
              <w:top w:val="single" w:sz="4" w:space="0" w:color="auto"/>
              <w:left w:val="single" w:sz="4" w:space="0" w:color="auto"/>
              <w:bottom w:val="single" w:sz="4" w:space="0" w:color="auto"/>
              <w:right w:val="single" w:sz="4" w:space="0" w:color="auto"/>
            </w:tcBorders>
            <w:vAlign w:val="center"/>
          </w:tcPr>
          <w:p w14:paraId="64458F56"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98C5A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0EE3C20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986ED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E24E6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E6CD1D" w14:textId="77777777" w:rsidR="00C26E0B" w:rsidRDefault="00C26E0B">
            <w:pPr>
              <w:keepNext/>
              <w:keepLines/>
              <w:spacing w:after="0"/>
              <w:jc w:val="center"/>
              <w:rPr>
                <w:rFonts w:ascii="Arial" w:eastAsia="SimSun" w:hAnsi="Arial"/>
                <w:sz w:val="18"/>
              </w:rPr>
            </w:pPr>
          </w:p>
        </w:tc>
      </w:tr>
      <w:tr w:rsidR="00C26E0B" w14:paraId="52141ADA"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B0E76C7"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1" w:type="pct"/>
            <w:tcBorders>
              <w:top w:val="single" w:sz="4" w:space="0" w:color="auto"/>
              <w:left w:val="single" w:sz="4" w:space="0" w:color="auto"/>
              <w:bottom w:val="single" w:sz="4" w:space="0" w:color="auto"/>
              <w:right w:val="single" w:sz="4" w:space="0" w:color="auto"/>
            </w:tcBorders>
            <w:vAlign w:val="center"/>
          </w:tcPr>
          <w:p w14:paraId="54EFA3FB"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72BF6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3525CFD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A3943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7A00C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F7BF933" w14:textId="77777777" w:rsidR="00C26E0B" w:rsidRDefault="00C26E0B">
            <w:pPr>
              <w:keepNext/>
              <w:keepLines/>
              <w:spacing w:after="0"/>
              <w:jc w:val="center"/>
              <w:rPr>
                <w:rFonts w:ascii="Arial" w:eastAsia="SimSun" w:hAnsi="Arial"/>
                <w:sz w:val="18"/>
              </w:rPr>
            </w:pPr>
          </w:p>
        </w:tc>
      </w:tr>
      <w:tr w:rsidR="00C26E0B" w14:paraId="23996337"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8570AD0"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6E46C3CC"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D25B14"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3FFCCC6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39955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22AD8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67F11A" w14:textId="77777777" w:rsidR="00C26E0B" w:rsidRDefault="00C26E0B">
            <w:pPr>
              <w:keepNext/>
              <w:keepLines/>
              <w:spacing w:after="0"/>
              <w:jc w:val="center"/>
              <w:rPr>
                <w:rFonts w:ascii="Arial" w:eastAsia="SimSun" w:hAnsi="Arial"/>
                <w:sz w:val="18"/>
              </w:rPr>
            </w:pPr>
          </w:p>
        </w:tc>
      </w:tr>
      <w:tr w:rsidR="00C26E0B" w14:paraId="76E551CC"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E7FF6B1"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1E27C99B"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6E08F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5AB46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C8017A"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ED7D4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EC3CCC" w14:textId="77777777" w:rsidR="00C26E0B" w:rsidRDefault="00C26E0B">
            <w:pPr>
              <w:keepNext/>
              <w:keepLines/>
              <w:spacing w:after="0"/>
              <w:jc w:val="center"/>
              <w:rPr>
                <w:rFonts w:ascii="Arial" w:eastAsia="SimSun" w:hAnsi="Arial"/>
                <w:sz w:val="18"/>
              </w:rPr>
            </w:pPr>
          </w:p>
        </w:tc>
      </w:tr>
      <w:tr w:rsidR="00C26E0B" w14:paraId="4C296CA7"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67FEA55"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44D9606"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81212C"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07E2694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EDAFE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81BBA3"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080EB8" w14:textId="77777777" w:rsidR="00C26E0B" w:rsidRDefault="00C26E0B">
            <w:pPr>
              <w:keepNext/>
              <w:keepLines/>
              <w:spacing w:after="0"/>
              <w:jc w:val="center"/>
              <w:rPr>
                <w:rFonts w:ascii="Arial" w:eastAsia="SimSun" w:hAnsi="Arial"/>
                <w:sz w:val="18"/>
              </w:rPr>
            </w:pPr>
          </w:p>
        </w:tc>
      </w:tr>
      <w:tr w:rsidR="00C26E0B" w14:paraId="363D60B8"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6C3A2B44"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E9ABF6D"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AE657A"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25608</w:t>
            </w:r>
          </w:p>
        </w:tc>
        <w:tc>
          <w:tcPr>
            <w:tcW w:w="533" w:type="pct"/>
            <w:tcBorders>
              <w:top w:val="single" w:sz="4" w:space="0" w:color="auto"/>
              <w:left w:val="single" w:sz="4" w:space="0" w:color="auto"/>
              <w:bottom w:val="single" w:sz="4" w:space="0" w:color="auto"/>
              <w:right w:val="single" w:sz="4" w:space="0" w:color="auto"/>
            </w:tcBorders>
            <w:vAlign w:val="center"/>
          </w:tcPr>
          <w:p w14:paraId="7A77F1F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8A086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719E3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CF069C" w14:textId="77777777" w:rsidR="00C26E0B" w:rsidRDefault="00C26E0B">
            <w:pPr>
              <w:keepNext/>
              <w:keepLines/>
              <w:spacing w:after="0"/>
              <w:jc w:val="center"/>
              <w:rPr>
                <w:rFonts w:ascii="Arial" w:eastAsia="SimSun" w:hAnsi="Arial"/>
                <w:sz w:val="18"/>
              </w:rPr>
            </w:pPr>
          </w:p>
        </w:tc>
      </w:tr>
      <w:tr w:rsidR="00C26E0B" w14:paraId="76AFA60E"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6BB448B6"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{0,1} for i from {1,…,79}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E564E1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FF0925"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34816</w:t>
            </w:r>
          </w:p>
        </w:tc>
        <w:tc>
          <w:tcPr>
            <w:tcW w:w="533" w:type="pct"/>
            <w:tcBorders>
              <w:top w:val="single" w:sz="4" w:space="0" w:color="auto"/>
              <w:left w:val="single" w:sz="4" w:space="0" w:color="auto"/>
              <w:bottom w:val="single" w:sz="4" w:space="0" w:color="auto"/>
              <w:right w:val="single" w:sz="4" w:space="0" w:color="auto"/>
            </w:tcBorders>
            <w:vAlign w:val="center"/>
          </w:tcPr>
          <w:p w14:paraId="060EB83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BE05C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F05711"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4914CD" w14:textId="77777777" w:rsidR="00C26E0B" w:rsidRDefault="00C26E0B">
            <w:pPr>
              <w:keepNext/>
              <w:keepLines/>
              <w:spacing w:after="0"/>
              <w:jc w:val="center"/>
              <w:rPr>
                <w:rFonts w:ascii="Arial" w:eastAsia="SimSun" w:hAnsi="Arial"/>
                <w:sz w:val="18"/>
              </w:rPr>
            </w:pPr>
          </w:p>
        </w:tc>
      </w:tr>
      <w:tr w:rsidR="00C26E0B" w14:paraId="4DBB773E"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B826005" w14:textId="77777777" w:rsidR="00C26E0B" w:rsidRDefault="00C26E0B">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63AA803F" w14:textId="77777777" w:rsidR="00C26E0B" w:rsidRDefault="00C26E0B">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F06E853" w14:textId="77777777" w:rsidR="00C26E0B" w:rsidRDefault="00C26E0B">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70B8028" w14:textId="77777777" w:rsidR="00C26E0B" w:rsidRDefault="00C26E0B">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3F406DBA" w14:textId="77777777" w:rsidR="00C26E0B" w:rsidRDefault="00C26E0B">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5BE4154" w14:textId="77777777" w:rsidR="00C26E0B" w:rsidRDefault="00C26E0B">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0EDCF54E" w14:textId="77777777" w:rsidR="00C26E0B" w:rsidRDefault="00C26E0B">
            <w:pPr>
              <w:keepNext/>
              <w:keepLines/>
              <w:spacing w:after="0"/>
              <w:jc w:val="center"/>
              <w:rPr>
                <w:rFonts w:ascii="Arial" w:eastAsia="SimSun" w:hAnsi="Arial"/>
                <w:sz w:val="18"/>
                <w:lang w:val="sv-FI"/>
              </w:rPr>
            </w:pPr>
          </w:p>
        </w:tc>
      </w:tr>
      <w:tr w:rsidR="00C26E0B" w14:paraId="20CB2C3E"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2BDA716C"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63E054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5DC58B"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5C70416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8B144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965A5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E146DF4" w14:textId="77777777" w:rsidR="00C26E0B" w:rsidRDefault="00C26E0B">
            <w:pPr>
              <w:keepNext/>
              <w:keepLines/>
              <w:spacing w:after="0"/>
              <w:jc w:val="center"/>
              <w:rPr>
                <w:rFonts w:ascii="Arial" w:eastAsia="SimSun" w:hAnsi="Arial"/>
                <w:sz w:val="18"/>
              </w:rPr>
            </w:pPr>
          </w:p>
        </w:tc>
      </w:tr>
      <w:tr w:rsidR="00C26E0B" w14:paraId="03E2BBCD"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2D6D1114"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C34FBD7"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AE3D33"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626E9C0D"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65865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DFE62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8EA1D2" w14:textId="77777777" w:rsidR="00C26E0B" w:rsidRDefault="00C26E0B">
            <w:pPr>
              <w:keepNext/>
              <w:keepLines/>
              <w:spacing w:after="0"/>
              <w:jc w:val="center"/>
              <w:rPr>
                <w:rFonts w:ascii="Arial" w:eastAsia="SimSun" w:hAnsi="Arial"/>
                <w:sz w:val="18"/>
              </w:rPr>
            </w:pPr>
          </w:p>
        </w:tc>
      </w:tr>
      <w:tr w:rsidR="00C26E0B" w14:paraId="324C4857"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2C4B5807"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17CD2F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B73AEF"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6C5CA27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D084B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7F6A9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2A13F3" w14:textId="77777777" w:rsidR="00C26E0B" w:rsidRDefault="00C26E0B">
            <w:pPr>
              <w:keepNext/>
              <w:keepLines/>
              <w:spacing w:after="0"/>
              <w:jc w:val="center"/>
              <w:rPr>
                <w:rFonts w:ascii="Arial" w:eastAsia="SimSun" w:hAnsi="Arial"/>
                <w:sz w:val="18"/>
              </w:rPr>
            </w:pPr>
          </w:p>
        </w:tc>
      </w:tr>
      <w:tr w:rsidR="00C26E0B" w14:paraId="11474773"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37FFD22"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501EDEC9"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55B24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A4AE1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B7D54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7E5A6A"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5F68E1" w14:textId="77777777" w:rsidR="00C26E0B" w:rsidRDefault="00C26E0B">
            <w:pPr>
              <w:keepNext/>
              <w:keepLines/>
              <w:spacing w:after="0"/>
              <w:jc w:val="center"/>
              <w:rPr>
                <w:rFonts w:ascii="Arial" w:eastAsia="SimSun" w:hAnsi="Arial"/>
                <w:sz w:val="18"/>
              </w:rPr>
            </w:pPr>
          </w:p>
        </w:tc>
      </w:tr>
      <w:tr w:rsidR="00C26E0B" w14:paraId="50880269"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768CB3BB"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ED80C8A"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65CA80"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0916451A"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65BD8E"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25B28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3E9286" w14:textId="77777777" w:rsidR="00C26E0B" w:rsidRDefault="00C26E0B">
            <w:pPr>
              <w:keepNext/>
              <w:keepLines/>
              <w:spacing w:after="0"/>
              <w:jc w:val="center"/>
              <w:rPr>
                <w:rFonts w:ascii="Arial" w:eastAsia="SimSun" w:hAnsi="Arial"/>
                <w:sz w:val="18"/>
              </w:rPr>
            </w:pPr>
          </w:p>
        </w:tc>
      </w:tr>
      <w:tr w:rsidR="00C26E0B" w14:paraId="5E61C561"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0CD146EC"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39A77D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F558F6"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533" w:type="pct"/>
            <w:tcBorders>
              <w:top w:val="single" w:sz="4" w:space="0" w:color="auto"/>
              <w:left w:val="single" w:sz="4" w:space="0" w:color="auto"/>
              <w:bottom w:val="single" w:sz="4" w:space="0" w:color="auto"/>
              <w:right w:val="single" w:sz="4" w:space="0" w:color="auto"/>
            </w:tcBorders>
            <w:vAlign w:val="center"/>
          </w:tcPr>
          <w:p w14:paraId="4A62C2FD"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DF33C9"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D271A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5DC52B" w14:textId="77777777" w:rsidR="00C26E0B" w:rsidRDefault="00C26E0B">
            <w:pPr>
              <w:keepNext/>
              <w:keepLines/>
              <w:spacing w:after="0"/>
              <w:jc w:val="center"/>
              <w:rPr>
                <w:rFonts w:ascii="Arial" w:eastAsia="SimSun" w:hAnsi="Arial"/>
                <w:sz w:val="18"/>
              </w:rPr>
            </w:pPr>
          </w:p>
        </w:tc>
      </w:tr>
      <w:tr w:rsidR="00C26E0B" w14:paraId="576854AF"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67DE145F"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DC05D33"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C43B73"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533" w:type="pct"/>
            <w:tcBorders>
              <w:top w:val="single" w:sz="4" w:space="0" w:color="auto"/>
              <w:left w:val="single" w:sz="4" w:space="0" w:color="auto"/>
              <w:bottom w:val="single" w:sz="4" w:space="0" w:color="auto"/>
              <w:right w:val="single" w:sz="4" w:space="0" w:color="auto"/>
            </w:tcBorders>
            <w:vAlign w:val="center"/>
          </w:tcPr>
          <w:p w14:paraId="6E29A761"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F073710"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D8405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296083" w14:textId="77777777" w:rsidR="00C26E0B" w:rsidRDefault="00C26E0B">
            <w:pPr>
              <w:keepNext/>
              <w:keepLines/>
              <w:spacing w:after="0"/>
              <w:jc w:val="center"/>
              <w:rPr>
                <w:rFonts w:ascii="Arial" w:eastAsia="SimSun" w:hAnsi="Arial"/>
                <w:sz w:val="18"/>
              </w:rPr>
            </w:pPr>
          </w:p>
        </w:tc>
      </w:tr>
      <w:tr w:rsidR="00C26E0B" w14:paraId="01B29B02"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5885A845"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1A955215" w14:textId="77777777" w:rsidR="00C26E0B" w:rsidRDefault="00C26E0B">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7AC27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847E4C"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EDDC57"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2AA7F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7A3E3E" w14:textId="77777777" w:rsidR="00C26E0B" w:rsidRDefault="00C26E0B">
            <w:pPr>
              <w:keepNext/>
              <w:keepLines/>
              <w:spacing w:after="0"/>
              <w:jc w:val="center"/>
              <w:rPr>
                <w:rFonts w:ascii="Arial" w:eastAsia="SimSun" w:hAnsi="Arial"/>
                <w:sz w:val="18"/>
              </w:rPr>
            </w:pPr>
          </w:p>
        </w:tc>
      </w:tr>
      <w:tr w:rsidR="00C26E0B" w14:paraId="0CB998A3"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BF13DF8"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0E32D50"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4E14DB"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C82D147"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A361B7"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E889E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FFA715" w14:textId="77777777" w:rsidR="00C26E0B" w:rsidRDefault="00C26E0B">
            <w:pPr>
              <w:keepNext/>
              <w:keepLines/>
              <w:spacing w:after="0"/>
              <w:jc w:val="center"/>
              <w:rPr>
                <w:rFonts w:ascii="Arial" w:eastAsia="SimSun" w:hAnsi="Arial"/>
                <w:sz w:val="18"/>
              </w:rPr>
            </w:pPr>
          </w:p>
        </w:tc>
      </w:tr>
      <w:tr w:rsidR="00C26E0B" w14:paraId="3BFE9603"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47216E0C"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 40, 41</w:t>
            </w:r>
          </w:p>
        </w:tc>
        <w:tc>
          <w:tcPr>
            <w:tcW w:w="441" w:type="pct"/>
            <w:tcBorders>
              <w:top w:val="single" w:sz="4" w:space="0" w:color="auto"/>
              <w:left w:val="single" w:sz="4" w:space="0" w:color="auto"/>
              <w:bottom w:val="single" w:sz="4" w:space="0" w:color="auto"/>
              <w:right w:val="single" w:sz="4" w:space="0" w:color="auto"/>
            </w:tcBorders>
            <w:vAlign w:val="center"/>
            <w:hideMark/>
          </w:tcPr>
          <w:p w14:paraId="68878B1D"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F0BFB0" w14:textId="1B025746" w:rsidR="00C26E0B" w:rsidRDefault="00C26E0B">
            <w:pPr>
              <w:keepNext/>
              <w:keepLines/>
              <w:spacing w:after="0"/>
              <w:jc w:val="center"/>
              <w:rPr>
                <w:rFonts w:ascii="Arial" w:eastAsia="SimSun" w:hAnsi="Arial" w:cs="Arial"/>
                <w:sz w:val="18"/>
                <w:szCs w:val="18"/>
              </w:rPr>
            </w:pPr>
            <w:del w:id="203" w:author="Licheng Lin" w:date="2024-02-18T21:01:00Z">
              <w:r w:rsidDel="00C26E0B">
                <w:rPr>
                  <w:rFonts w:ascii="Arial" w:eastAsia="SimSun" w:hAnsi="Arial" w:cs="Arial"/>
                  <w:sz w:val="18"/>
                  <w:szCs w:val="18"/>
                </w:rPr>
                <w:delText>70056</w:delText>
              </w:r>
            </w:del>
            <w:ins w:id="204" w:author="Licheng Lin" w:date="2024-02-18T21:01:00Z">
              <w:r>
                <w:rPr>
                  <w:rFonts w:ascii="Arial" w:eastAsia="SimSun" w:hAnsi="Arial" w:cs="Arial"/>
                  <w:sz w:val="18"/>
                  <w:szCs w:val="18"/>
                </w:rPr>
                <w:t>69960</w:t>
              </w:r>
            </w:ins>
          </w:p>
        </w:tc>
        <w:tc>
          <w:tcPr>
            <w:tcW w:w="533" w:type="pct"/>
            <w:tcBorders>
              <w:top w:val="single" w:sz="4" w:space="0" w:color="auto"/>
              <w:left w:val="single" w:sz="4" w:space="0" w:color="auto"/>
              <w:bottom w:val="single" w:sz="4" w:space="0" w:color="auto"/>
              <w:right w:val="single" w:sz="4" w:space="0" w:color="auto"/>
            </w:tcBorders>
            <w:vAlign w:val="center"/>
          </w:tcPr>
          <w:p w14:paraId="58F688D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ECB25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838935"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336D8D" w14:textId="77777777" w:rsidR="00C26E0B" w:rsidRDefault="00C26E0B">
            <w:pPr>
              <w:keepNext/>
              <w:keepLines/>
              <w:spacing w:after="0"/>
              <w:jc w:val="center"/>
              <w:rPr>
                <w:rFonts w:ascii="Arial" w:eastAsia="SimSun" w:hAnsi="Arial"/>
                <w:sz w:val="18"/>
              </w:rPr>
            </w:pPr>
          </w:p>
        </w:tc>
      </w:tr>
      <w:tr w:rsidR="00C26E0B" w14:paraId="5912B93B"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0CDB820"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{4,…, 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F1D5E98"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C2C530"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54912</w:t>
            </w:r>
          </w:p>
        </w:tc>
        <w:tc>
          <w:tcPr>
            <w:tcW w:w="533" w:type="pct"/>
            <w:tcBorders>
              <w:top w:val="single" w:sz="4" w:space="0" w:color="auto"/>
              <w:left w:val="single" w:sz="4" w:space="0" w:color="auto"/>
              <w:bottom w:val="single" w:sz="4" w:space="0" w:color="auto"/>
              <w:right w:val="single" w:sz="4" w:space="0" w:color="auto"/>
            </w:tcBorders>
            <w:vAlign w:val="center"/>
          </w:tcPr>
          <w:p w14:paraId="3F137F5B"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099362"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6801D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1AD2B9" w14:textId="77777777" w:rsidR="00C26E0B" w:rsidRDefault="00C26E0B">
            <w:pPr>
              <w:keepNext/>
              <w:keepLines/>
              <w:spacing w:after="0"/>
              <w:jc w:val="center"/>
              <w:rPr>
                <w:rFonts w:ascii="Arial" w:eastAsia="SimSun" w:hAnsi="Arial"/>
                <w:sz w:val="18"/>
              </w:rPr>
            </w:pPr>
          </w:p>
        </w:tc>
      </w:tr>
      <w:tr w:rsidR="00C26E0B" w14:paraId="3A628459" w14:textId="77777777" w:rsidTr="00C26E0B">
        <w:trPr>
          <w:jc w:val="center"/>
        </w:trPr>
        <w:tc>
          <w:tcPr>
            <w:tcW w:w="1784" w:type="pct"/>
            <w:tcBorders>
              <w:top w:val="single" w:sz="4" w:space="0" w:color="auto"/>
              <w:left w:val="single" w:sz="4" w:space="0" w:color="auto"/>
              <w:bottom w:val="single" w:sz="4" w:space="0" w:color="auto"/>
              <w:right w:val="single" w:sz="4" w:space="0" w:color="auto"/>
            </w:tcBorders>
            <w:hideMark/>
          </w:tcPr>
          <w:p w14:paraId="3E58E4D9"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{1,…,39,42,…,79}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3503F8E"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A32BE9"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73128</w:t>
            </w:r>
          </w:p>
        </w:tc>
        <w:tc>
          <w:tcPr>
            <w:tcW w:w="533" w:type="pct"/>
            <w:tcBorders>
              <w:top w:val="single" w:sz="4" w:space="0" w:color="auto"/>
              <w:left w:val="single" w:sz="4" w:space="0" w:color="auto"/>
              <w:bottom w:val="single" w:sz="4" w:space="0" w:color="auto"/>
              <w:right w:val="single" w:sz="4" w:space="0" w:color="auto"/>
            </w:tcBorders>
            <w:vAlign w:val="center"/>
          </w:tcPr>
          <w:p w14:paraId="56D87743"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643B94"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4E685F"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06C28D" w14:textId="77777777" w:rsidR="00C26E0B" w:rsidRDefault="00C26E0B">
            <w:pPr>
              <w:keepNext/>
              <w:keepLines/>
              <w:spacing w:after="0"/>
              <w:jc w:val="center"/>
              <w:rPr>
                <w:rFonts w:ascii="Arial" w:eastAsia="SimSun" w:hAnsi="Arial"/>
                <w:sz w:val="18"/>
              </w:rPr>
            </w:pPr>
          </w:p>
        </w:tc>
      </w:tr>
      <w:tr w:rsidR="00C26E0B" w14:paraId="0DBF04E5" w14:textId="77777777" w:rsidTr="00C26E0B">
        <w:trPr>
          <w:trHeight w:val="70"/>
          <w:jc w:val="center"/>
        </w:trPr>
        <w:tc>
          <w:tcPr>
            <w:tcW w:w="1784" w:type="pct"/>
            <w:tcBorders>
              <w:top w:val="single" w:sz="4" w:space="0" w:color="auto"/>
              <w:left w:val="single" w:sz="4" w:space="0" w:color="auto"/>
              <w:bottom w:val="single" w:sz="4" w:space="0" w:color="auto"/>
              <w:right w:val="single" w:sz="4" w:space="0" w:color="auto"/>
            </w:tcBorders>
            <w:hideMark/>
          </w:tcPr>
          <w:p w14:paraId="707C1E19" w14:textId="77777777" w:rsidR="00C26E0B" w:rsidRDefault="00C26E0B">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649BA821"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DEE5A" w14:textId="77777777" w:rsidR="00C26E0B" w:rsidRDefault="00C26E0B">
            <w:pPr>
              <w:keepNext/>
              <w:keepLines/>
              <w:spacing w:after="0"/>
              <w:jc w:val="center"/>
              <w:rPr>
                <w:rFonts w:ascii="Arial" w:eastAsia="SimSun" w:hAnsi="Arial" w:cs="Arial"/>
                <w:sz w:val="18"/>
                <w:szCs w:val="18"/>
              </w:rPr>
            </w:pPr>
            <w:r>
              <w:rPr>
                <w:rFonts w:ascii="Arial" w:eastAsia="SimSun" w:hAnsi="Arial" w:cs="Arial"/>
                <w:sz w:val="18"/>
                <w:szCs w:val="18"/>
              </w:rPr>
              <w:t>93.499</w:t>
            </w:r>
          </w:p>
        </w:tc>
        <w:tc>
          <w:tcPr>
            <w:tcW w:w="533" w:type="pct"/>
            <w:tcBorders>
              <w:top w:val="single" w:sz="4" w:space="0" w:color="auto"/>
              <w:left w:val="single" w:sz="4" w:space="0" w:color="auto"/>
              <w:bottom w:val="single" w:sz="4" w:space="0" w:color="auto"/>
              <w:right w:val="single" w:sz="4" w:space="0" w:color="auto"/>
            </w:tcBorders>
            <w:vAlign w:val="center"/>
          </w:tcPr>
          <w:p w14:paraId="59FDCFE8"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1DCF9E"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B2E686" w14:textId="77777777" w:rsidR="00C26E0B" w:rsidRDefault="00C26E0B">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425B8C" w14:textId="77777777" w:rsidR="00C26E0B" w:rsidRDefault="00C26E0B">
            <w:pPr>
              <w:keepNext/>
              <w:keepLines/>
              <w:spacing w:after="0"/>
              <w:jc w:val="center"/>
              <w:rPr>
                <w:rFonts w:ascii="Arial" w:eastAsia="SimSun" w:hAnsi="Arial"/>
                <w:sz w:val="18"/>
              </w:rPr>
            </w:pPr>
          </w:p>
        </w:tc>
      </w:tr>
      <w:tr w:rsidR="00C26E0B" w14:paraId="5EF023DA" w14:textId="77777777" w:rsidTr="00C26E0B">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2B828E" w14:textId="77777777" w:rsidR="00C26E0B" w:rsidRDefault="00C26E0B">
            <w:pPr>
              <w:pStyle w:val="TAN"/>
              <w:rPr>
                <w:rFonts w:eastAsia="SimSun"/>
              </w:rPr>
            </w:pPr>
            <w:r>
              <w:rPr>
                <w:rFonts w:eastAsia="SimSun"/>
              </w:rPr>
              <w:t>Note 1:</w:t>
            </w:r>
            <w:r>
              <w:rPr>
                <w:rFonts w:eastAsia="SimSun"/>
              </w:rPr>
              <w:tab/>
              <w:t>SS/PBCH block is transmitted in slot #0 with periodicity 20 ms</w:t>
            </w:r>
          </w:p>
          <w:p w14:paraId="443C78B9" w14:textId="77777777" w:rsidR="00C26E0B" w:rsidRDefault="00C26E0B">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3D9C4972" w14:textId="77777777" w:rsidR="00C26E0B" w:rsidRDefault="00C26E0B" w:rsidP="00C26E0B">
      <w:pPr>
        <w:rPr>
          <w:rFonts w:eastAsia="SimSun"/>
          <w:lang w:eastAsia="zh-CN"/>
        </w:rPr>
      </w:pPr>
    </w:p>
    <w:p w14:paraId="46751EC2" w14:textId="1629D145" w:rsidR="00C26E0B" w:rsidRDefault="00C26E0B" w:rsidP="008F4955">
      <w:pPr>
        <w:rPr>
          <w:noProof/>
          <w:lang w:val="en-US"/>
        </w:rPr>
      </w:pPr>
    </w:p>
    <w:p w14:paraId="5D4E00E8" w14:textId="1485B101" w:rsidR="00C26E0B" w:rsidRDefault="00C26E0B" w:rsidP="008F4955">
      <w:pPr>
        <w:rPr>
          <w:noProof/>
          <w:lang w:val="en-US"/>
        </w:rPr>
      </w:pPr>
    </w:p>
    <w:p w14:paraId="42EE45AA" w14:textId="77777777" w:rsidR="00487F39" w:rsidRPr="00487F39" w:rsidRDefault="00487F39" w:rsidP="00487F39">
      <w:pPr>
        <w:keepNext/>
        <w:keepLines/>
        <w:spacing w:before="120"/>
        <w:ind w:left="1418" w:hanging="1418"/>
        <w:outlineLvl w:val="3"/>
        <w:rPr>
          <w:rFonts w:ascii="Arial" w:hAnsi="Arial"/>
          <w:sz w:val="24"/>
          <w:lang w:eastAsia="zh-CN"/>
        </w:rPr>
      </w:pPr>
      <w:bookmarkStart w:id="205" w:name="_Toc21338406"/>
      <w:bookmarkStart w:id="206" w:name="_Toc29808514"/>
      <w:bookmarkStart w:id="207" w:name="_Toc37068433"/>
      <w:bookmarkStart w:id="208" w:name="_Toc37257386"/>
      <w:bookmarkStart w:id="209" w:name="_Toc45892517"/>
      <w:bookmarkStart w:id="210" w:name="_Toc53176143"/>
      <w:bookmarkStart w:id="211" w:name="_Toc61120108"/>
      <w:bookmarkStart w:id="212" w:name="_Toc67917324"/>
      <w:bookmarkStart w:id="213" w:name="_Toc76297363"/>
      <w:bookmarkStart w:id="214" w:name="_Toc76571304"/>
      <w:bookmarkStart w:id="215" w:name="_Toc83742844"/>
      <w:bookmarkStart w:id="216" w:name="_Toc91440206"/>
      <w:bookmarkStart w:id="217" w:name="_Toc98855512"/>
      <w:bookmarkStart w:id="218" w:name="_Toc114495057"/>
      <w:bookmarkStart w:id="219" w:name="_Toc123935745"/>
      <w:bookmarkStart w:id="220" w:name="_Toc124329332"/>
      <w:bookmarkStart w:id="221" w:name="_Toc131594755"/>
      <w:bookmarkStart w:id="222" w:name="_Toc131694763"/>
      <w:bookmarkStart w:id="223" w:name="_Toc138751405"/>
      <w:bookmarkStart w:id="224" w:name="_Toc138751746"/>
      <w:bookmarkStart w:id="225" w:name="_Toc138885543"/>
      <w:bookmarkStart w:id="226" w:name="_Toc156556533"/>
      <w:r w:rsidRPr="00487F39">
        <w:rPr>
          <w:rFonts w:ascii="Arial" w:hAnsi="Arial"/>
          <w:sz w:val="24"/>
          <w:lang w:eastAsia="zh-CN"/>
        </w:rPr>
        <w:t>A.3.2.2.5</w:t>
      </w:r>
      <w:r w:rsidRPr="00487F39">
        <w:rPr>
          <w:rFonts w:ascii="Arial" w:hAnsi="Arial" w:hint="eastAsia"/>
          <w:sz w:val="24"/>
          <w:lang w:eastAsia="zh-CN"/>
        </w:rPr>
        <w:tab/>
      </w:r>
      <w:r w:rsidRPr="00487F39">
        <w:rPr>
          <w:rFonts w:ascii="Arial" w:hAnsi="Arial"/>
          <w:sz w:val="24"/>
          <w:lang w:eastAsia="zh-CN"/>
        </w:rPr>
        <w:t>Reference measurement channels for SCS 120 kHz FR2</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49F35BC1" w14:textId="77777777" w:rsidR="00487F39" w:rsidRPr="00487F39" w:rsidRDefault="00487F39" w:rsidP="00487F39">
      <w:pPr>
        <w:keepNext/>
        <w:keepLines/>
        <w:spacing w:before="60"/>
        <w:jc w:val="center"/>
        <w:rPr>
          <w:rFonts w:ascii="Arial" w:hAnsi="Arial"/>
          <w:b/>
        </w:rPr>
      </w:pPr>
      <w:r w:rsidRPr="00487F39">
        <w:rPr>
          <w:rFonts w:ascii="Arial" w:hAnsi="Arial"/>
          <w:b/>
        </w:rPr>
        <w:t>Table A.3.2.2.5-1: PDSCH Reference Channel for TDD UL-DL pattern FR2.120-1</w:t>
      </w:r>
      <w:r w:rsidRPr="00487F39">
        <w:rPr>
          <w:rFonts w:ascii="Arial" w:hAnsi="Arial" w:hint="eastAsia"/>
          <w:b/>
          <w:lang w:eastAsia="zh-CN"/>
        </w:rPr>
        <w:t xml:space="preserve"> </w:t>
      </w:r>
      <w:r w:rsidRPr="00487F39">
        <w:rPr>
          <w:rFonts w:ascii="Arial" w:eastAsia="SimSun" w:hAnsi="Arial"/>
          <w:b/>
        </w:rPr>
        <w:t>and FR2.120-1</w:t>
      </w:r>
      <w:r w:rsidRPr="00487F39">
        <w:rPr>
          <w:rFonts w:ascii="Arial" w:eastAsia="SimSun" w:hAnsi="Arial" w:hint="eastAsia"/>
          <w:b/>
          <w:lang w:eastAsia="zh-CN"/>
        </w:rPr>
        <w:t>A</w:t>
      </w:r>
      <w:r w:rsidRPr="00487F39">
        <w:rPr>
          <w:rFonts w:ascii="Arial" w:hAnsi="Arial"/>
          <w:b/>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1"/>
        <w:gridCol w:w="1237"/>
        <w:gridCol w:w="1026"/>
        <w:gridCol w:w="1026"/>
        <w:gridCol w:w="1026"/>
        <w:gridCol w:w="1026"/>
      </w:tblGrid>
      <w:tr w:rsidR="00487F39" w:rsidRPr="00487F39" w14:paraId="16FFB912" w14:textId="77777777" w:rsidTr="00DA5F03">
        <w:trPr>
          <w:jc w:val="center"/>
        </w:trPr>
        <w:tc>
          <w:tcPr>
            <w:tcW w:w="1784" w:type="pct"/>
            <w:shd w:val="clear" w:color="auto" w:fill="auto"/>
            <w:vAlign w:val="center"/>
          </w:tcPr>
          <w:p w14:paraId="1813E284"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Parameter</w:t>
            </w:r>
          </w:p>
        </w:tc>
        <w:tc>
          <w:tcPr>
            <w:tcW w:w="442" w:type="pct"/>
            <w:shd w:val="clear" w:color="auto" w:fill="auto"/>
            <w:vAlign w:val="center"/>
          </w:tcPr>
          <w:p w14:paraId="4DE5AEE7"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Unit</w:t>
            </w:r>
          </w:p>
        </w:tc>
        <w:tc>
          <w:tcPr>
            <w:tcW w:w="2774" w:type="pct"/>
            <w:gridSpan w:val="5"/>
            <w:shd w:val="clear" w:color="auto" w:fill="auto"/>
            <w:vAlign w:val="center"/>
          </w:tcPr>
          <w:p w14:paraId="7F73C2A9"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Value</w:t>
            </w:r>
          </w:p>
        </w:tc>
      </w:tr>
      <w:tr w:rsidR="00487F39" w:rsidRPr="00487F39" w14:paraId="7336E1F6" w14:textId="77777777" w:rsidTr="00DA5F03">
        <w:trPr>
          <w:jc w:val="center"/>
        </w:trPr>
        <w:tc>
          <w:tcPr>
            <w:tcW w:w="1784" w:type="pct"/>
            <w:vAlign w:val="center"/>
          </w:tcPr>
          <w:p w14:paraId="6B6B9BC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Reference channel</w:t>
            </w:r>
          </w:p>
        </w:tc>
        <w:tc>
          <w:tcPr>
            <w:tcW w:w="442" w:type="pct"/>
            <w:vAlign w:val="center"/>
          </w:tcPr>
          <w:p w14:paraId="1A4378D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97F59E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R.PDSCH.5-1.1 TDD</w:t>
            </w:r>
          </w:p>
        </w:tc>
        <w:tc>
          <w:tcPr>
            <w:tcW w:w="533" w:type="pct"/>
            <w:vAlign w:val="center"/>
          </w:tcPr>
          <w:p w14:paraId="15A984B5"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2354E2A8"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0A8804C7"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1F2BED2F" w14:textId="77777777" w:rsidR="00487F39" w:rsidRPr="00487F39" w:rsidRDefault="00487F39" w:rsidP="00487F39">
            <w:pPr>
              <w:keepNext/>
              <w:keepLines/>
              <w:spacing w:after="0"/>
              <w:jc w:val="center"/>
              <w:rPr>
                <w:rFonts w:ascii="Arial" w:eastAsia="SimSun" w:hAnsi="Arial"/>
                <w:sz w:val="18"/>
                <w:lang w:eastAsia="zh-CN"/>
              </w:rPr>
            </w:pPr>
          </w:p>
        </w:tc>
      </w:tr>
      <w:tr w:rsidR="00487F39" w:rsidRPr="00487F39" w14:paraId="6543E218" w14:textId="77777777" w:rsidTr="00DA5F03">
        <w:trPr>
          <w:jc w:val="center"/>
        </w:trPr>
        <w:tc>
          <w:tcPr>
            <w:tcW w:w="1784" w:type="pct"/>
          </w:tcPr>
          <w:p w14:paraId="1B879BE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sz w:val="18"/>
              </w:rPr>
              <w:t>Channel bandwidth</w:t>
            </w:r>
          </w:p>
        </w:tc>
        <w:tc>
          <w:tcPr>
            <w:tcW w:w="442" w:type="pct"/>
            <w:vAlign w:val="center"/>
          </w:tcPr>
          <w:p w14:paraId="3C75627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MHz</w:t>
            </w:r>
          </w:p>
        </w:tc>
        <w:tc>
          <w:tcPr>
            <w:tcW w:w="642" w:type="pct"/>
            <w:vAlign w:val="center"/>
          </w:tcPr>
          <w:p w14:paraId="7E4F056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533" w:type="pct"/>
            <w:vAlign w:val="center"/>
          </w:tcPr>
          <w:p w14:paraId="388F5DF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F15B2C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E79B1BA"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0DA3F03C" w14:textId="77777777" w:rsidR="00487F39" w:rsidRPr="00487F39" w:rsidRDefault="00487F39" w:rsidP="00487F39">
            <w:pPr>
              <w:keepNext/>
              <w:keepLines/>
              <w:spacing w:after="0"/>
              <w:jc w:val="center"/>
              <w:rPr>
                <w:rFonts w:ascii="Arial" w:eastAsia="SimSun" w:hAnsi="Arial"/>
                <w:sz w:val="18"/>
              </w:rPr>
            </w:pPr>
          </w:p>
        </w:tc>
      </w:tr>
      <w:tr w:rsidR="00487F39" w:rsidRPr="00487F39" w14:paraId="41C0C15F" w14:textId="77777777" w:rsidTr="00DA5F03">
        <w:trPr>
          <w:jc w:val="center"/>
        </w:trPr>
        <w:tc>
          <w:tcPr>
            <w:tcW w:w="1784" w:type="pct"/>
          </w:tcPr>
          <w:p w14:paraId="7845AAA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Subcarrier spacing</w:t>
            </w:r>
          </w:p>
        </w:tc>
        <w:tc>
          <w:tcPr>
            <w:tcW w:w="442" w:type="pct"/>
            <w:vAlign w:val="center"/>
          </w:tcPr>
          <w:p w14:paraId="23B1A7A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kHz</w:t>
            </w:r>
          </w:p>
        </w:tc>
        <w:tc>
          <w:tcPr>
            <w:tcW w:w="642" w:type="pct"/>
            <w:vAlign w:val="center"/>
          </w:tcPr>
          <w:p w14:paraId="7178C43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533" w:type="pct"/>
            <w:vAlign w:val="center"/>
          </w:tcPr>
          <w:p w14:paraId="410BA3E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69BCAE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C4E985"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0A3F843D" w14:textId="77777777" w:rsidR="00487F39" w:rsidRPr="00487F39" w:rsidRDefault="00487F39" w:rsidP="00487F39">
            <w:pPr>
              <w:keepNext/>
              <w:keepLines/>
              <w:spacing w:after="0"/>
              <w:jc w:val="center"/>
              <w:rPr>
                <w:rFonts w:ascii="Arial" w:eastAsia="SimSun" w:hAnsi="Arial"/>
                <w:sz w:val="18"/>
              </w:rPr>
            </w:pPr>
          </w:p>
        </w:tc>
      </w:tr>
      <w:tr w:rsidR="00487F39" w:rsidRPr="00487F39" w14:paraId="79A90409" w14:textId="77777777" w:rsidTr="00DA5F03">
        <w:trPr>
          <w:jc w:val="center"/>
        </w:trPr>
        <w:tc>
          <w:tcPr>
            <w:tcW w:w="1784" w:type="pct"/>
          </w:tcPr>
          <w:p w14:paraId="1AC72F9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resource blocks</w:t>
            </w:r>
          </w:p>
        </w:tc>
        <w:tc>
          <w:tcPr>
            <w:tcW w:w="442" w:type="pct"/>
            <w:vAlign w:val="center"/>
          </w:tcPr>
          <w:p w14:paraId="667A1BD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PRBs</w:t>
            </w:r>
          </w:p>
        </w:tc>
        <w:tc>
          <w:tcPr>
            <w:tcW w:w="642" w:type="pct"/>
            <w:vAlign w:val="center"/>
          </w:tcPr>
          <w:p w14:paraId="758AA20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533" w:type="pct"/>
            <w:vAlign w:val="center"/>
          </w:tcPr>
          <w:p w14:paraId="6275E2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F7460D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EB545BF"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5B417817" w14:textId="77777777" w:rsidR="00487F39" w:rsidRPr="00487F39" w:rsidRDefault="00487F39" w:rsidP="00487F39">
            <w:pPr>
              <w:keepNext/>
              <w:keepLines/>
              <w:spacing w:after="0"/>
              <w:jc w:val="center"/>
              <w:rPr>
                <w:rFonts w:ascii="Arial" w:eastAsia="SimSun" w:hAnsi="Arial"/>
                <w:sz w:val="18"/>
              </w:rPr>
            </w:pPr>
          </w:p>
        </w:tc>
      </w:tr>
      <w:tr w:rsidR="00487F39" w:rsidRPr="00487F39" w14:paraId="427CB81A" w14:textId="77777777" w:rsidTr="00DA5F03">
        <w:trPr>
          <w:jc w:val="center"/>
        </w:trPr>
        <w:tc>
          <w:tcPr>
            <w:tcW w:w="1784" w:type="pct"/>
          </w:tcPr>
          <w:p w14:paraId="640CCCD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consecutive PDSCH symbols</w:t>
            </w:r>
          </w:p>
        </w:tc>
        <w:tc>
          <w:tcPr>
            <w:tcW w:w="442" w:type="pct"/>
            <w:vAlign w:val="center"/>
          </w:tcPr>
          <w:p w14:paraId="5A1C6DBD"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FAAC6A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592AF3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75952B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8C7CA25"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3A2AABB" w14:textId="77777777" w:rsidR="00487F39" w:rsidRPr="00487F39" w:rsidRDefault="00487F39" w:rsidP="00487F39">
            <w:pPr>
              <w:keepNext/>
              <w:keepLines/>
              <w:spacing w:after="0"/>
              <w:jc w:val="center"/>
              <w:rPr>
                <w:rFonts w:ascii="Arial" w:eastAsia="SimSun" w:hAnsi="Arial"/>
                <w:sz w:val="18"/>
              </w:rPr>
            </w:pPr>
          </w:p>
        </w:tc>
      </w:tr>
      <w:tr w:rsidR="00487F39" w:rsidRPr="00487F39" w14:paraId="292549A6" w14:textId="77777777" w:rsidTr="00DA5F03">
        <w:trPr>
          <w:jc w:val="center"/>
        </w:trPr>
        <w:tc>
          <w:tcPr>
            <w:tcW w:w="1784" w:type="pct"/>
          </w:tcPr>
          <w:p w14:paraId="45AF942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eastAsia="zh-CN"/>
              </w:rPr>
              <w:t>For Slots 0 and Slot i, if mod(i, 5) = 4 for i from {0,…,159}</w:t>
            </w:r>
          </w:p>
        </w:tc>
        <w:tc>
          <w:tcPr>
            <w:tcW w:w="442" w:type="pct"/>
            <w:vAlign w:val="center"/>
          </w:tcPr>
          <w:p w14:paraId="7BD2E29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44CDAC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73720F9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9CCBAA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E220F8F"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BBBA7E8" w14:textId="77777777" w:rsidR="00487F39" w:rsidRPr="00487F39" w:rsidRDefault="00487F39" w:rsidP="00487F39">
            <w:pPr>
              <w:keepNext/>
              <w:keepLines/>
              <w:spacing w:after="0"/>
              <w:jc w:val="center"/>
              <w:rPr>
                <w:rFonts w:ascii="Arial" w:eastAsia="SimSun" w:hAnsi="Arial"/>
                <w:sz w:val="18"/>
              </w:rPr>
            </w:pPr>
          </w:p>
        </w:tc>
      </w:tr>
      <w:tr w:rsidR="00487F39" w:rsidRPr="00487F39" w14:paraId="1EF3A9CE" w14:textId="77777777" w:rsidTr="00DA5F03">
        <w:trPr>
          <w:jc w:val="center"/>
        </w:trPr>
        <w:tc>
          <w:tcPr>
            <w:tcW w:w="1784" w:type="pct"/>
          </w:tcPr>
          <w:p w14:paraId="16871B0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5824BE7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4AB12A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533" w:type="pct"/>
            <w:vAlign w:val="center"/>
          </w:tcPr>
          <w:p w14:paraId="01F65D9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3713F0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A8C9D5C"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4F7D8F6A" w14:textId="77777777" w:rsidR="00487F39" w:rsidRPr="00487F39" w:rsidRDefault="00487F39" w:rsidP="00487F39">
            <w:pPr>
              <w:keepNext/>
              <w:keepLines/>
              <w:spacing w:after="0"/>
              <w:jc w:val="center"/>
              <w:rPr>
                <w:rFonts w:ascii="Arial" w:eastAsia="SimSun" w:hAnsi="Arial"/>
                <w:sz w:val="18"/>
              </w:rPr>
            </w:pPr>
          </w:p>
        </w:tc>
      </w:tr>
      <w:tr w:rsidR="00487F39" w:rsidRPr="00487F39" w14:paraId="3355B65C" w14:textId="77777777" w:rsidTr="00DA5F03">
        <w:trPr>
          <w:jc w:val="center"/>
        </w:trPr>
        <w:tc>
          <w:tcPr>
            <w:tcW w:w="1784" w:type="pct"/>
          </w:tcPr>
          <w:p w14:paraId="04C6049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2" w:type="pct"/>
            <w:vAlign w:val="center"/>
          </w:tcPr>
          <w:p w14:paraId="3BAA52D8"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039015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533" w:type="pct"/>
            <w:vAlign w:val="center"/>
          </w:tcPr>
          <w:p w14:paraId="75F5040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3A94F5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54EC82"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52020A65" w14:textId="77777777" w:rsidR="00487F39" w:rsidRPr="00487F39" w:rsidRDefault="00487F39" w:rsidP="00487F39">
            <w:pPr>
              <w:keepNext/>
              <w:keepLines/>
              <w:spacing w:after="0"/>
              <w:jc w:val="center"/>
              <w:rPr>
                <w:rFonts w:ascii="Arial" w:eastAsia="SimSun" w:hAnsi="Arial"/>
                <w:sz w:val="18"/>
              </w:rPr>
            </w:pPr>
          </w:p>
        </w:tc>
      </w:tr>
      <w:tr w:rsidR="00487F39" w:rsidRPr="00487F39" w14:paraId="15B9EE93" w14:textId="77777777" w:rsidTr="00DA5F03">
        <w:trPr>
          <w:jc w:val="center"/>
        </w:trPr>
        <w:tc>
          <w:tcPr>
            <w:tcW w:w="1784" w:type="pct"/>
          </w:tcPr>
          <w:p w14:paraId="7A41AFF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slots per 2 frames</w:t>
            </w:r>
          </w:p>
        </w:tc>
        <w:tc>
          <w:tcPr>
            <w:tcW w:w="442" w:type="pct"/>
            <w:vAlign w:val="center"/>
          </w:tcPr>
          <w:p w14:paraId="4507F6E3"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D9734C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127</w:t>
            </w:r>
          </w:p>
        </w:tc>
        <w:tc>
          <w:tcPr>
            <w:tcW w:w="533" w:type="pct"/>
          </w:tcPr>
          <w:p w14:paraId="0CD1DAF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69C91F0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63B904D8"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tcPr>
          <w:p w14:paraId="4BFBCB7A" w14:textId="77777777" w:rsidR="00487F39" w:rsidRPr="00487F39" w:rsidRDefault="00487F39" w:rsidP="00487F39">
            <w:pPr>
              <w:keepNext/>
              <w:keepLines/>
              <w:spacing w:after="0"/>
              <w:jc w:val="center"/>
              <w:rPr>
                <w:rFonts w:ascii="Arial" w:eastAsia="SimSun" w:hAnsi="Arial"/>
                <w:sz w:val="18"/>
              </w:rPr>
            </w:pPr>
          </w:p>
        </w:tc>
      </w:tr>
      <w:tr w:rsidR="00487F39" w:rsidRPr="00487F39" w14:paraId="3521A506" w14:textId="77777777" w:rsidTr="00DA5F03">
        <w:trPr>
          <w:jc w:val="center"/>
        </w:trPr>
        <w:tc>
          <w:tcPr>
            <w:tcW w:w="1784" w:type="pct"/>
          </w:tcPr>
          <w:p w14:paraId="19023C6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table</w:t>
            </w:r>
          </w:p>
        </w:tc>
        <w:tc>
          <w:tcPr>
            <w:tcW w:w="442" w:type="pct"/>
            <w:vAlign w:val="center"/>
          </w:tcPr>
          <w:p w14:paraId="05D4A57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9DDBDB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33" w:type="pct"/>
            <w:vAlign w:val="center"/>
          </w:tcPr>
          <w:p w14:paraId="5AC337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E2A4C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7BAB0E7"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20213602" w14:textId="77777777" w:rsidR="00487F39" w:rsidRPr="00487F39" w:rsidRDefault="00487F39" w:rsidP="00487F39">
            <w:pPr>
              <w:keepNext/>
              <w:keepLines/>
              <w:spacing w:after="0"/>
              <w:jc w:val="center"/>
              <w:rPr>
                <w:rFonts w:ascii="Arial" w:eastAsia="SimSun" w:hAnsi="Arial"/>
                <w:sz w:val="18"/>
              </w:rPr>
            </w:pPr>
          </w:p>
        </w:tc>
      </w:tr>
      <w:tr w:rsidR="00487F39" w:rsidRPr="00487F39" w14:paraId="2AC4D2BB" w14:textId="77777777" w:rsidTr="00DA5F03">
        <w:trPr>
          <w:jc w:val="center"/>
        </w:trPr>
        <w:tc>
          <w:tcPr>
            <w:tcW w:w="1784" w:type="pct"/>
          </w:tcPr>
          <w:p w14:paraId="66C496C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index</w:t>
            </w:r>
          </w:p>
        </w:tc>
        <w:tc>
          <w:tcPr>
            <w:tcW w:w="442" w:type="pct"/>
            <w:vAlign w:val="center"/>
          </w:tcPr>
          <w:p w14:paraId="1ED9CBC1"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46A751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w:t>
            </w:r>
          </w:p>
        </w:tc>
        <w:tc>
          <w:tcPr>
            <w:tcW w:w="533" w:type="pct"/>
            <w:vAlign w:val="center"/>
          </w:tcPr>
          <w:p w14:paraId="2319F1B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55B63A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E0A0962"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216ABAD" w14:textId="77777777" w:rsidR="00487F39" w:rsidRPr="00487F39" w:rsidRDefault="00487F39" w:rsidP="00487F39">
            <w:pPr>
              <w:keepNext/>
              <w:keepLines/>
              <w:spacing w:after="0"/>
              <w:jc w:val="center"/>
              <w:rPr>
                <w:rFonts w:ascii="Arial" w:eastAsia="SimSun" w:hAnsi="Arial"/>
                <w:sz w:val="18"/>
              </w:rPr>
            </w:pPr>
          </w:p>
        </w:tc>
      </w:tr>
      <w:tr w:rsidR="00487F39" w:rsidRPr="00487F39" w14:paraId="0C0C9D44" w14:textId="77777777" w:rsidTr="00DA5F03">
        <w:trPr>
          <w:jc w:val="center"/>
        </w:trPr>
        <w:tc>
          <w:tcPr>
            <w:tcW w:w="1784" w:type="pct"/>
          </w:tcPr>
          <w:p w14:paraId="5BD5235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Modulation</w:t>
            </w:r>
          </w:p>
        </w:tc>
        <w:tc>
          <w:tcPr>
            <w:tcW w:w="442" w:type="pct"/>
            <w:vAlign w:val="center"/>
          </w:tcPr>
          <w:p w14:paraId="1AB92DB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D1BF4B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QPSK</w:t>
            </w:r>
          </w:p>
        </w:tc>
        <w:tc>
          <w:tcPr>
            <w:tcW w:w="533" w:type="pct"/>
            <w:vAlign w:val="center"/>
          </w:tcPr>
          <w:p w14:paraId="4488CB0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EE1B99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49A8F5B"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87A6F4C" w14:textId="77777777" w:rsidR="00487F39" w:rsidRPr="00487F39" w:rsidRDefault="00487F39" w:rsidP="00487F39">
            <w:pPr>
              <w:keepNext/>
              <w:keepLines/>
              <w:spacing w:after="0"/>
              <w:jc w:val="center"/>
              <w:rPr>
                <w:rFonts w:ascii="Arial" w:eastAsia="SimSun" w:hAnsi="Arial"/>
                <w:sz w:val="18"/>
              </w:rPr>
            </w:pPr>
          </w:p>
        </w:tc>
      </w:tr>
      <w:tr w:rsidR="00487F39" w:rsidRPr="00487F39" w14:paraId="1CFA7E07" w14:textId="77777777" w:rsidTr="00DA5F03">
        <w:trPr>
          <w:jc w:val="center"/>
        </w:trPr>
        <w:tc>
          <w:tcPr>
            <w:tcW w:w="1784" w:type="pct"/>
          </w:tcPr>
          <w:p w14:paraId="5AF9E77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Target Coding Rate</w:t>
            </w:r>
          </w:p>
        </w:tc>
        <w:tc>
          <w:tcPr>
            <w:tcW w:w="442" w:type="pct"/>
            <w:vAlign w:val="center"/>
          </w:tcPr>
          <w:p w14:paraId="4032593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6954C4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0.30</w:t>
            </w:r>
          </w:p>
        </w:tc>
        <w:tc>
          <w:tcPr>
            <w:tcW w:w="533" w:type="pct"/>
            <w:vAlign w:val="center"/>
          </w:tcPr>
          <w:p w14:paraId="089CFE1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9CC833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5D273B4"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5AD85FF" w14:textId="77777777" w:rsidR="00487F39" w:rsidRPr="00487F39" w:rsidRDefault="00487F39" w:rsidP="00487F39">
            <w:pPr>
              <w:keepNext/>
              <w:keepLines/>
              <w:spacing w:after="0"/>
              <w:jc w:val="center"/>
              <w:rPr>
                <w:rFonts w:ascii="Arial" w:eastAsia="SimSun" w:hAnsi="Arial"/>
                <w:sz w:val="18"/>
              </w:rPr>
            </w:pPr>
          </w:p>
        </w:tc>
      </w:tr>
      <w:tr w:rsidR="00487F39" w:rsidRPr="00487F39" w14:paraId="556D0333" w14:textId="77777777" w:rsidTr="00DA5F03">
        <w:trPr>
          <w:jc w:val="center"/>
        </w:trPr>
        <w:tc>
          <w:tcPr>
            <w:tcW w:w="1784" w:type="pct"/>
            <w:vAlign w:val="center"/>
          </w:tcPr>
          <w:p w14:paraId="50C185B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MIMO layers</w:t>
            </w:r>
          </w:p>
        </w:tc>
        <w:tc>
          <w:tcPr>
            <w:tcW w:w="442" w:type="pct"/>
            <w:vAlign w:val="center"/>
          </w:tcPr>
          <w:p w14:paraId="2B33C00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B59D03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w:t>
            </w:r>
          </w:p>
        </w:tc>
        <w:tc>
          <w:tcPr>
            <w:tcW w:w="533" w:type="pct"/>
            <w:vAlign w:val="center"/>
          </w:tcPr>
          <w:p w14:paraId="3F9680E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BDB5E4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9BDA801"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BE32E1D" w14:textId="77777777" w:rsidR="00487F39" w:rsidRPr="00487F39" w:rsidRDefault="00487F39" w:rsidP="00487F39">
            <w:pPr>
              <w:keepNext/>
              <w:keepLines/>
              <w:spacing w:after="0"/>
              <w:jc w:val="center"/>
              <w:rPr>
                <w:rFonts w:ascii="Arial" w:eastAsia="SimSun" w:hAnsi="Arial"/>
                <w:sz w:val="18"/>
              </w:rPr>
            </w:pPr>
          </w:p>
        </w:tc>
      </w:tr>
      <w:tr w:rsidR="00487F39" w:rsidRPr="00487F39" w14:paraId="51F2F158" w14:textId="77777777" w:rsidTr="00DA5F03">
        <w:trPr>
          <w:jc w:val="center"/>
        </w:trPr>
        <w:tc>
          <w:tcPr>
            <w:tcW w:w="1784" w:type="pct"/>
            <w:vAlign w:val="center"/>
          </w:tcPr>
          <w:p w14:paraId="52208E5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Number of DMRS </w:t>
            </w:r>
            <w:r w:rsidRPr="00487F39">
              <w:rPr>
                <w:rFonts w:ascii="Arial" w:eastAsia="SimSun" w:hAnsi="Arial" w:cs="Arial" w:hint="eastAsia"/>
                <w:sz w:val="18"/>
                <w:szCs w:val="18"/>
                <w:lang w:eastAsia="zh-CN"/>
              </w:rPr>
              <w:t>REs</w:t>
            </w:r>
          </w:p>
        </w:tc>
        <w:tc>
          <w:tcPr>
            <w:tcW w:w="442" w:type="pct"/>
            <w:vAlign w:val="center"/>
          </w:tcPr>
          <w:p w14:paraId="4600D4F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8F757F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3F6236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4B7FDC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8EB3D3"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A956FE7" w14:textId="77777777" w:rsidR="00487F39" w:rsidRPr="00487F39" w:rsidRDefault="00487F39" w:rsidP="00487F39">
            <w:pPr>
              <w:keepNext/>
              <w:keepLines/>
              <w:spacing w:after="0"/>
              <w:jc w:val="center"/>
              <w:rPr>
                <w:rFonts w:ascii="Arial" w:eastAsia="SimSun" w:hAnsi="Arial"/>
                <w:sz w:val="18"/>
              </w:rPr>
            </w:pPr>
          </w:p>
        </w:tc>
      </w:tr>
      <w:tr w:rsidR="00487F39" w:rsidRPr="00487F39" w14:paraId="66568BDD" w14:textId="77777777" w:rsidTr="00DA5F03">
        <w:trPr>
          <w:jc w:val="center"/>
        </w:trPr>
        <w:tc>
          <w:tcPr>
            <w:tcW w:w="1784" w:type="pct"/>
            <w:vAlign w:val="center"/>
          </w:tcPr>
          <w:p w14:paraId="7021A3B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For Slots 0 and Slot i, if mod(i, 5) = 4 for i from {0,…,159}</w:t>
            </w:r>
          </w:p>
        </w:tc>
        <w:tc>
          <w:tcPr>
            <w:tcW w:w="442" w:type="pct"/>
            <w:vAlign w:val="center"/>
          </w:tcPr>
          <w:p w14:paraId="5591BEA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34AEDB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7C8F884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96B3DF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2342B08"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6639BA2" w14:textId="77777777" w:rsidR="00487F39" w:rsidRPr="00487F39" w:rsidRDefault="00487F39" w:rsidP="00487F39">
            <w:pPr>
              <w:keepNext/>
              <w:keepLines/>
              <w:spacing w:after="0"/>
              <w:jc w:val="center"/>
              <w:rPr>
                <w:rFonts w:ascii="Arial" w:eastAsia="SimSun" w:hAnsi="Arial"/>
                <w:sz w:val="18"/>
              </w:rPr>
            </w:pPr>
          </w:p>
        </w:tc>
      </w:tr>
      <w:tr w:rsidR="00487F39" w:rsidRPr="00487F39" w14:paraId="0FAE8BA7" w14:textId="77777777" w:rsidTr="00DA5F03">
        <w:trPr>
          <w:jc w:val="center"/>
        </w:trPr>
        <w:tc>
          <w:tcPr>
            <w:tcW w:w="1784" w:type="pct"/>
          </w:tcPr>
          <w:p w14:paraId="21407A6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41A5529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E5EE82F" w14:textId="77777777" w:rsidR="00487F39" w:rsidRPr="00487F39" w:rsidRDefault="00487F39" w:rsidP="00487F39">
            <w:pPr>
              <w:keepNext/>
              <w:keepLines/>
              <w:spacing w:after="0"/>
              <w:jc w:val="center"/>
              <w:rPr>
                <w:rFonts w:ascii="Arial" w:eastAsia="SimSun" w:hAnsi="Arial"/>
                <w:sz w:val="18"/>
              </w:rPr>
            </w:pPr>
            <w:r w:rsidRPr="00487F39">
              <w:rPr>
                <w:rFonts w:ascii="Arial" w:eastAsia="SimSun" w:hAnsi="Arial"/>
                <w:sz w:val="18"/>
              </w:rPr>
              <w:t>12</w:t>
            </w:r>
          </w:p>
        </w:tc>
        <w:tc>
          <w:tcPr>
            <w:tcW w:w="533" w:type="pct"/>
            <w:vAlign w:val="center"/>
          </w:tcPr>
          <w:p w14:paraId="19FE5826" w14:textId="77777777" w:rsidR="00487F39" w:rsidRPr="00487F39" w:rsidRDefault="00487F39" w:rsidP="00487F39">
            <w:pPr>
              <w:keepNext/>
              <w:keepLines/>
              <w:spacing w:after="0"/>
              <w:jc w:val="center"/>
              <w:rPr>
                <w:rFonts w:ascii="Arial" w:eastAsia="SimSun" w:hAnsi="Arial"/>
                <w:sz w:val="18"/>
              </w:rPr>
            </w:pPr>
          </w:p>
        </w:tc>
        <w:tc>
          <w:tcPr>
            <w:tcW w:w="533" w:type="pct"/>
            <w:vAlign w:val="center"/>
          </w:tcPr>
          <w:p w14:paraId="4D88740F" w14:textId="77777777" w:rsidR="00487F39" w:rsidRPr="00487F39" w:rsidRDefault="00487F39" w:rsidP="00487F39">
            <w:pPr>
              <w:keepNext/>
              <w:keepLines/>
              <w:spacing w:after="0"/>
              <w:jc w:val="center"/>
              <w:rPr>
                <w:rFonts w:ascii="Arial" w:eastAsia="SimSun" w:hAnsi="Arial"/>
                <w:sz w:val="18"/>
              </w:rPr>
            </w:pPr>
          </w:p>
        </w:tc>
        <w:tc>
          <w:tcPr>
            <w:tcW w:w="533" w:type="pct"/>
            <w:vAlign w:val="center"/>
          </w:tcPr>
          <w:p w14:paraId="06D93D84" w14:textId="77777777" w:rsidR="00487F39" w:rsidRPr="00487F39" w:rsidRDefault="00487F39" w:rsidP="00487F39">
            <w:pPr>
              <w:keepNext/>
              <w:keepLines/>
              <w:spacing w:after="0"/>
              <w:jc w:val="center"/>
              <w:rPr>
                <w:rFonts w:ascii="Arial" w:eastAsia="SimSun" w:hAnsi="Arial"/>
                <w:sz w:val="18"/>
              </w:rPr>
            </w:pPr>
          </w:p>
        </w:tc>
        <w:tc>
          <w:tcPr>
            <w:tcW w:w="532" w:type="pct"/>
            <w:vAlign w:val="center"/>
          </w:tcPr>
          <w:p w14:paraId="5719B12A" w14:textId="77777777" w:rsidR="00487F39" w:rsidRPr="00487F39" w:rsidRDefault="00487F39" w:rsidP="00487F39">
            <w:pPr>
              <w:keepNext/>
              <w:keepLines/>
              <w:spacing w:after="0"/>
              <w:jc w:val="center"/>
              <w:rPr>
                <w:rFonts w:ascii="Arial" w:eastAsia="SimSun" w:hAnsi="Arial"/>
                <w:sz w:val="18"/>
              </w:rPr>
            </w:pPr>
          </w:p>
        </w:tc>
      </w:tr>
      <w:tr w:rsidR="00487F39" w:rsidRPr="00487F39" w14:paraId="27158E94" w14:textId="77777777" w:rsidTr="00DA5F03">
        <w:trPr>
          <w:jc w:val="center"/>
        </w:trPr>
        <w:tc>
          <w:tcPr>
            <w:tcW w:w="1784" w:type="pct"/>
          </w:tcPr>
          <w:p w14:paraId="36302EA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2" w:type="pct"/>
            <w:vAlign w:val="center"/>
          </w:tcPr>
          <w:p w14:paraId="717AA43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8FAD33C" w14:textId="77777777" w:rsidR="00487F39" w:rsidRPr="00487F39" w:rsidRDefault="00487F39" w:rsidP="00487F39">
            <w:pPr>
              <w:keepNext/>
              <w:keepLines/>
              <w:spacing w:after="0"/>
              <w:jc w:val="center"/>
              <w:rPr>
                <w:rFonts w:ascii="Arial" w:eastAsia="SimSun" w:hAnsi="Arial"/>
                <w:sz w:val="18"/>
              </w:rPr>
            </w:pPr>
            <w:r w:rsidRPr="00487F39">
              <w:rPr>
                <w:rFonts w:ascii="Arial" w:eastAsia="SimSun" w:hAnsi="Arial"/>
                <w:sz w:val="18"/>
              </w:rPr>
              <w:t>12</w:t>
            </w:r>
          </w:p>
        </w:tc>
        <w:tc>
          <w:tcPr>
            <w:tcW w:w="533" w:type="pct"/>
            <w:vAlign w:val="center"/>
          </w:tcPr>
          <w:p w14:paraId="19866503" w14:textId="77777777" w:rsidR="00487F39" w:rsidRPr="00487F39" w:rsidRDefault="00487F39" w:rsidP="00487F39">
            <w:pPr>
              <w:keepNext/>
              <w:keepLines/>
              <w:spacing w:after="0"/>
              <w:jc w:val="center"/>
              <w:rPr>
                <w:rFonts w:ascii="Arial" w:eastAsia="SimSun" w:hAnsi="Arial"/>
                <w:sz w:val="18"/>
              </w:rPr>
            </w:pPr>
          </w:p>
        </w:tc>
        <w:tc>
          <w:tcPr>
            <w:tcW w:w="533" w:type="pct"/>
            <w:vAlign w:val="center"/>
          </w:tcPr>
          <w:p w14:paraId="53DDF11E" w14:textId="77777777" w:rsidR="00487F39" w:rsidRPr="00487F39" w:rsidRDefault="00487F39" w:rsidP="00487F39">
            <w:pPr>
              <w:keepNext/>
              <w:keepLines/>
              <w:spacing w:after="0"/>
              <w:jc w:val="center"/>
              <w:rPr>
                <w:rFonts w:ascii="Arial" w:eastAsia="SimSun" w:hAnsi="Arial"/>
                <w:sz w:val="18"/>
              </w:rPr>
            </w:pPr>
          </w:p>
        </w:tc>
        <w:tc>
          <w:tcPr>
            <w:tcW w:w="533" w:type="pct"/>
            <w:vAlign w:val="center"/>
          </w:tcPr>
          <w:p w14:paraId="0477DB40" w14:textId="77777777" w:rsidR="00487F39" w:rsidRPr="00487F39" w:rsidRDefault="00487F39" w:rsidP="00487F39">
            <w:pPr>
              <w:keepNext/>
              <w:keepLines/>
              <w:spacing w:after="0"/>
              <w:jc w:val="center"/>
              <w:rPr>
                <w:rFonts w:ascii="Arial" w:eastAsia="SimSun" w:hAnsi="Arial"/>
                <w:sz w:val="18"/>
              </w:rPr>
            </w:pPr>
          </w:p>
        </w:tc>
        <w:tc>
          <w:tcPr>
            <w:tcW w:w="532" w:type="pct"/>
            <w:vAlign w:val="center"/>
          </w:tcPr>
          <w:p w14:paraId="0522E771" w14:textId="77777777" w:rsidR="00487F39" w:rsidRPr="00487F39" w:rsidRDefault="00487F39" w:rsidP="00487F39">
            <w:pPr>
              <w:keepNext/>
              <w:keepLines/>
              <w:spacing w:after="0"/>
              <w:jc w:val="center"/>
              <w:rPr>
                <w:rFonts w:ascii="Arial" w:eastAsia="SimSun" w:hAnsi="Arial"/>
                <w:sz w:val="18"/>
              </w:rPr>
            </w:pPr>
          </w:p>
        </w:tc>
      </w:tr>
      <w:tr w:rsidR="00487F39" w:rsidRPr="00487F39" w14:paraId="0D78D2BA" w14:textId="77777777" w:rsidTr="00DA5F03">
        <w:trPr>
          <w:jc w:val="center"/>
        </w:trPr>
        <w:tc>
          <w:tcPr>
            <w:tcW w:w="1784" w:type="pct"/>
            <w:vAlign w:val="center"/>
          </w:tcPr>
          <w:p w14:paraId="010B83E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Overhead</w:t>
            </w:r>
            <w:r w:rsidRPr="00487F39">
              <w:rPr>
                <w:rFonts w:ascii="Arial" w:eastAsia="SimSun" w:hAnsi="Arial" w:cs="Arial"/>
                <w:sz w:val="18"/>
                <w:szCs w:val="18"/>
                <w:lang w:val="en-US"/>
              </w:rPr>
              <w:t xml:space="preserve"> for TBS determination</w:t>
            </w:r>
          </w:p>
        </w:tc>
        <w:tc>
          <w:tcPr>
            <w:tcW w:w="442" w:type="pct"/>
            <w:vAlign w:val="center"/>
          </w:tcPr>
          <w:p w14:paraId="31D0215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89BDA1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533" w:type="pct"/>
            <w:vAlign w:val="center"/>
          </w:tcPr>
          <w:p w14:paraId="2E09FD9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05203D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5698ACE"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6CFEFE90" w14:textId="77777777" w:rsidR="00487F39" w:rsidRPr="00487F39" w:rsidRDefault="00487F39" w:rsidP="00487F39">
            <w:pPr>
              <w:keepNext/>
              <w:keepLines/>
              <w:spacing w:after="0"/>
              <w:jc w:val="center"/>
              <w:rPr>
                <w:rFonts w:ascii="Arial" w:eastAsia="SimSun" w:hAnsi="Arial"/>
                <w:sz w:val="18"/>
              </w:rPr>
            </w:pPr>
          </w:p>
        </w:tc>
      </w:tr>
      <w:tr w:rsidR="00487F39" w:rsidRPr="00487F39" w14:paraId="500F4092" w14:textId="77777777" w:rsidTr="00DA5F03">
        <w:trPr>
          <w:jc w:val="center"/>
        </w:trPr>
        <w:tc>
          <w:tcPr>
            <w:tcW w:w="1784" w:type="pct"/>
          </w:tcPr>
          <w:p w14:paraId="6F38D92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Information Bit Payload per Slot </w:t>
            </w:r>
          </w:p>
        </w:tc>
        <w:tc>
          <w:tcPr>
            <w:tcW w:w="442" w:type="pct"/>
            <w:vAlign w:val="center"/>
          </w:tcPr>
          <w:p w14:paraId="72EF6DC1"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652752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464621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A148DF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96DC47"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38D5554" w14:textId="77777777" w:rsidR="00487F39" w:rsidRPr="00487F39" w:rsidRDefault="00487F39" w:rsidP="00487F39">
            <w:pPr>
              <w:keepNext/>
              <w:keepLines/>
              <w:spacing w:after="0"/>
              <w:jc w:val="center"/>
              <w:rPr>
                <w:rFonts w:ascii="Arial" w:eastAsia="SimSun" w:hAnsi="Arial"/>
                <w:sz w:val="18"/>
              </w:rPr>
            </w:pPr>
          </w:p>
        </w:tc>
      </w:tr>
      <w:tr w:rsidR="00487F39" w:rsidRPr="00487F39" w14:paraId="7FB2BE5D" w14:textId="77777777" w:rsidTr="00DA5F03">
        <w:trPr>
          <w:jc w:val="center"/>
        </w:trPr>
        <w:tc>
          <w:tcPr>
            <w:tcW w:w="1784" w:type="pct"/>
          </w:tcPr>
          <w:p w14:paraId="742CFEB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2" w:type="pct"/>
            <w:vAlign w:val="center"/>
          </w:tcPr>
          <w:p w14:paraId="7D33F4D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4D43BD0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3AB7C44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6F1D8F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71D81A0"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4202C7AB" w14:textId="77777777" w:rsidR="00487F39" w:rsidRPr="00487F39" w:rsidRDefault="00487F39" w:rsidP="00487F39">
            <w:pPr>
              <w:keepNext/>
              <w:keepLines/>
              <w:spacing w:after="0"/>
              <w:jc w:val="center"/>
              <w:rPr>
                <w:rFonts w:ascii="Arial" w:eastAsia="SimSun" w:hAnsi="Arial"/>
                <w:sz w:val="18"/>
              </w:rPr>
            </w:pPr>
          </w:p>
        </w:tc>
      </w:tr>
      <w:tr w:rsidR="00487F39" w:rsidRPr="00487F39" w14:paraId="7AAA63F8" w14:textId="77777777" w:rsidTr="00DA5F03">
        <w:trPr>
          <w:jc w:val="center"/>
        </w:trPr>
        <w:tc>
          <w:tcPr>
            <w:tcW w:w="1784" w:type="pct"/>
          </w:tcPr>
          <w:p w14:paraId="073DEE6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6DF069C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3B17724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3624</w:t>
            </w:r>
          </w:p>
        </w:tc>
        <w:tc>
          <w:tcPr>
            <w:tcW w:w="533" w:type="pct"/>
            <w:shd w:val="clear" w:color="auto" w:fill="auto"/>
            <w:vAlign w:val="center"/>
          </w:tcPr>
          <w:p w14:paraId="0D88E0F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572C552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5ACA9932"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shd w:val="clear" w:color="auto" w:fill="auto"/>
            <w:vAlign w:val="center"/>
          </w:tcPr>
          <w:p w14:paraId="2963F493" w14:textId="77777777" w:rsidR="00487F39" w:rsidRPr="00487F39" w:rsidRDefault="00487F39" w:rsidP="00487F39">
            <w:pPr>
              <w:keepNext/>
              <w:keepLines/>
              <w:spacing w:after="0"/>
              <w:jc w:val="center"/>
              <w:rPr>
                <w:rFonts w:ascii="Arial" w:eastAsia="SimSun" w:hAnsi="Arial"/>
                <w:sz w:val="18"/>
              </w:rPr>
            </w:pPr>
          </w:p>
        </w:tc>
      </w:tr>
      <w:tr w:rsidR="00487F39" w:rsidRPr="00487F39" w14:paraId="4C4CB5E0" w14:textId="77777777" w:rsidTr="00DA5F03">
        <w:trPr>
          <w:jc w:val="center"/>
        </w:trPr>
        <w:tc>
          <w:tcPr>
            <w:tcW w:w="1784" w:type="pct"/>
          </w:tcPr>
          <w:p w14:paraId="75CA269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2" w:type="pct"/>
            <w:vAlign w:val="center"/>
          </w:tcPr>
          <w:p w14:paraId="6738493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755EEB9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5504</w:t>
            </w:r>
          </w:p>
        </w:tc>
        <w:tc>
          <w:tcPr>
            <w:tcW w:w="533" w:type="pct"/>
            <w:shd w:val="clear" w:color="auto" w:fill="auto"/>
            <w:vAlign w:val="center"/>
          </w:tcPr>
          <w:p w14:paraId="5581342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58B9D76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6C88E567"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shd w:val="clear" w:color="auto" w:fill="auto"/>
            <w:vAlign w:val="center"/>
          </w:tcPr>
          <w:p w14:paraId="5AD58499" w14:textId="77777777" w:rsidR="00487F39" w:rsidRPr="00487F39" w:rsidRDefault="00487F39" w:rsidP="00487F39">
            <w:pPr>
              <w:keepNext/>
              <w:keepLines/>
              <w:spacing w:after="0"/>
              <w:jc w:val="center"/>
              <w:rPr>
                <w:rFonts w:ascii="Arial" w:eastAsia="SimSun" w:hAnsi="Arial"/>
                <w:sz w:val="18"/>
              </w:rPr>
            </w:pPr>
          </w:p>
        </w:tc>
      </w:tr>
      <w:tr w:rsidR="00487F39" w:rsidRPr="00487F39" w14:paraId="6763050B" w14:textId="77777777" w:rsidTr="00DA5F03">
        <w:trPr>
          <w:jc w:val="center"/>
        </w:trPr>
        <w:tc>
          <w:tcPr>
            <w:tcW w:w="1784" w:type="pct"/>
          </w:tcPr>
          <w:p w14:paraId="35EA397A" w14:textId="77777777" w:rsidR="00487F39" w:rsidRPr="00487F39" w:rsidRDefault="00487F39" w:rsidP="00487F39">
            <w:pPr>
              <w:keepNext/>
              <w:keepLines/>
              <w:spacing w:after="0"/>
              <w:rPr>
                <w:rFonts w:ascii="Arial" w:eastAsia="SimSun" w:hAnsi="Arial" w:cs="Arial"/>
                <w:sz w:val="18"/>
                <w:szCs w:val="18"/>
                <w:lang w:val="sv-FI"/>
              </w:rPr>
            </w:pPr>
            <w:r w:rsidRPr="00487F39">
              <w:rPr>
                <w:rFonts w:ascii="Arial" w:eastAsia="SimSun" w:hAnsi="Arial" w:cs="Arial"/>
                <w:sz w:val="18"/>
                <w:szCs w:val="18"/>
                <w:lang w:val="sv-FI"/>
              </w:rPr>
              <w:t>Transport block CRC per Slot</w:t>
            </w:r>
          </w:p>
        </w:tc>
        <w:tc>
          <w:tcPr>
            <w:tcW w:w="442" w:type="pct"/>
            <w:vAlign w:val="center"/>
          </w:tcPr>
          <w:p w14:paraId="75ABD4C2"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5C0E15B4"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236384B7"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3BE730A8"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2F425E25"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2" w:type="pct"/>
            <w:vAlign w:val="center"/>
          </w:tcPr>
          <w:p w14:paraId="2022855D" w14:textId="77777777" w:rsidR="00487F39" w:rsidRPr="00487F39" w:rsidRDefault="00487F39" w:rsidP="00487F39">
            <w:pPr>
              <w:keepNext/>
              <w:keepLines/>
              <w:spacing w:after="0"/>
              <w:jc w:val="center"/>
              <w:rPr>
                <w:rFonts w:ascii="Arial" w:eastAsia="SimSun" w:hAnsi="Arial"/>
                <w:sz w:val="18"/>
                <w:lang w:val="sv-FI"/>
              </w:rPr>
            </w:pPr>
          </w:p>
        </w:tc>
      </w:tr>
      <w:tr w:rsidR="00487F39" w:rsidRPr="00487F39" w14:paraId="4AF2FD46" w14:textId="77777777" w:rsidTr="00DA5F03">
        <w:trPr>
          <w:jc w:val="center"/>
        </w:trPr>
        <w:tc>
          <w:tcPr>
            <w:tcW w:w="1784" w:type="pct"/>
          </w:tcPr>
          <w:p w14:paraId="5CC5630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val="sv-FI"/>
              </w:rPr>
              <w:t xml:space="preserve">  </w:t>
            </w:r>
            <w:r w:rsidRPr="00487F39">
              <w:rPr>
                <w:rFonts w:ascii="Arial" w:eastAsia="SimSun" w:hAnsi="Arial" w:cs="Arial"/>
                <w:sz w:val="18"/>
                <w:szCs w:val="18"/>
              </w:rPr>
              <w:t>For Slots 0 and Slot i, if mod(i, 5) = 4 for i from {0,…,159}</w:t>
            </w:r>
          </w:p>
        </w:tc>
        <w:tc>
          <w:tcPr>
            <w:tcW w:w="442" w:type="pct"/>
            <w:vAlign w:val="center"/>
          </w:tcPr>
          <w:p w14:paraId="1B7573F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3EF865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1701210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5DD61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7EA7564"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68A632AD" w14:textId="77777777" w:rsidR="00487F39" w:rsidRPr="00487F39" w:rsidRDefault="00487F39" w:rsidP="00487F39">
            <w:pPr>
              <w:keepNext/>
              <w:keepLines/>
              <w:spacing w:after="0"/>
              <w:jc w:val="center"/>
              <w:rPr>
                <w:rFonts w:ascii="Arial" w:eastAsia="SimSun" w:hAnsi="Arial"/>
                <w:sz w:val="18"/>
              </w:rPr>
            </w:pPr>
          </w:p>
        </w:tc>
      </w:tr>
      <w:tr w:rsidR="00487F39" w:rsidRPr="00487F39" w14:paraId="06125119" w14:textId="77777777" w:rsidTr="00DA5F03">
        <w:trPr>
          <w:jc w:val="center"/>
        </w:trPr>
        <w:tc>
          <w:tcPr>
            <w:tcW w:w="1784" w:type="pct"/>
          </w:tcPr>
          <w:p w14:paraId="66EB4BE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6BCAF4B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641A111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w:t>
            </w:r>
          </w:p>
        </w:tc>
        <w:tc>
          <w:tcPr>
            <w:tcW w:w="533" w:type="pct"/>
            <w:vAlign w:val="center"/>
          </w:tcPr>
          <w:p w14:paraId="570EF46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3C1F03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229A361"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426DB700" w14:textId="77777777" w:rsidR="00487F39" w:rsidRPr="00487F39" w:rsidRDefault="00487F39" w:rsidP="00487F39">
            <w:pPr>
              <w:keepNext/>
              <w:keepLines/>
              <w:spacing w:after="0"/>
              <w:jc w:val="center"/>
              <w:rPr>
                <w:rFonts w:ascii="Arial" w:eastAsia="SimSun" w:hAnsi="Arial"/>
                <w:sz w:val="18"/>
              </w:rPr>
            </w:pPr>
          </w:p>
        </w:tc>
      </w:tr>
      <w:tr w:rsidR="00487F39" w:rsidRPr="00487F39" w14:paraId="7CC1A5BF" w14:textId="77777777" w:rsidTr="00DA5F03">
        <w:trPr>
          <w:jc w:val="center"/>
        </w:trPr>
        <w:tc>
          <w:tcPr>
            <w:tcW w:w="1784" w:type="pct"/>
          </w:tcPr>
          <w:p w14:paraId="07BDD43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2" w:type="pct"/>
            <w:vAlign w:val="center"/>
          </w:tcPr>
          <w:p w14:paraId="1884362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231E31A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33" w:type="pct"/>
            <w:vAlign w:val="center"/>
          </w:tcPr>
          <w:p w14:paraId="586402C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FCB52B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6317986"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30FB5E3" w14:textId="77777777" w:rsidR="00487F39" w:rsidRPr="00487F39" w:rsidRDefault="00487F39" w:rsidP="00487F39">
            <w:pPr>
              <w:keepNext/>
              <w:keepLines/>
              <w:spacing w:after="0"/>
              <w:jc w:val="center"/>
              <w:rPr>
                <w:rFonts w:ascii="Arial" w:eastAsia="SimSun" w:hAnsi="Arial"/>
                <w:sz w:val="18"/>
              </w:rPr>
            </w:pPr>
          </w:p>
        </w:tc>
      </w:tr>
      <w:tr w:rsidR="00487F39" w:rsidRPr="00487F39" w14:paraId="458FD70A" w14:textId="77777777" w:rsidTr="00DA5F03">
        <w:trPr>
          <w:jc w:val="center"/>
        </w:trPr>
        <w:tc>
          <w:tcPr>
            <w:tcW w:w="1784" w:type="pct"/>
          </w:tcPr>
          <w:p w14:paraId="2C0079E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Code Blocks per Slot</w:t>
            </w:r>
          </w:p>
        </w:tc>
        <w:tc>
          <w:tcPr>
            <w:tcW w:w="442" w:type="pct"/>
            <w:vAlign w:val="center"/>
          </w:tcPr>
          <w:p w14:paraId="2950C9B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B57399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C48191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4F8322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0A98425"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23F6844" w14:textId="77777777" w:rsidR="00487F39" w:rsidRPr="00487F39" w:rsidRDefault="00487F39" w:rsidP="00487F39">
            <w:pPr>
              <w:keepNext/>
              <w:keepLines/>
              <w:spacing w:after="0"/>
              <w:jc w:val="center"/>
              <w:rPr>
                <w:rFonts w:ascii="Arial" w:eastAsia="SimSun" w:hAnsi="Arial"/>
                <w:sz w:val="18"/>
              </w:rPr>
            </w:pPr>
          </w:p>
        </w:tc>
      </w:tr>
      <w:tr w:rsidR="00487F39" w:rsidRPr="00487F39" w14:paraId="20C9257F" w14:textId="77777777" w:rsidTr="00DA5F03">
        <w:trPr>
          <w:jc w:val="center"/>
        </w:trPr>
        <w:tc>
          <w:tcPr>
            <w:tcW w:w="1784" w:type="pct"/>
          </w:tcPr>
          <w:p w14:paraId="3A39686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2" w:type="pct"/>
            <w:vAlign w:val="center"/>
          </w:tcPr>
          <w:p w14:paraId="47674C7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60ECBC7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7507995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F91A21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03913D"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10E79EF0" w14:textId="77777777" w:rsidR="00487F39" w:rsidRPr="00487F39" w:rsidRDefault="00487F39" w:rsidP="00487F39">
            <w:pPr>
              <w:keepNext/>
              <w:keepLines/>
              <w:spacing w:after="0"/>
              <w:jc w:val="center"/>
              <w:rPr>
                <w:rFonts w:ascii="Arial" w:eastAsia="SimSun" w:hAnsi="Arial"/>
                <w:sz w:val="18"/>
              </w:rPr>
            </w:pPr>
          </w:p>
        </w:tc>
      </w:tr>
      <w:tr w:rsidR="00487F39" w:rsidRPr="00487F39" w14:paraId="088C1B02" w14:textId="77777777" w:rsidTr="00DA5F03">
        <w:trPr>
          <w:jc w:val="center"/>
        </w:trPr>
        <w:tc>
          <w:tcPr>
            <w:tcW w:w="1784" w:type="pct"/>
          </w:tcPr>
          <w:p w14:paraId="5FB0377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064D21F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581C774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w:t>
            </w:r>
          </w:p>
        </w:tc>
        <w:tc>
          <w:tcPr>
            <w:tcW w:w="533" w:type="pct"/>
            <w:vAlign w:val="center"/>
          </w:tcPr>
          <w:p w14:paraId="5719301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C55E26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5DA73CA"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2898CA0D" w14:textId="77777777" w:rsidR="00487F39" w:rsidRPr="00487F39" w:rsidRDefault="00487F39" w:rsidP="00487F39">
            <w:pPr>
              <w:keepNext/>
              <w:keepLines/>
              <w:spacing w:after="0"/>
              <w:jc w:val="center"/>
              <w:rPr>
                <w:rFonts w:ascii="Arial" w:eastAsia="SimSun" w:hAnsi="Arial"/>
                <w:sz w:val="18"/>
              </w:rPr>
            </w:pPr>
          </w:p>
        </w:tc>
      </w:tr>
      <w:tr w:rsidR="00487F39" w:rsidRPr="00487F39" w14:paraId="51B98A09" w14:textId="77777777" w:rsidTr="00DA5F03">
        <w:trPr>
          <w:jc w:val="center"/>
        </w:trPr>
        <w:tc>
          <w:tcPr>
            <w:tcW w:w="1784" w:type="pct"/>
          </w:tcPr>
          <w:p w14:paraId="01F4DDB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2" w:type="pct"/>
            <w:vAlign w:val="center"/>
          </w:tcPr>
          <w:p w14:paraId="29EB767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492CDF7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w:t>
            </w:r>
          </w:p>
        </w:tc>
        <w:tc>
          <w:tcPr>
            <w:tcW w:w="533" w:type="pct"/>
            <w:vAlign w:val="center"/>
          </w:tcPr>
          <w:p w14:paraId="5986C5F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265120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A71A86E"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1557508A" w14:textId="77777777" w:rsidR="00487F39" w:rsidRPr="00487F39" w:rsidRDefault="00487F39" w:rsidP="00487F39">
            <w:pPr>
              <w:keepNext/>
              <w:keepLines/>
              <w:spacing w:after="0"/>
              <w:jc w:val="center"/>
              <w:rPr>
                <w:rFonts w:ascii="Arial" w:eastAsia="SimSun" w:hAnsi="Arial"/>
                <w:sz w:val="18"/>
              </w:rPr>
            </w:pPr>
          </w:p>
        </w:tc>
      </w:tr>
      <w:tr w:rsidR="00487F39" w:rsidRPr="00487F39" w14:paraId="385BC9D4" w14:textId="77777777" w:rsidTr="00DA5F03">
        <w:trPr>
          <w:jc w:val="center"/>
        </w:trPr>
        <w:tc>
          <w:tcPr>
            <w:tcW w:w="1784" w:type="pct"/>
          </w:tcPr>
          <w:p w14:paraId="55F1552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Binary Channel Bits Per Slot</w:t>
            </w:r>
          </w:p>
        </w:tc>
        <w:tc>
          <w:tcPr>
            <w:tcW w:w="442" w:type="pct"/>
            <w:vAlign w:val="center"/>
          </w:tcPr>
          <w:p w14:paraId="265DC4B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65075B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7C2155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BB9E60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5B972B4"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16724207" w14:textId="77777777" w:rsidR="00487F39" w:rsidRPr="00487F39" w:rsidRDefault="00487F39" w:rsidP="00487F39">
            <w:pPr>
              <w:keepNext/>
              <w:keepLines/>
              <w:spacing w:after="0"/>
              <w:jc w:val="center"/>
              <w:rPr>
                <w:rFonts w:ascii="Arial" w:eastAsia="SimSun" w:hAnsi="Arial"/>
                <w:sz w:val="18"/>
              </w:rPr>
            </w:pPr>
          </w:p>
        </w:tc>
      </w:tr>
      <w:tr w:rsidR="00487F39" w:rsidRPr="00487F39" w14:paraId="1FFD60EA" w14:textId="77777777" w:rsidTr="00DA5F03">
        <w:trPr>
          <w:jc w:val="center"/>
        </w:trPr>
        <w:tc>
          <w:tcPr>
            <w:tcW w:w="1784" w:type="pct"/>
          </w:tcPr>
          <w:p w14:paraId="345AA83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2" w:type="pct"/>
            <w:vAlign w:val="center"/>
          </w:tcPr>
          <w:p w14:paraId="14F392B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F50E07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3CC0B2A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791FCE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69FA353"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75498196" w14:textId="77777777" w:rsidR="00487F39" w:rsidRPr="00487F39" w:rsidRDefault="00487F39" w:rsidP="00487F39">
            <w:pPr>
              <w:keepNext/>
              <w:keepLines/>
              <w:spacing w:after="0"/>
              <w:jc w:val="center"/>
              <w:rPr>
                <w:rFonts w:ascii="Arial" w:eastAsia="SimSun" w:hAnsi="Arial"/>
                <w:sz w:val="18"/>
              </w:rPr>
            </w:pPr>
          </w:p>
        </w:tc>
      </w:tr>
      <w:tr w:rsidR="00487F39" w:rsidRPr="00487F39" w14:paraId="2400DE5A" w14:textId="77777777" w:rsidTr="00DA5F03">
        <w:trPr>
          <w:jc w:val="center"/>
        </w:trPr>
        <w:tc>
          <w:tcPr>
            <w:tcW w:w="1784" w:type="pct"/>
          </w:tcPr>
          <w:p w14:paraId="567BA99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i = 80, 81</w:t>
            </w:r>
          </w:p>
        </w:tc>
        <w:tc>
          <w:tcPr>
            <w:tcW w:w="442" w:type="pct"/>
            <w:vAlign w:val="center"/>
          </w:tcPr>
          <w:p w14:paraId="612571E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74905ECC" w14:textId="24483125" w:rsidR="00487F39" w:rsidRPr="00487F39" w:rsidRDefault="00487F39" w:rsidP="00487F39">
            <w:pPr>
              <w:keepNext/>
              <w:keepLines/>
              <w:spacing w:after="0"/>
              <w:jc w:val="center"/>
              <w:rPr>
                <w:rFonts w:ascii="Arial" w:eastAsia="SimSun" w:hAnsi="Arial" w:cs="Arial"/>
                <w:sz w:val="18"/>
                <w:szCs w:val="18"/>
              </w:rPr>
            </w:pPr>
            <w:del w:id="227" w:author="Licheng Lin" w:date="2024-02-18T21:19:00Z">
              <w:r w:rsidRPr="00487F39" w:rsidDel="00322D11">
                <w:rPr>
                  <w:rFonts w:ascii="Arial" w:eastAsia="SimSun" w:hAnsi="Arial" w:cs="Arial"/>
                  <w:sz w:val="18"/>
                  <w:szCs w:val="18"/>
                </w:rPr>
                <w:delText>17514</w:delText>
              </w:r>
            </w:del>
            <w:ins w:id="228" w:author="Licheng Lin" w:date="2024-02-18T21:19:00Z">
              <w:r w:rsidR="00322D11">
                <w:rPr>
                  <w:rFonts w:ascii="Arial" w:eastAsia="SimSun" w:hAnsi="Arial" w:cs="Arial"/>
                  <w:sz w:val="18"/>
                  <w:szCs w:val="18"/>
                </w:rPr>
                <w:t>17490</w:t>
              </w:r>
            </w:ins>
          </w:p>
        </w:tc>
        <w:tc>
          <w:tcPr>
            <w:tcW w:w="533" w:type="pct"/>
            <w:vAlign w:val="center"/>
          </w:tcPr>
          <w:p w14:paraId="61919FC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AACB10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E101171"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0979E2DD" w14:textId="77777777" w:rsidR="00487F39" w:rsidRPr="00487F39" w:rsidRDefault="00487F39" w:rsidP="00487F39">
            <w:pPr>
              <w:keepNext/>
              <w:keepLines/>
              <w:spacing w:after="0"/>
              <w:jc w:val="center"/>
              <w:rPr>
                <w:rFonts w:ascii="Arial" w:eastAsia="SimSun" w:hAnsi="Arial"/>
                <w:sz w:val="18"/>
              </w:rPr>
            </w:pPr>
          </w:p>
        </w:tc>
      </w:tr>
      <w:tr w:rsidR="00487F39" w:rsidRPr="00487F39" w14:paraId="6461EFB6" w14:textId="77777777" w:rsidTr="00DA5F03">
        <w:trPr>
          <w:jc w:val="center"/>
        </w:trPr>
        <w:tc>
          <w:tcPr>
            <w:tcW w:w="1784" w:type="pct"/>
          </w:tcPr>
          <w:p w14:paraId="505EE0A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2" w:type="pct"/>
            <w:vAlign w:val="center"/>
          </w:tcPr>
          <w:p w14:paraId="62DD958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69BF1A1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12210</w:t>
            </w:r>
          </w:p>
        </w:tc>
        <w:tc>
          <w:tcPr>
            <w:tcW w:w="533" w:type="pct"/>
            <w:vAlign w:val="center"/>
          </w:tcPr>
          <w:p w14:paraId="6359A6D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162A44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04522A4"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374EC82B" w14:textId="77777777" w:rsidR="00487F39" w:rsidRPr="00487F39" w:rsidRDefault="00487F39" w:rsidP="00487F39">
            <w:pPr>
              <w:keepNext/>
              <w:keepLines/>
              <w:spacing w:after="0"/>
              <w:jc w:val="center"/>
              <w:rPr>
                <w:rFonts w:ascii="Arial" w:eastAsia="SimSun" w:hAnsi="Arial"/>
                <w:sz w:val="18"/>
              </w:rPr>
            </w:pPr>
          </w:p>
        </w:tc>
      </w:tr>
      <w:tr w:rsidR="00487F39" w:rsidRPr="00487F39" w14:paraId="60F18FBE" w14:textId="77777777" w:rsidTr="00DA5F03">
        <w:trPr>
          <w:jc w:val="center"/>
        </w:trPr>
        <w:tc>
          <w:tcPr>
            <w:tcW w:w="1784" w:type="pct"/>
          </w:tcPr>
          <w:p w14:paraId="1C360E0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{1,…,79,82,…,159}</w:t>
            </w:r>
          </w:p>
        </w:tc>
        <w:tc>
          <w:tcPr>
            <w:tcW w:w="442" w:type="pct"/>
            <w:vAlign w:val="center"/>
          </w:tcPr>
          <w:p w14:paraId="60C423F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FA582C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18282</w:t>
            </w:r>
          </w:p>
        </w:tc>
        <w:tc>
          <w:tcPr>
            <w:tcW w:w="533" w:type="pct"/>
            <w:vAlign w:val="center"/>
          </w:tcPr>
          <w:p w14:paraId="6B967B9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70FEFE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974270D"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480AC9EE" w14:textId="77777777" w:rsidR="00487F39" w:rsidRPr="00487F39" w:rsidRDefault="00487F39" w:rsidP="00487F39">
            <w:pPr>
              <w:keepNext/>
              <w:keepLines/>
              <w:spacing w:after="0"/>
              <w:jc w:val="center"/>
              <w:rPr>
                <w:rFonts w:ascii="Arial" w:eastAsia="SimSun" w:hAnsi="Arial"/>
                <w:sz w:val="18"/>
              </w:rPr>
            </w:pPr>
          </w:p>
        </w:tc>
      </w:tr>
      <w:tr w:rsidR="00487F39" w:rsidRPr="00487F39" w14:paraId="6FC5489C" w14:textId="77777777" w:rsidTr="00DA5F03">
        <w:trPr>
          <w:trHeight w:val="70"/>
          <w:jc w:val="center"/>
        </w:trPr>
        <w:tc>
          <w:tcPr>
            <w:tcW w:w="1784" w:type="pct"/>
          </w:tcPr>
          <w:p w14:paraId="2E24558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Max. Throughput averaged over 2 frames</w:t>
            </w:r>
          </w:p>
        </w:tc>
        <w:tc>
          <w:tcPr>
            <w:tcW w:w="442" w:type="pct"/>
            <w:vAlign w:val="center"/>
          </w:tcPr>
          <w:p w14:paraId="42F1C5E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Mbps</w:t>
            </w:r>
          </w:p>
        </w:tc>
        <w:tc>
          <w:tcPr>
            <w:tcW w:w="642" w:type="pct"/>
            <w:vAlign w:val="center"/>
          </w:tcPr>
          <w:p w14:paraId="5043038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31.942</w:t>
            </w:r>
          </w:p>
        </w:tc>
        <w:tc>
          <w:tcPr>
            <w:tcW w:w="533" w:type="pct"/>
            <w:vAlign w:val="center"/>
          </w:tcPr>
          <w:p w14:paraId="35EBBB4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F7D173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CF18E0C" w14:textId="77777777" w:rsidR="00487F39" w:rsidRPr="00487F39" w:rsidRDefault="00487F39" w:rsidP="00487F39">
            <w:pPr>
              <w:keepNext/>
              <w:keepLines/>
              <w:spacing w:after="0"/>
              <w:jc w:val="center"/>
              <w:rPr>
                <w:rFonts w:ascii="Arial" w:eastAsia="SimSun" w:hAnsi="Arial" w:cs="Arial"/>
                <w:sz w:val="18"/>
                <w:szCs w:val="18"/>
              </w:rPr>
            </w:pPr>
          </w:p>
        </w:tc>
        <w:tc>
          <w:tcPr>
            <w:tcW w:w="532" w:type="pct"/>
            <w:vAlign w:val="center"/>
          </w:tcPr>
          <w:p w14:paraId="09E34B1D" w14:textId="77777777" w:rsidR="00487F39" w:rsidRPr="00487F39" w:rsidRDefault="00487F39" w:rsidP="00487F39">
            <w:pPr>
              <w:keepNext/>
              <w:keepLines/>
              <w:spacing w:after="0"/>
              <w:jc w:val="center"/>
              <w:rPr>
                <w:rFonts w:ascii="Arial" w:eastAsia="SimSun" w:hAnsi="Arial"/>
                <w:sz w:val="18"/>
              </w:rPr>
            </w:pPr>
          </w:p>
        </w:tc>
      </w:tr>
      <w:tr w:rsidR="00487F39" w:rsidRPr="00487F39" w14:paraId="3596C3FD" w14:textId="77777777" w:rsidTr="00DA5F03">
        <w:trPr>
          <w:trHeight w:val="70"/>
          <w:jc w:val="center"/>
        </w:trPr>
        <w:tc>
          <w:tcPr>
            <w:tcW w:w="5000" w:type="pct"/>
            <w:gridSpan w:val="7"/>
          </w:tcPr>
          <w:p w14:paraId="7E7F87E6"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rPr>
              <w:t>Note 1:</w:t>
            </w:r>
            <w:r w:rsidRPr="00487F39">
              <w:rPr>
                <w:rFonts w:ascii="Arial" w:eastAsia="SimSun" w:hAnsi="Arial"/>
                <w:sz w:val="18"/>
              </w:rPr>
              <w:tab/>
              <w:t>SS/PBCH block is transmitted in slot #0 with periodicity 20 ms</w:t>
            </w:r>
          </w:p>
          <w:p w14:paraId="7D8D6CE0"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lang w:val="en-US"/>
              </w:rPr>
              <w:t>Note 2:</w:t>
            </w:r>
            <w:r w:rsidRPr="00487F39">
              <w:rPr>
                <w:rFonts w:ascii="Arial" w:eastAsia="SimSun" w:hAnsi="Arial"/>
                <w:sz w:val="18"/>
              </w:rPr>
              <w:tab/>
            </w:r>
            <w:r w:rsidRPr="00487F39">
              <w:rPr>
                <w:rFonts w:ascii="Arial" w:eastAsia="SimSun" w:hAnsi="Arial"/>
                <w:sz w:val="18"/>
                <w:lang w:val="en-US"/>
              </w:rPr>
              <w:t>Slot i is slot index per 2 frames</w:t>
            </w:r>
          </w:p>
        </w:tc>
      </w:tr>
    </w:tbl>
    <w:p w14:paraId="73E98910" w14:textId="77777777" w:rsidR="00487F39" w:rsidRPr="00487F39" w:rsidRDefault="00487F39" w:rsidP="00487F39">
      <w:pPr>
        <w:rPr>
          <w:rFonts w:eastAsia="SimSun"/>
        </w:rPr>
      </w:pPr>
    </w:p>
    <w:p w14:paraId="613C27F1" w14:textId="77777777" w:rsidR="00487F39" w:rsidRPr="00487F39" w:rsidRDefault="00487F39" w:rsidP="00487F39">
      <w:pPr>
        <w:keepNext/>
        <w:keepLines/>
        <w:spacing w:before="60"/>
        <w:jc w:val="center"/>
        <w:rPr>
          <w:rFonts w:ascii="Arial" w:hAnsi="Arial"/>
          <w:b/>
        </w:rPr>
      </w:pPr>
      <w:r w:rsidRPr="00487F39">
        <w:rPr>
          <w:rFonts w:ascii="Arial" w:hAnsi="Arial"/>
          <w:b/>
        </w:rPr>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744"/>
        <w:gridCol w:w="1237"/>
        <w:gridCol w:w="1237"/>
        <w:gridCol w:w="1237"/>
        <w:gridCol w:w="919"/>
        <w:gridCol w:w="928"/>
      </w:tblGrid>
      <w:tr w:rsidR="00487F39" w:rsidRPr="00487F39" w14:paraId="71182B3D" w14:textId="77777777" w:rsidTr="00DA5F03">
        <w:trPr>
          <w:jc w:val="center"/>
        </w:trPr>
        <w:tc>
          <w:tcPr>
            <w:tcW w:w="1728" w:type="pct"/>
            <w:shd w:val="clear" w:color="auto" w:fill="auto"/>
            <w:vAlign w:val="center"/>
          </w:tcPr>
          <w:p w14:paraId="5BD52F93"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Parameter</w:t>
            </w:r>
          </w:p>
        </w:tc>
        <w:tc>
          <w:tcPr>
            <w:tcW w:w="387" w:type="pct"/>
            <w:shd w:val="clear" w:color="auto" w:fill="auto"/>
            <w:vAlign w:val="center"/>
          </w:tcPr>
          <w:p w14:paraId="1C8F113E"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Unit</w:t>
            </w:r>
          </w:p>
        </w:tc>
        <w:tc>
          <w:tcPr>
            <w:tcW w:w="2885" w:type="pct"/>
            <w:gridSpan w:val="5"/>
            <w:shd w:val="clear" w:color="auto" w:fill="auto"/>
            <w:vAlign w:val="center"/>
          </w:tcPr>
          <w:p w14:paraId="37952E26"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Value</w:t>
            </w:r>
          </w:p>
        </w:tc>
      </w:tr>
      <w:tr w:rsidR="00487F39" w:rsidRPr="00487F39" w14:paraId="6A2E9EBC" w14:textId="77777777" w:rsidTr="00DA5F03">
        <w:trPr>
          <w:jc w:val="center"/>
        </w:trPr>
        <w:tc>
          <w:tcPr>
            <w:tcW w:w="1728" w:type="pct"/>
            <w:vAlign w:val="center"/>
          </w:tcPr>
          <w:p w14:paraId="473FAF4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Reference channel</w:t>
            </w:r>
          </w:p>
        </w:tc>
        <w:tc>
          <w:tcPr>
            <w:tcW w:w="387" w:type="pct"/>
            <w:vAlign w:val="center"/>
          </w:tcPr>
          <w:p w14:paraId="71343B3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BCF9F1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R.PDSCH.5-2.1 TDD</w:t>
            </w:r>
          </w:p>
        </w:tc>
        <w:tc>
          <w:tcPr>
            <w:tcW w:w="642" w:type="pct"/>
            <w:vAlign w:val="center"/>
          </w:tcPr>
          <w:p w14:paraId="6716281D" w14:textId="77777777" w:rsidR="00487F39" w:rsidRPr="00487F39" w:rsidRDefault="00487F39" w:rsidP="00487F39">
            <w:pPr>
              <w:keepNext/>
              <w:keepLines/>
              <w:spacing w:after="0"/>
              <w:jc w:val="center"/>
              <w:rPr>
                <w:rFonts w:ascii="Arial" w:eastAsia="SimSun" w:hAnsi="Arial" w:cs="Arial"/>
                <w:sz w:val="18"/>
                <w:szCs w:val="18"/>
                <w:lang w:eastAsia="zh-CN"/>
              </w:rPr>
            </w:pPr>
            <w:r w:rsidRPr="00487F39">
              <w:rPr>
                <w:rFonts w:ascii="Arial" w:eastAsia="SimSun" w:hAnsi="Arial" w:cs="Arial"/>
                <w:sz w:val="18"/>
                <w:szCs w:val="18"/>
              </w:rPr>
              <w:t>R.PDSCH.5-2.2 TDD</w:t>
            </w:r>
          </w:p>
        </w:tc>
        <w:tc>
          <w:tcPr>
            <w:tcW w:w="642" w:type="pct"/>
            <w:vAlign w:val="center"/>
          </w:tcPr>
          <w:p w14:paraId="580DD1C0" w14:textId="77777777" w:rsidR="00487F39" w:rsidRPr="00487F39" w:rsidRDefault="00487F39" w:rsidP="00487F39">
            <w:pPr>
              <w:keepNext/>
              <w:keepLines/>
              <w:spacing w:after="0"/>
              <w:jc w:val="center"/>
              <w:rPr>
                <w:rFonts w:ascii="Arial" w:eastAsia="SimSun" w:hAnsi="Arial" w:cs="Arial"/>
                <w:sz w:val="18"/>
                <w:szCs w:val="18"/>
                <w:lang w:eastAsia="zh-CN"/>
              </w:rPr>
            </w:pPr>
            <w:r w:rsidRPr="00487F39">
              <w:rPr>
                <w:rFonts w:ascii="Arial" w:eastAsia="SimSun" w:hAnsi="Arial" w:cs="Arial"/>
                <w:sz w:val="18"/>
                <w:szCs w:val="18"/>
              </w:rPr>
              <w:t>R.PDSCH.5-2.3 TDD</w:t>
            </w:r>
          </w:p>
        </w:tc>
        <w:tc>
          <w:tcPr>
            <w:tcW w:w="477" w:type="pct"/>
            <w:vAlign w:val="center"/>
          </w:tcPr>
          <w:p w14:paraId="25349E33"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6EA5D022" w14:textId="77777777" w:rsidR="00487F39" w:rsidRPr="00487F39" w:rsidRDefault="00487F39" w:rsidP="00487F39">
            <w:pPr>
              <w:keepNext/>
              <w:keepLines/>
              <w:spacing w:after="0"/>
              <w:jc w:val="center"/>
              <w:rPr>
                <w:rFonts w:ascii="Arial" w:eastAsia="SimSun" w:hAnsi="Arial"/>
                <w:sz w:val="18"/>
                <w:lang w:eastAsia="zh-CN"/>
              </w:rPr>
            </w:pPr>
          </w:p>
        </w:tc>
      </w:tr>
      <w:tr w:rsidR="00487F39" w:rsidRPr="00487F39" w14:paraId="676F09B6" w14:textId="77777777" w:rsidTr="00DA5F03">
        <w:trPr>
          <w:jc w:val="center"/>
        </w:trPr>
        <w:tc>
          <w:tcPr>
            <w:tcW w:w="1728" w:type="pct"/>
          </w:tcPr>
          <w:p w14:paraId="198C923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sz w:val="18"/>
              </w:rPr>
              <w:t>Channel bandwidth</w:t>
            </w:r>
          </w:p>
        </w:tc>
        <w:tc>
          <w:tcPr>
            <w:tcW w:w="387" w:type="pct"/>
            <w:vAlign w:val="center"/>
          </w:tcPr>
          <w:p w14:paraId="40D18AB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MHz</w:t>
            </w:r>
          </w:p>
        </w:tc>
        <w:tc>
          <w:tcPr>
            <w:tcW w:w="642" w:type="pct"/>
            <w:vAlign w:val="center"/>
          </w:tcPr>
          <w:p w14:paraId="41C26BD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642" w:type="pct"/>
            <w:vAlign w:val="center"/>
          </w:tcPr>
          <w:p w14:paraId="5AAED74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642" w:type="pct"/>
            <w:vAlign w:val="center"/>
          </w:tcPr>
          <w:p w14:paraId="00860BB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200</w:t>
            </w:r>
          </w:p>
        </w:tc>
        <w:tc>
          <w:tcPr>
            <w:tcW w:w="477" w:type="pct"/>
            <w:vAlign w:val="center"/>
          </w:tcPr>
          <w:p w14:paraId="317C89E1"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11C25622" w14:textId="77777777" w:rsidR="00487F39" w:rsidRPr="00487F39" w:rsidRDefault="00487F39" w:rsidP="00487F39">
            <w:pPr>
              <w:keepNext/>
              <w:keepLines/>
              <w:spacing w:after="0"/>
              <w:jc w:val="center"/>
              <w:rPr>
                <w:rFonts w:ascii="Arial" w:eastAsia="SimSun" w:hAnsi="Arial"/>
                <w:sz w:val="18"/>
              </w:rPr>
            </w:pPr>
          </w:p>
        </w:tc>
      </w:tr>
      <w:tr w:rsidR="00487F39" w:rsidRPr="00487F39" w14:paraId="49244F7D" w14:textId="77777777" w:rsidTr="00DA5F03">
        <w:trPr>
          <w:jc w:val="center"/>
        </w:trPr>
        <w:tc>
          <w:tcPr>
            <w:tcW w:w="1728" w:type="pct"/>
          </w:tcPr>
          <w:p w14:paraId="29D48BE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Subcarrier spacing</w:t>
            </w:r>
          </w:p>
        </w:tc>
        <w:tc>
          <w:tcPr>
            <w:tcW w:w="387" w:type="pct"/>
            <w:vAlign w:val="center"/>
          </w:tcPr>
          <w:p w14:paraId="5A07298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kHz</w:t>
            </w:r>
          </w:p>
        </w:tc>
        <w:tc>
          <w:tcPr>
            <w:tcW w:w="642" w:type="pct"/>
            <w:vAlign w:val="center"/>
          </w:tcPr>
          <w:p w14:paraId="5FD1045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642" w:type="pct"/>
            <w:vAlign w:val="center"/>
          </w:tcPr>
          <w:p w14:paraId="70A192A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642" w:type="pct"/>
            <w:vAlign w:val="center"/>
          </w:tcPr>
          <w:p w14:paraId="0184820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477" w:type="pct"/>
            <w:vAlign w:val="center"/>
          </w:tcPr>
          <w:p w14:paraId="537C897A"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6BB2E5BC" w14:textId="77777777" w:rsidR="00487F39" w:rsidRPr="00487F39" w:rsidRDefault="00487F39" w:rsidP="00487F39">
            <w:pPr>
              <w:keepNext/>
              <w:keepLines/>
              <w:spacing w:after="0"/>
              <w:jc w:val="center"/>
              <w:rPr>
                <w:rFonts w:ascii="Arial" w:eastAsia="SimSun" w:hAnsi="Arial"/>
                <w:sz w:val="18"/>
              </w:rPr>
            </w:pPr>
          </w:p>
        </w:tc>
      </w:tr>
      <w:tr w:rsidR="00487F39" w:rsidRPr="00487F39" w14:paraId="52777579" w14:textId="77777777" w:rsidTr="00DA5F03">
        <w:trPr>
          <w:jc w:val="center"/>
        </w:trPr>
        <w:tc>
          <w:tcPr>
            <w:tcW w:w="1728" w:type="pct"/>
          </w:tcPr>
          <w:p w14:paraId="110A415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resource blocks</w:t>
            </w:r>
          </w:p>
        </w:tc>
        <w:tc>
          <w:tcPr>
            <w:tcW w:w="387" w:type="pct"/>
            <w:vAlign w:val="center"/>
          </w:tcPr>
          <w:p w14:paraId="517A1CD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PRBs</w:t>
            </w:r>
          </w:p>
        </w:tc>
        <w:tc>
          <w:tcPr>
            <w:tcW w:w="642" w:type="pct"/>
            <w:vAlign w:val="center"/>
          </w:tcPr>
          <w:p w14:paraId="54B0792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642" w:type="pct"/>
            <w:vAlign w:val="center"/>
          </w:tcPr>
          <w:p w14:paraId="1125D23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642" w:type="pct"/>
            <w:vAlign w:val="center"/>
          </w:tcPr>
          <w:p w14:paraId="72FDA4F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132</w:t>
            </w:r>
          </w:p>
        </w:tc>
        <w:tc>
          <w:tcPr>
            <w:tcW w:w="477" w:type="pct"/>
            <w:vAlign w:val="center"/>
          </w:tcPr>
          <w:p w14:paraId="07AFCCDE"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7E53086F" w14:textId="77777777" w:rsidR="00487F39" w:rsidRPr="00487F39" w:rsidRDefault="00487F39" w:rsidP="00487F39">
            <w:pPr>
              <w:keepNext/>
              <w:keepLines/>
              <w:spacing w:after="0"/>
              <w:jc w:val="center"/>
              <w:rPr>
                <w:rFonts w:ascii="Arial" w:eastAsia="SimSun" w:hAnsi="Arial"/>
                <w:sz w:val="18"/>
              </w:rPr>
            </w:pPr>
          </w:p>
        </w:tc>
      </w:tr>
      <w:tr w:rsidR="00487F39" w:rsidRPr="00487F39" w14:paraId="0230E7FD" w14:textId="77777777" w:rsidTr="00DA5F03">
        <w:trPr>
          <w:jc w:val="center"/>
        </w:trPr>
        <w:tc>
          <w:tcPr>
            <w:tcW w:w="1728" w:type="pct"/>
          </w:tcPr>
          <w:p w14:paraId="4BE2733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consecutive PDSCH symbols</w:t>
            </w:r>
          </w:p>
        </w:tc>
        <w:tc>
          <w:tcPr>
            <w:tcW w:w="387" w:type="pct"/>
            <w:vAlign w:val="center"/>
          </w:tcPr>
          <w:p w14:paraId="496A805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5CA330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914F1A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3869604" w14:textId="77777777" w:rsidR="00487F39" w:rsidRPr="00487F39" w:rsidRDefault="00487F39" w:rsidP="00487F39">
            <w:pPr>
              <w:keepNext/>
              <w:keepLines/>
              <w:spacing w:after="0"/>
              <w:jc w:val="center"/>
              <w:rPr>
                <w:rFonts w:ascii="Arial" w:eastAsia="SimSun" w:hAnsi="Arial" w:cs="Arial"/>
                <w:sz w:val="18"/>
                <w:szCs w:val="18"/>
              </w:rPr>
            </w:pPr>
          </w:p>
        </w:tc>
        <w:tc>
          <w:tcPr>
            <w:tcW w:w="477" w:type="pct"/>
            <w:vAlign w:val="center"/>
          </w:tcPr>
          <w:p w14:paraId="5D35D9D7"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75F2E465" w14:textId="77777777" w:rsidR="00487F39" w:rsidRPr="00487F39" w:rsidRDefault="00487F39" w:rsidP="00487F39">
            <w:pPr>
              <w:keepNext/>
              <w:keepLines/>
              <w:spacing w:after="0"/>
              <w:jc w:val="center"/>
              <w:rPr>
                <w:rFonts w:ascii="Arial" w:eastAsia="SimSun" w:hAnsi="Arial"/>
                <w:sz w:val="18"/>
              </w:rPr>
            </w:pPr>
          </w:p>
        </w:tc>
      </w:tr>
      <w:tr w:rsidR="00487F39" w:rsidRPr="00487F39" w14:paraId="122FDCF5" w14:textId="77777777" w:rsidTr="00DA5F03">
        <w:trPr>
          <w:jc w:val="center"/>
        </w:trPr>
        <w:tc>
          <w:tcPr>
            <w:tcW w:w="1728" w:type="pct"/>
          </w:tcPr>
          <w:p w14:paraId="29407A9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eastAsia="zh-CN"/>
              </w:rPr>
              <w:t>For Slots 0 and Slot i, if mod(i, 5) = 4 for i from {0,…,159}</w:t>
            </w:r>
          </w:p>
        </w:tc>
        <w:tc>
          <w:tcPr>
            <w:tcW w:w="387" w:type="pct"/>
            <w:vAlign w:val="center"/>
          </w:tcPr>
          <w:p w14:paraId="29AC277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C71B4B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412F108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4599AD0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477" w:type="pct"/>
            <w:vAlign w:val="center"/>
          </w:tcPr>
          <w:p w14:paraId="3391041F"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5D57F3C6" w14:textId="77777777" w:rsidR="00487F39" w:rsidRPr="00487F39" w:rsidRDefault="00487F39" w:rsidP="00487F39">
            <w:pPr>
              <w:keepNext/>
              <w:keepLines/>
              <w:spacing w:after="0"/>
              <w:jc w:val="center"/>
              <w:rPr>
                <w:rFonts w:ascii="Arial" w:eastAsia="SimSun" w:hAnsi="Arial"/>
                <w:sz w:val="18"/>
              </w:rPr>
            </w:pPr>
          </w:p>
        </w:tc>
      </w:tr>
      <w:tr w:rsidR="00487F39" w:rsidRPr="00487F39" w14:paraId="4CBFA8A7" w14:textId="77777777" w:rsidTr="00DA5F03">
        <w:trPr>
          <w:jc w:val="center"/>
        </w:trPr>
        <w:tc>
          <w:tcPr>
            <w:tcW w:w="1728" w:type="pct"/>
          </w:tcPr>
          <w:p w14:paraId="513C574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12EE1CF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3D8CF3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642" w:type="pct"/>
            <w:vAlign w:val="center"/>
          </w:tcPr>
          <w:p w14:paraId="3F93763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642" w:type="pct"/>
            <w:vAlign w:val="center"/>
          </w:tcPr>
          <w:p w14:paraId="172BA72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477" w:type="pct"/>
            <w:vAlign w:val="center"/>
          </w:tcPr>
          <w:p w14:paraId="00B938DA"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5CC6ABF4" w14:textId="77777777" w:rsidR="00487F39" w:rsidRPr="00487F39" w:rsidRDefault="00487F39" w:rsidP="00487F39">
            <w:pPr>
              <w:keepNext/>
              <w:keepLines/>
              <w:spacing w:after="0"/>
              <w:jc w:val="center"/>
              <w:rPr>
                <w:rFonts w:ascii="Arial" w:eastAsia="SimSun" w:hAnsi="Arial"/>
                <w:sz w:val="18"/>
              </w:rPr>
            </w:pPr>
          </w:p>
        </w:tc>
      </w:tr>
      <w:tr w:rsidR="00487F39" w:rsidRPr="00487F39" w14:paraId="03634DBA" w14:textId="77777777" w:rsidTr="00DA5F03">
        <w:trPr>
          <w:jc w:val="center"/>
        </w:trPr>
        <w:tc>
          <w:tcPr>
            <w:tcW w:w="1728" w:type="pct"/>
          </w:tcPr>
          <w:p w14:paraId="6FB5DB0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387" w:type="pct"/>
            <w:vAlign w:val="center"/>
          </w:tcPr>
          <w:p w14:paraId="2EA02C2E"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1CBA0C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0BE3B16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3918D43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477" w:type="pct"/>
            <w:vAlign w:val="center"/>
          </w:tcPr>
          <w:p w14:paraId="0891429B"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47B4EFE0" w14:textId="77777777" w:rsidR="00487F39" w:rsidRPr="00487F39" w:rsidRDefault="00487F39" w:rsidP="00487F39">
            <w:pPr>
              <w:keepNext/>
              <w:keepLines/>
              <w:spacing w:after="0"/>
              <w:jc w:val="center"/>
              <w:rPr>
                <w:rFonts w:ascii="Arial" w:eastAsia="SimSun" w:hAnsi="Arial"/>
                <w:sz w:val="18"/>
              </w:rPr>
            </w:pPr>
          </w:p>
        </w:tc>
      </w:tr>
      <w:tr w:rsidR="00487F39" w:rsidRPr="00487F39" w14:paraId="531D44BC" w14:textId="77777777" w:rsidTr="00DA5F03">
        <w:trPr>
          <w:jc w:val="center"/>
        </w:trPr>
        <w:tc>
          <w:tcPr>
            <w:tcW w:w="1728" w:type="pct"/>
          </w:tcPr>
          <w:p w14:paraId="13A99AE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slots per 2 frames</w:t>
            </w:r>
          </w:p>
        </w:tc>
        <w:tc>
          <w:tcPr>
            <w:tcW w:w="387" w:type="pct"/>
            <w:vAlign w:val="center"/>
          </w:tcPr>
          <w:p w14:paraId="6CA7A06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5C244A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127</w:t>
            </w:r>
          </w:p>
        </w:tc>
        <w:tc>
          <w:tcPr>
            <w:tcW w:w="642" w:type="pct"/>
            <w:vAlign w:val="center"/>
          </w:tcPr>
          <w:p w14:paraId="38D0600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127</w:t>
            </w:r>
          </w:p>
        </w:tc>
        <w:tc>
          <w:tcPr>
            <w:tcW w:w="642" w:type="pct"/>
          </w:tcPr>
          <w:p w14:paraId="2D01EB8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127</w:t>
            </w:r>
          </w:p>
        </w:tc>
        <w:tc>
          <w:tcPr>
            <w:tcW w:w="477" w:type="pct"/>
          </w:tcPr>
          <w:p w14:paraId="3DB4755A"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tcPr>
          <w:p w14:paraId="4F06CE18" w14:textId="77777777" w:rsidR="00487F39" w:rsidRPr="00487F39" w:rsidRDefault="00487F39" w:rsidP="00487F39">
            <w:pPr>
              <w:keepNext/>
              <w:keepLines/>
              <w:spacing w:after="0"/>
              <w:jc w:val="center"/>
              <w:rPr>
                <w:rFonts w:ascii="Arial" w:eastAsia="SimSun" w:hAnsi="Arial"/>
                <w:sz w:val="18"/>
              </w:rPr>
            </w:pPr>
          </w:p>
        </w:tc>
      </w:tr>
      <w:tr w:rsidR="00487F39" w:rsidRPr="00487F39" w14:paraId="18E346AC" w14:textId="77777777" w:rsidTr="00DA5F03">
        <w:trPr>
          <w:jc w:val="center"/>
        </w:trPr>
        <w:tc>
          <w:tcPr>
            <w:tcW w:w="1728" w:type="pct"/>
          </w:tcPr>
          <w:p w14:paraId="24E2CE3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table</w:t>
            </w:r>
          </w:p>
        </w:tc>
        <w:tc>
          <w:tcPr>
            <w:tcW w:w="387" w:type="pct"/>
            <w:vAlign w:val="center"/>
          </w:tcPr>
          <w:p w14:paraId="2C0DFFB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018640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642" w:type="pct"/>
            <w:vAlign w:val="center"/>
          </w:tcPr>
          <w:p w14:paraId="32C32CA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642" w:type="pct"/>
            <w:vAlign w:val="center"/>
          </w:tcPr>
          <w:p w14:paraId="0493D12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477" w:type="pct"/>
            <w:vAlign w:val="center"/>
          </w:tcPr>
          <w:p w14:paraId="35CC0656"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6F1BCF0E" w14:textId="77777777" w:rsidR="00487F39" w:rsidRPr="00487F39" w:rsidRDefault="00487F39" w:rsidP="00487F39">
            <w:pPr>
              <w:keepNext/>
              <w:keepLines/>
              <w:spacing w:after="0"/>
              <w:jc w:val="center"/>
              <w:rPr>
                <w:rFonts w:ascii="Arial" w:eastAsia="SimSun" w:hAnsi="Arial"/>
                <w:sz w:val="18"/>
              </w:rPr>
            </w:pPr>
          </w:p>
        </w:tc>
      </w:tr>
      <w:tr w:rsidR="00487F39" w:rsidRPr="00487F39" w14:paraId="35DEDC21" w14:textId="77777777" w:rsidTr="00DA5F03">
        <w:trPr>
          <w:jc w:val="center"/>
        </w:trPr>
        <w:tc>
          <w:tcPr>
            <w:tcW w:w="1728" w:type="pct"/>
          </w:tcPr>
          <w:p w14:paraId="621AEE4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index</w:t>
            </w:r>
          </w:p>
        </w:tc>
        <w:tc>
          <w:tcPr>
            <w:tcW w:w="387" w:type="pct"/>
            <w:vAlign w:val="center"/>
          </w:tcPr>
          <w:p w14:paraId="3E330F2D"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7DA09D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12B8447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4226538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477" w:type="pct"/>
            <w:vAlign w:val="center"/>
          </w:tcPr>
          <w:p w14:paraId="535F4FE3"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0A889C3F" w14:textId="77777777" w:rsidR="00487F39" w:rsidRPr="00487F39" w:rsidRDefault="00487F39" w:rsidP="00487F39">
            <w:pPr>
              <w:keepNext/>
              <w:keepLines/>
              <w:spacing w:after="0"/>
              <w:jc w:val="center"/>
              <w:rPr>
                <w:rFonts w:ascii="Arial" w:eastAsia="SimSun" w:hAnsi="Arial"/>
                <w:sz w:val="18"/>
              </w:rPr>
            </w:pPr>
          </w:p>
        </w:tc>
      </w:tr>
      <w:tr w:rsidR="00487F39" w:rsidRPr="00487F39" w14:paraId="734840A2" w14:textId="77777777" w:rsidTr="00DA5F03">
        <w:trPr>
          <w:jc w:val="center"/>
        </w:trPr>
        <w:tc>
          <w:tcPr>
            <w:tcW w:w="1728" w:type="pct"/>
          </w:tcPr>
          <w:p w14:paraId="41AF9D2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Modulation</w:t>
            </w:r>
          </w:p>
        </w:tc>
        <w:tc>
          <w:tcPr>
            <w:tcW w:w="387" w:type="pct"/>
            <w:vAlign w:val="center"/>
          </w:tcPr>
          <w:p w14:paraId="092CBFB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4C4254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16QAM</w:t>
            </w:r>
          </w:p>
        </w:tc>
        <w:tc>
          <w:tcPr>
            <w:tcW w:w="642" w:type="pct"/>
            <w:vAlign w:val="center"/>
          </w:tcPr>
          <w:p w14:paraId="43D5EA8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16QAM</w:t>
            </w:r>
          </w:p>
        </w:tc>
        <w:tc>
          <w:tcPr>
            <w:tcW w:w="642" w:type="pct"/>
            <w:vAlign w:val="center"/>
          </w:tcPr>
          <w:p w14:paraId="00942F6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16QAM</w:t>
            </w:r>
          </w:p>
        </w:tc>
        <w:tc>
          <w:tcPr>
            <w:tcW w:w="477" w:type="pct"/>
            <w:vAlign w:val="center"/>
          </w:tcPr>
          <w:p w14:paraId="4FEBC994"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3A104F7" w14:textId="77777777" w:rsidR="00487F39" w:rsidRPr="00487F39" w:rsidRDefault="00487F39" w:rsidP="00487F39">
            <w:pPr>
              <w:keepNext/>
              <w:keepLines/>
              <w:spacing w:after="0"/>
              <w:jc w:val="center"/>
              <w:rPr>
                <w:rFonts w:ascii="Arial" w:eastAsia="SimSun" w:hAnsi="Arial"/>
                <w:sz w:val="18"/>
              </w:rPr>
            </w:pPr>
          </w:p>
        </w:tc>
      </w:tr>
      <w:tr w:rsidR="00487F39" w:rsidRPr="00487F39" w14:paraId="7B1862EF" w14:textId="77777777" w:rsidTr="00DA5F03">
        <w:trPr>
          <w:jc w:val="center"/>
        </w:trPr>
        <w:tc>
          <w:tcPr>
            <w:tcW w:w="1728" w:type="pct"/>
          </w:tcPr>
          <w:p w14:paraId="35E47CF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Target Coding Rate</w:t>
            </w:r>
          </w:p>
        </w:tc>
        <w:tc>
          <w:tcPr>
            <w:tcW w:w="387" w:type="pct"/>
            <w:vAlign w:val="center"/>
          </w:tcPr>
          <w:p w14:paraId="1999E738"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04815A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0.48</w:t>
            </w:r>
          </w:p>
        </w:tc>
        <w:tc>
          <w:tcPr>
            <w:tcW w:w="642" w:type="pct"/>
            <w:vAlign w:val="center"/>
          </w:tcPr>
          <w:p w14:paraId="2872838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0.48</w:t>
            </w:r>
          </w:p>
        </w:tc>
        <w:tc>
          <w:tcPr>
            <w:tcW w:w="642" w:type="pct"/>
            <w:vAlign w:val="center"/>
          </w:tcPr>
          <w:p w14:paraId="4C2BA05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0.48</w:t>
            </w:r>
          </w:p>
        </w:tc>
        <w:tc>
          <w:tcPr>
            <w:tcW w:w="477" w:type="pct"/>
            <w:vAlign w:val="center"/>
          </w:tcPr>
          <w:p w14:paraId="40B1FC99"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073443C4" w14:textId="77777777" w:rsidR="00487F39" w:rsidRPr="00487F39" w:rsidRDefault="00487F39" w:rsidP="00487F39">
            <w:pPr>
              <w:keepNext/>
              <w:keepLines/>
              <w:spacing w:after="0"/>
              <w:jc w:val="center"/>
              <w:rPr>
                <w:rFonts w:ascii="Arial" w:eastAsia="SimSun" w:hAnsi="Arial"/>
                <w:sz w:val="18"/>
              </w:rPr>
            </w:pPr>
          </w:p>
        </w:tc>
      </w:tr>
      <w:tr w:rsidR="00487F39" w:rsidRPr="00487F39" w14:paraId="5BF92F1B" w14:textId="77777777" w:rsidTr="00DA5F03">
        <w:trPr>
          <w:jc w:val="center"/>
        </w:trPr>
        <w:tc>
          <w:tcPr>
            <w:tcW w:w="1728" w:type="pct"/>
            <w:vAlign w:val="center"/>
          </w:tcPr>
          <w:p w14:paraId="7198558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MIMO layers</w:t>
            </w:r>
          </w:p>
        </w:tc>
        <w:tc>
          <w:tcPr>
            <w:tcW w:w="387" w:type="pct"/>
            <w:vAlign w:val="center"/>
          </w:tcPr>
          <w:p w14:paraId="7C15C254"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9CD09D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w:t>
            </w:r>
          </w:p>
        </w:tc>
        <w:tc>
          <w:tcPr>
            <w:tcW w:w="642" w:type="pct"/>
            <w:vAlign w:val="center"/>
          </w:tcPr>
          <w:p w14:paraId="79FEC07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642" w:type="pct"/>
            <w:vAlign w:val="center"/>
          </w:tcPr>
          <w:p w14:paraId="3D2B574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477" w:type="pct"/>
            <w:vAlign w:val="center"/>
          </w:tcPr>
          <w:p w14:paraId="42BFE694"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56FDA6E9" w14:textId="77777777" w:rsidR="00487F39" w:rsidRPr="00487F39" w:rsidRDefault="00487F39" w:rsidP="00487F39">
            <w:pPr>
              <w:keepNext/>
              <w:keepLines/>
              <w:spacing w:after="0"/>
              <w:jc w:val="center"/>
              <w:rPr>
                <w:rFonts w:ascii="Arial" w:eastAsia="SimSun" w:hAnsi="Arial"/>
                <w:sz w:val="18"/>
              </w:rPr>
            </w:pPr>
          </w:p>
        </w:tc>
      </w:tr>
      <w:tr w:rsidR="00487F39" w:rsidRPr="00487F39" w14:paraId="69975A44" w14:textId="77777777" w:rsidTr="00DA5F03">
        <w:trPr>
          <w:jc w:val="center"/>
        </w:trPr>
        <w:tc>
          <w:tcPr>
            <w:tcW w:w="1728" w:type="pct"/>
            <w:vAlign w:val="center"/>
          </w:tcPr>
          <w:p w14:paraId="0190FF5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Number of DMRS </w:t>
            </w:r>
            <w:r w:rsidRPr="00487F39">
              <w:rPr>
                <w:rFonts w:ascii="Arial" w:eastAsia="SimSun" w:hAnsi="Arial" w:cs="Arial" w:hint="eastAsia"/>
                <w:sz w:val="18"/>
                <w:szCs w:val="18"/>
                <w:lang w:eastAsia="zh-CN"/>
              </w:rPr>
              <w:t>REs</w:t>
            </w:r>
          </w:p>
        </w:tc>
        <w:tc>
          <w:tcPr>
            <w:tcW w:w="387" w:type="pct"/>
            <w:vAlign w:val="center"/>
          </w:tcPr>
          <w:p w14:paraId="329F9E78"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08F257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E9DB463"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31E3437" w14:textId="77777777" w:rsidR="00487F39" w:rsidRPr="00487F39" w:rsidRDefault="00487F39" w:rsidP="00487F39">
            <w:pPr>
              <w:keepNext/>
              <w:keepLines/>
              <w:spacing w:after="0"/>
              <w:jc w:val="center"/>
              <w:rPr>
                <w:rFonts w:ascii="Arial" w:eastAsia="SimSun" w:hAnsi="Arial" w:cs="Arial"/>
                <w:sz w:val="18"/>
                <w:szCs w:val="18"/>
              </w:rPr>
            </w:pPr>
          </w:p>
        </w:tc>
        <w:tc>
          <w:tcPr>
            <w:tcW w:w="477" w:type="pct"/>
            <w:vAlign w:val="center"/>
          </w:tcPr>
          <w:p w14:paraId="38C5CF9D"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17BA8545" w14:textId="77777777" w:rsidR="00487F39" w:rsidRPr="00487F39" w:rsidRDefault="00487F39" w:rsidP="00487F39">
            <w:pPr>
              <w:keepNext/>
              <w:keepLines/>
              <w:spacing w:after="0"/>
              <w:jc w:val="center"/>
              <w:rPr>
                <w:rFonts w:ascii="Arial" w:eastAsia="SimSun" w:hAnsi="Arial"/>
                <w:sz w:val="18"/>
              </w:rPr>
            </w:pPr>
          </w:p>
        </w:tc>
      </w:tr>
      <w:tr w:rsidR="00487F39" w:rsidRPr="00487F39" w14:paraId="15A05C48" w14:textId="77777777" w:rsidTr="00DA5F03">
        <w:trPr>
          <w:jc w:val="center"/>
        </w:trPr>
        <w:tc>
          <w:tcPr>
            <w:tcW w:w="1728" w:type="pct"/>
            <w:vAlign w:val="center"/>
          </w:tcPr>
          <w:p w14:paraId="6E6ED75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eastAsia="zh-CN"/>
              </w:rPr>
              <w:t>For Slots 0 and Slot i, if mod(i, 5) = 4 for i from {0,…,159}</w:t>
            </w:r>
          </w:p>
        </w:tc>
        <w:tc>
          <w:tcPr>
            <w:tcW w:w="387" w:type="pct"/>
            <w:vAlign w:val="center"/>
          </w:tcPr>
          <w:p w14:paraId="2D4903D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52649D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08ECAAE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7A65574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477" w:type="pct"/>
            <w:vAlign w:val="center"/>
          </w:tcPr>
          <w:p w14:paraId="1CD22632"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4510191E" w14:textId="77777777" w:rsidR="00487F39" w:rsidRPr="00487F39" w:rsidRDefault="00487F39" w:rsidP="00487F39">
            <w:pPr>
              <w:keepNext/>
              <w:keepLines/>
              <w:spacing w:after="0"/>
              <w:jc w:val="center"/>
              <w:rPr>
                <w:rFonts w:ascii="Arial" w:eastAsia="SimSun" w:hAnsi="Arial"/>
                <w:sz w:val="18"/>
              </w:rPr>
            </w:pPr>
          </w:p>
        </w:tc>
      </w:tr>
      <w:tr w:rsidR="00487F39" w:rsidRPr="00487F39" w14:paraId="484FF0C3" w14:textId="77777777" w:rsidTr="00DA5F03">
        <w:trPr>
          <w:jc w:val="center"/>
        </w:trPr>
        <w:tc>
          <w:tcPr>
            <w:tcW w:w="1728" w:type="pct"/>
          </w:tcPr>
          <w:p w14:paraId="4400FB7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74BBDEBE"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65D090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1A30EC1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61DE53A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477" w:type="pct"/>
            <w:vAlign w:val="center"/>
          </w:tcPr>
          <w:p w14:paraId="293BD59B"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777E6E07" w14:textId="77777777" w:rsidR="00487F39" w:rsidRPr="00487F39" w:rsidRDefault="00487F39" w:rsidP="00487F39">
            <w:pPr>
              <w:keepNext/>
              <w:keepLines/>
              <w:spacing w:after="0"/>
              <w:jc w:val="center"/>
              <w:rPr>
                <w:rFonts w:ascii="Arial" w:eastAsia="SimSun" w:hAnsi="Arial"/>
                <w:sz w:val="18"/>
              </w:rPr>
            </w:pPr>
          </w:p>
        </w:tc>
      </w:tr>
      <w:tr w:rsidR="00487F39" w:rsidRPr="00487F39" w14:paraId="740CE3FD" w14:textId="77777777" w:rsidTr="00DA5F03">
        <w:trPr>
          <w:jc w:val="center"/>
        </w:trPr>
        <w:tc>
          <w:tcPr>
            <w:tcW w:w="1728" w:type="pct"/>
          </w:tcPr>
          <w:p w14:paraId="3DD44A2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387" w:type="pct"/>
            <w:vAlign w:val="center"/>
          </w:tcPr>
          <w:p w14:paraId="142E51F4"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00ABA8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46A3CD4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1506E1A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477" w:type="pct"/>
            <w:vAlign w:val="center"/>
          </w:tcPr>
          <w:p w14:paraId="440B9ABC"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0C3BFAB0" w14:textId="77777777" w:rsidR="00487F39" w:rsidRPr="00487F39" w:rsidRDefault="00487F39" w:rsidP="00487F39">
            <w:pPr>
              <w:keepNext/>
              <w:keepLines/>
              <w:spacing w:after="0"/>
              <w:jc w:val="center"/>
              <w:rPr>
                <w:rFonts w:ascii="Arial" w:eastAsia="SimSun" w:hAnsi="Arial"/>
                <w:sz w:val="18"/>
              </w:rPr>
            </w:pPr>
          </w:p>
        </w:tc>
      </w:tr>
      <w:tr w:rsidR="00487F39" w:rsidRPr="00487F39" w14:paraId="130E7E4A" w14:textId="77777777" w:rsidTr="00DA5F03">
        <w:trPr>
          <w:jc w:val="center"/>
        </w:trPr>
        <w:tc>
          <w:tcPr>
            <w:tcW w:w="1728" w:type="pct"/>
            <w:vAlign w:val="center"/>
          </w:tcPr>
          <w:p w14:paraId="2D9347A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Overhead</w:t>
            </w:r>
            <w:r w:rsidRPr="00487F39">
              <w:rPr>
                <w:rFonts w:ascii="Arial" w:eastAsia="SimSun" w:hAnsi="Arial" w:cs="Arial"/>
                <w:sz w:val="18"/>
                <w:szCs w:val="18"/>
                <w:lang w:val="en-US"/>
              </w:rPr>
              <w:t xml:space="preserve"> for TBS determination</w:t>
            </w:r>
          </w:p>
        </w:tc>
        <w:tc>
          <w:tcPr>
            <w:tcW w:w="387" w:type="pct"/>
            <w:vAlign w:val="center"/>
          </w:tcPr>
          <w:p w14:paraId="0630134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D5F72A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642" w:type="pct"/>
            <w:vAlign w:val="center"/>
          </w:tcPr>
          <w:p w14:paraId="51BFAE1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642" w:type="pct"/>
            <w:vAlign w:val="center"/>
          </w:tcPr>
          <w:p w14:paraId="4187893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477" w:type="pct"/>
            <w:vAlign w:val="center"/>
          </w:tcPr>
          <w:p w14:paraId="07A703E8"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D4D8C5C" w14:textId="77777777" w:rsidR="00487F39" w:rsidRPr="00487F39" w:rsidRDefault="00487F39" w:rsidP="00487F39">
            <w:pPr>
              <w:keepNext/>
              <w:keepLines/>
              <w:spacing w:after="0"/>
              <w:jc w:val="center"/>
              <w:rPr>
                <w:rFonts w:ascii="Arial" w:eastAsia="SimSun" w:hAnsi="Arial"/>
                <w:sz w:val="18"/>
              </w:rPr>
            </w:pPr>
          </w:p>
        </w:tc>
      </w:tr>
      <w:tr w:rsidR="00487F39" w:rsidRPr="00487F39" w14:paraId="462D9265" w14:textId="77777777" w:rsidTr="00DA5F03">
        <w:trPr>
          <w:jc w:val="center"/>
        </w:trPr>
        <w:tc>
          <w:tcPr>
            <w:tcW w:w="1728" w:type="pct"/>
          </w:tcPr>
          <w:p w14:paraId="2E0FA0B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Information Bit Payload per Slot </w:t>
            </w:r>
          </w:p>
        </w:tc>
        <w:tc>
          <w:tcPr>
            <w:tcW w:w="387" w:type="pct"/>
            <w:vAlign w:val="center"/>
          </w:tcPr>
          <w:p w14:paraId="28948EE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63AFD4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013399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C95943F" w14:textId="77777777" w:rsidR="00487F39" w:rsidRPr="00487F39" w:rsidRDefault="00487F39" w:rsidP="00487F39">
            <w:pPr>
              <w:keepNext/>
              <w:keepLines/>
              <w:spacing w:after="0"/>
              <w:jc w:val="center"/>
              <w:rPr>
                <w:rFonts w:ascii="Arial" w:eastAsia="SimSun" w:hAnsi="Arial" w:cs="Arial"/>
                <w:sz w:val="18"/>
                <w:szCs w:val="18"/>
              </w:rPr>
            </w:pPr>
          </w:p>
        </w:tc>
        <w:tc>
          <w:tcPr>
            <w:tcW w:w="477" w:type="pct"/>
            <w:vAlign w:val="center"/>
          </w:tcPr>
          <w:p w14:paraId="116523C9"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701A90B0" w14:textId="77777777" w:rsidR="00487F39" w:rsidRPr="00487F39" w:rsidRDefault="00487F39" w:rsidP="00487F39">
            <w:pPr>
              <w:keepNext/>
              <w:keepLines/>
              <w:spacing w:after="0"/>
              <w:jc w:val="center"/>
              <w:rPr>
                <w:rFonts w:ascii="Arial" w:eastAsia="SimSun" w:hAnsi="Arial"/>
                <w:sz w:val="18"/>
              </w:rPr>
            </w:pPr>
          </w:p>
        </w:tc>
      </w:tr>
      <w:tr w:rsidR="00487F39" w:rsidRPr="00487F39" w14:paraId="076A037D" w14:textId="77777777" w:rsidTr="00DA5F03">
        <w:trPr>
          <w:jc w:val="center"/>
        </w:trPr>
        <w:tc>
          <w:tcPr>
            <w:tcW w:w="1728" w:type="pct"/>
          </w:tcPr>
          <w:p w14:paraId="5D55FA3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387" w:type="pct"/>
            <w:vAlign w:val="center"/>
          </w:tcPr>
          <w:p w14:paraId="466DF64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38E3F9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32A3B0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626633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477" w:type="pct"/>
            <w:vAlign w:val="center"/>
          </w:tcPr>
          <w:p w14:paraId="09B90443"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19E52931" w14:textId="77777777" w:rsidR="00487F39" w:rsidRPr="00487F39" w:rsidRDefault="00487F39" w:rsidP="00487F39">
            <w:pPr>
              <w:keepNext/>
              <w:keepLines/>
              <w:spacing w:after="0"/>
              <w:jc w:val="center"/>
              <w:rPr>
                <w:rFonts w:ascii="Arial" w:eastAsia="SimSun" w:hAnsi="Arial"/>
                <w:sz w:val="18"/>
              </w:rPr>
            </w:pPr>
          </w:p>
        </w:tc>
      </w:tr>
      <w:tr w:rsidR="00487F39" w:rsidRPr="00487F39" w14:paraId="6221387A" w14:textId="77777777" w:rsidTr="00DA5F03">
        <w:trPr>
          <w:jc w:val="center"/>
        </w:trPr>
        <w:tc>
          <w:tcPr>
            <w:tcW w:w="1728" w:type="pct"/>
          </w:tcPr>
          <w:p w14:paraId="0914985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7624475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68D1043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11272</w:t>
            </w:r>
          </w:p>
        </w:tc>
        <w:tc>
          <w:tcPr>
            <w:tcW w:w="642" w:type="pct"/>
            <w:shd w:val="clear" w:color="auto" w:fill="auto"/>
            <w:vAlign w:val="center"/>
          </w:tcPr>
          <w:p w14:paraId="359B42F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22536</w:t>
            </w:r>
          </w:p>
        </w:tc>
        <w:tc>
          <w:tcPr>
            <w:tcW w:w="642" w:type="pct"/>
            <w:shd w:val="clear" w:color="auto" w:fill="auto"/>
            <w:vAlign w:val="center"/>
          </w:tcPr>
          <w:p w14:paraId="2065C6A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45096</w:t>
            </w:r>
          </w:p>
        </w:tc>
        <w:tc>
          <w:tcPr>
            <w:tcW w:w="477" w:type="pct"/>
            <w:shd w:val="clear" w:color="auto" w:fill="auto"/>
            <w:vAlign w:val="center"/>
          </w:tcPr>
          <w:p w14:paraId="7B835107"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shd w:val="clear" w:color="auto" w:fill="auto"/>
            <w:vAlign w:val="center"/>
          </w:tcPr>
          <w:p w14:paraId="77C8819C" w14:textId="77777777" w:rsidR="00487F39" w:rsidRPr="00487F39" w:rsidRDefault="00487F39" w:rsidP="00487F39">
            <w:pPr>
              <w:keepNext/>
              <w:keepLines/>
              <w:spacing w:after="0"/>
              <w:jc w:val="center"/>
              <w:rPr>
                <w:rFonts w:ascii="Arial" w:eastAsia="SimSun" w:hAnsi="Arial"/>
                <w:sz w:val="18"/>
              </w:rPr>
            </w:pPr>
          </w:p>
        </w:tc>
      </w:tr>
      <w:tr w:rsidR="00487F39" w:rsidRPr="00487F39" w14:paraId="4B979126" w14:textId="77777777" w:rsidTr="00DA5F03">
        <w:trPr>
          <w:jc w:val="center"/>
        </w:trPr>
        <w:tc>
          <w:tcPr>
            <w:tcW w:w="1728" w:type="pct"/>
          </w:tcPr>
          <w:p w14:paraId="2F80956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{0,1,2} for i from {1,…,159}</w:t>
            </w:r>
          </w:p>
        </w:tc>
        <w:tc>
          <w:tcPr>
            <w:tcW w:w="387" w:type="pct"/>
            <w:vAlign w:val="center"/>
          </w:tcPr>
          <w:p w14:paraId="72F1997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399A4C4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17424</w:t>
            </w:r>
          </w:p>
        </w:tc>
        <w:tc>
          <w:tcPr>
            <w:tcW w:w="642" w:type="pct"/>
            <w:shd w:val="clear" w:color="auto" w:fill="auto"/>
            <w:vAlign w:val="center"/>
          </w:tcPr>
          <w:p w14:paraId="6F6CB04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34816</w:t>
            </w:r>
          </w:p>
        </w:tc>
        <w:tc>
          <w:tcPr>
            <w:tcW w:w="642" w:type="pct"/>
            <w:shd w:val="clear" w:color="auto" w:fill="auto"/>
            <w:vAlign w:val="center"/>
          </w:tcPr>
          <w:p w14:paraId="37B3A35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69672</w:t>
            </w:r>
          </w:p>
        </w:tc>
        <w:tc>
          <w:tcPr>
            <w:tcW w:w="477" w:type="pct"/>
            <w:shd w:val="clear" w:color="auto" w:fill="auto"/>
            <w:vAlign w:val="center"/>
          </w:tcPr>
          <w:p w14:paraId="018EB4CD"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shd w:val="clear" w:color="auto" w:fill="auto"/>
            <w:vAlign w:val="center"/>
          </w:tcPr>
          <w:p w14:paraId="5ABACEAC" w14:textId="77777777" w:rsidR="00487F39" w:rsidRPr="00487F39" w:rsidRDefault="00487F39" w:rsidP="00487F39">
            <w:pPr>
              <w:keepNext/>
              <w:keepLines/>
              <w:spacing w:after="0"/>
              <w:jc w:val="center"/>
              <w:rPr>
                <w:rFonts w:ascii="Arial" w:eastAsia="SimSun" w:hAnsi="Arial"/>
                <w:sz w:val="18"/>
              </w:rPr>
            </w:pPr>
          </w:p>
        </w:tc>
      </w:tr>
      <w:tr w:rsidR="00487F39" w:rsidRPr="00487F39" w14:paraId="6244EB7B" w14:textId="77777777" w:rsidTr="00DA5F03">
        <w:trPr>
          <w:jc w:val="center"/>
        </w:trPr>
        <w:tc>
          <w:tcPr>
            <w:tcW w:w="1728" w:type="pct"/>
          </w:tcPr>
          <w:p w14:paraId="10A83CFE" w14:textId="77777777" w:rsidR="00487F39" w:rsidRPr="00487F39" w:rsidRDefault="00487F39" w:rsidP="00487F39">
            <w:pPr>
              <w:keepNext/>
              <w:keepLines/>
              <w:spacing w:after="0"/>
              <w:rPr>
                <w:rFonts w:ascii="Arial" w:eastAsia="SimSun" w:hAnsi="Arial" w:cs="Arial"/>
                <w:sz w:val="18"/>
                <w:szCs w:val="18"/>
                <w:lang w:val="sv-FI"/>
              </w:rPr>
            </w:pPr>
            <w:r w:rsidRPr="00487F39">
              <w:rPr>
                <w:rFonts w:ascii="Arial" w:eastAsia="SimSun" w:hAnsi="Arial" w:cs="Arial"/>
                <w:sz w:val="18"/>
                <w:szCs w:val="18"/>
                <w:lang w:val="sv-FI"/>
              </w:rPr>
              <w:t>Transport block CRC per Slot</w:t>
            </w:r>
          </w:p>
        </w:tc>
        <w:tc>
          <w:tcPr>
            <w:tcW w:w="387" w:type="pct"/>
            <w:vAlign w:val="center"/>
          </w:tcPr>
          <w:p w14:paraId="21389C1D"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13C9D516"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41006A95"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4805BBCE"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477" w:type="pct"/>
            <w:vAlign w:val="center"/>
          </w:tcPr>
          <w:p w14:paraId="1F02BA56"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481" w:type="pct"/>
            <w:vAlign w:val="center"/>
          </w:tcPr>
          <w:p w14:paraId="46B32951" w14:textId="77777777" w:rsidR="00487F39" w:rsidRPr="00487F39" w:rsidRDefault="00487F39" w:rsidP="00487F39">
            <w:pPr>
              <w:keepNext/>
              <w:keepLines/>
              <w:spacing w:after="0"/>
              <w:jc w:val="center"/>
              <w:rPr>
                <w:rFonts w:ascii="Arial" w:eastAsia="SimSun" w:hAnsi="Arial"/>
                <w:sz w:val="18"/>
                <w:lang w:val="sv-FI"/>
              </w:rPr>
            </w:pPr>
          </w:p>
        </w:tc>
      </w:tr>
      <w:tr w:rsidR="00487F39" w:rsidRPr="00487F39" w14:paraId="7B2DB1B0" w14:textId="77777777" w:rsidTr="00DA5F03">
        <w:trPr>
          <w:jc w:val="center"/>
        </w:trPr>
        <w:tc>
          <w:tcPr>
            <w:tcW w:w="1728" w:type="pct"/>
          </w:tcPr>
          <w:p w14:paraId="090AAC7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val="sv-FI"/>
              </w:rPr>
              <w:t xml:space="preserve">  </w:t>
            </w:r>
            <w:r w:rsidRPr="00487F39">
              <w:rPr>
                <w:rFonts w:ascii="Arial" w:eastAsia="SimSun" w:hAnsi="Arial" w:cs="Arial"/>
                <w:sz w:val="18"/>
                <w:szCs w:val="18"/>
              </w:rPr>
              <w:t>For Slots 0 and Slot i, if mod(i, 5) = 4 for i from {0,…,159}</w:t>
            </w:r>
          </w:p>
        </w:tc>
        <w:tc>
          <w:tcPr>
            <w:tcW w:w="387" w:type="pct"/>
            <w:vAlign w:val="center"/>
          </w:tcPr>
          <w:p w14:paraId="798748D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6014FD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B61DEA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44A8635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477" w:type="pct"/>
            <w:vAlign w:val="center"/>
          </w:tcPr>
          <w:p w14:paraId="0AF71DC7"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453E1EBA" w14:textId="77777777" w:rsidR="00487F39" w:rsidRPr="00487F39" w:rsidRDefault="00487F39" w:rsidP="00487F39">
            <w:pPr>
              <w:keepNext/>
              <w:keepLines/>
              <w:spacing w:after="0"/>
              <w:jc w:val="center"/>
              <w:rPr>
                <w:rFonts w:ascii="Arial" w:eastAsia="SimSun" w:hAnsi="Arial"/>
                <w:sz w:val="18"/>
              </w:rPr>
            </w:pPr>
          </w:p>
        </w:tc>
      </w:tr>
      <w:tr w:rsidR="00487F39" w:rsidRPr="00487F39" w14:paraId="3575044F" w14:textId="77777777" w:rsidTr="00DA5F03">
        <w:trPr>
          <w:jc w:val="center"/>
        </w:trPr>
        <w:tc>
          <w:tcPr>
            <w:tcW w:w="1728" w:type="pct"/>
          </w:tcPr>
          <w:p w14:paraId="2306B14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52CB28C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6E891D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3330CC3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72180AC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477" w:type="pct"/>
            <w:vAlign w:val="center"/>
          </w:tcPr>
          <w:p w14:paraId="1F62BDED"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A1CFF25" w14:textId="77777777" w:rsidR="00487F39" w:rsidRPr="00487F39" w:rsidRDefault="00487F39" w:rsidP="00487F39">
            <w:pPr>
              <w:keepNext/>
              <w:keepLines/>
              <w:spacing w:after="0"/>
              <w:jc w:val="center"/>
              <w:rPr>
                <w:rFonts w:ascii="Arial" w:eastAsia="SimSun" w:hAnsi="Arial"/>
                <w:sz w:val="18"/>
              </w:rPr>
            </w:pPr>
          </w:p>
        </w:tc>
      </w:tr>
      <w:tr w:rsidR="00487F39" w:rsidRPr="00487F39" w14:paraId="600EFDCA" w14:textId="77777777" w:rsidTr="00DA5F03">
        <w:trPr>
          <w:jc w:val="center"/>
        </w:trPr>
        <w:tc>
          <w:tcPr>
            <w:tcW w:w="1728" w:type="pct"/>
          </w:tcPr>
          <w:p w14:paraId="65332AA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{0,1,2} for i from {1,…,159}</w:t>
            </w:r>
          </w:p>
        </w:tc>
        <w:tc>
          <w:tcPr>
            <w:tcW w:w="387" w:type="pct"/>
            <w:vAlign w:val="center"/>
          </w:tcPr>
          <w:p w14:paraId="76F9493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47A0A4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68E872F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3890857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477" w:type="pct"/>
            <w:vAlign w:val="center"/>
          </w:tcPr>
          <w:p w14:paraId="1B5DF8FC"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7F259696" w14:textId="77777777" w:rsidR="00487F39" w:rsidRPr="00487F39" w:rsidRDefault="00487F39" w:rsidP="00487F39">
            <w:pPr>
              <w:keepNext/>
              <w:keepLines/>
              <w:spacing w:after="0"/>
              <w:jc w:val="center"/>
              <w:rPr>
                <w:rFonts w:ascii="Arial" w:eastAsia="SimSun" w:hAnsi="Arial"/>
                <w:sz w:val="18"/>
              </w:rPr>
            </w:pPr>
          </w:p>
        </w:tc>
      </w:tr>
      <w:tr w:rsidR="00487F39" w:rsidRPr="00487F39" w14:paraId="2F307D70" w14:textId="77777777" w:rsidTr="00DA5F03">
        <w:trPr>
          <w:jc w:val="center"/>
        </w:trPr>
        <w:tc>
          <w:tcPr>
            <w:tcW w:w="1728" w:type="pct"/>
          </w:tcPr>
          <w:p w14:paraId="3A2B0D9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Code Blocks per Slot</w:t>
            </w:r>
          </w:p>
        </w:tc>
        <w:tc>
          <w:tcPr>
            <w:tcW w:w="387" w:type="pct"/>
            <w:vAlign w:val="center"/>
          </w:tcPr>
          <w:p w14:paraId="20B63B1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A04DEC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7E27B4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6A186CD" w14:textId="77777777" w:rsidR="00487F39" w:rsidRPr="00487F39" w:rsidRDefault="00487F39" w:rsidP="00487F39">
            <w:pPr>
              <w:keepNext/>
              <w:keepLines/>
              <w:spacing w:after="0"/>
              <w:jc w:val="center"/>
              <w:rPr>
                <w:rFonts w:ascii="Arial" w:eastAsia="SimSun" w:hAnsi="Arial" w:cs="Arial"/>
                <w:sz w:val="18"/>
                <w:szCs w:val="18"/>
              </w:rPr>
            </w:pPr>
          </w:p>
        </w:tc>
        <w:tc>
          <w:tcPr>
            <w:tcW w:w="477" w:type="pct"/>
            <w:vAlign w:val="center"/>
          </w:tcPr>
          <w:p w14:paraId="3DBD3F1D"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02B10CE" w14:textId="77777777" w:rsidR="00487F39" w:rsidRPr="00487F39" w:rsidRDefault="00487F39" w:rsidP="00487F39">
            <w:pPr>
              <w:keepNext/>
              <w:keepLines/>
              <w:spacing w:after="0"/>
              <w:jc w:val="center"/>
              <w:rPr>
                <w:rFonts w:ascii="Arial" w:eastAsia="SimSun" w:hAnsi="Arial"/>
                <w:sz w:val="18"/>
              </w:rPr>
            </w:pPr>
          </w:p>
        </w:tc>
      </w:tr>
      <w:tr w:rsidR="00487F39" w:rsidRPr="00487F39" w14:paraId="64FBD8FD" w14:textId="77777777" w:rsidTr="00DA5F03">
        <w:trPr>
          <w:jc w:val="center"/>
        </w:trPr>
        <w:tc>
          <w:tcPr>
            <w:tcW w:w="1728" w:type="pct"/>
          </w:tcPr>
          <w:p w14:paraId="7248F9E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387" w:type="pct"/>
            <w:vAlign w:val="center"/>
          </w:tcPr>
          <w:p w14:paraId="74A88A1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00C710A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6FD62D8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69D9EF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477" w:type="pct"/>
            <w:vAlign w:val="center"/>
          </w:tcPr>
          <w:p w14:paraId="67E81F9A"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4F1147C9" w14:textId="77777777" w:rsidR="00487F39" w:rsidRPr="00487F39" w:rsidRDefault="00487F39" w:rsidP="00487F39">
            <w:pPr>
              <w:keepNext/>
              <w:keepLines/>
              <w:spacing w:after="0"/>
              <w:jc w:val="center"/>
              <w:rPr>
                <w:rFonts w:ascii="Arial" w:eastAsia="SimSun" w:hAnsi="Arial"/>
                <w:sz w:val="18"/>
              </w:rPr>
            </w:pPr>
          </w:p>
        </w:tc>
      </w:tr>
      <w:tr w:rsidR="00487F39" w:rsidRPr="00487F39" w14:paraId="6F7694A4" w14:textId="77777777" w:rsidTr="00DA5F03">
        <w:trPr>
          <w:jc w:val="center"/>
        </w:trPr>
        <w:tc>
          <w:tcPr>
            <w:tcW w:w="1728" w:type="pct"/>
          </w:tcPr>
          <w:p w14:paraId="2CC03C2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65CF65C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6080481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642" w:type="pct"/>
            <w:vAlign w:val="center"/>
          </w:tcPr>
          <w:p w14:paraId="3459F75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w:t>
            </w:r>
          </w:p>
        </w:tc>
        <w:tc>
          <w:tcPr>
            <w:tcW w:w="642" w:type="pct"/>
            <w:vAlign w:val="center"/>
          </w:tcPr>
          <w:p w14:paraId="7A738B4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477" w:type="pct"/>
            <w:vAlign w:val="center"/>
          </w:tcPr>
          <w:p w14:paraId="3DB3944A"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D4C9ED8" w14:textId="77777777" w:rsidR="00487F39" w:rsidRPr="00487F39" w:rsidRDefault="00487F39" w:rsidP="00487F39">
            <w:pPr>
              <w:keepNext/>
              <w:keepLines/>
              <w:spacing w:after="0"/>
              <w:jc w:val="center"/>
              <w:rPr>
                <w:rFonts w:ascii="Arial" w:eastAsia="SimSun" w:hAnsi="Arial"/>
                <w:sz w:val="18"/>
              </w:rPr>
            </w:pPr>
          </w:p>
        </w:tc>
      </w:tr>
      <w:tr w:rsidR="00487F39" w:rsidRPr="00487F39" w14:paraId="60771E97" w14:textId="77777777" w:rsidTr="00DA5F03">
        <w:trPr>
          <w:jc w:val="center"/>
        </w:trPr>
        <w:tc>
          <w:tcPr>
            <w:tcW w:w="1728" w:type="pct"/>
          </w:tcPr>
          <w:p w14:paraId="33313F0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387" w:type="pct"/>
            <w:vAlign w:val="center"/>
          </w:tcPr>
          <w:p w14:paraId="034CD01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34D780D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w:t>
            </w:r>
          </w:p>
        </w:tc>
        <w:tc>
          <w:tcPr>
            <w:tcW w:w="642" w:type="pct"/>
            <w:vAlign w:val="center"/>
          </w:tcPr>
          <w:p w14:paraId="4A77397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w:t>
            </w:r>
          </w:p>
        </w:tc>
        <w:tc>
          <w:tcPr>
            <w:tcW w:w="642" w:type="pct"/>
            <w:vAlign w:val="center"/>
          </w:tcPr>
          <w:p w14:paraId="5AE5386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477" w:type="pct"/>
            <w:vAlign w:val="center"/>
          </w:tcPr>
          <w:p w14:paraId="26B229B4"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1BF6A726" w14:textId="77777777" w:rsidR="00487F39" w:rsidRPr="00487F39" w:rsidRDefault="00487F39" w:rsidP="00487F39">
            <w:pPr>
              <w:keepNext/>
              <w:keepLines/>
              <w:spacing w:after="0"/>
              <w:jc w:val="center"/>
              <w:rPr>
                <w:rFonts w:ascii="Arial" w:eastAsia="SimSun" w:hAnsi="Arial"/>
                <w:sz w:val="18"/>
              </w:rPr>
            </w:pPr>
          </w:p>
        </w:tc>
      </w:tr>
      <w:tr w:rsidR="00487F39" w:rsidRPr="00487F39" w14:paraId="239E9551" w14:textId="77777777" w:rsidTr="00DA5F03">
        <w:trPr>
          <w:jc w:val="center"/>
        </w:trPr>
        <w:tc>
          <w:tcPr>
            <w:tcW w:w="1728" w:type="pct"/>
          </w:tcPr>
          <w:p w14:paraId="54DD732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Binary Channel Bits Per Slot</w:t>
            </w:r>
          </w:p>
        </w:tc>
        <w:tc>
          <w:tcPr>
            <w:tcW w:w="387" w:type="pct"/>
            <w:vAlign w:val="center"/>
          </w:tcPr>
          <w:p w14:paraId="4E967E8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E80A3B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81640F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8C6D2F0" w14:textId="77777777" w:rsidR="00487F39" w:rsidRPr="00487F39" w:rsidRDefault="00487F39" w:rsidP="00487F39">
            <w:pPr>
              <w:keepNext/>
              <w:keepLines/>
              <w:spacing w:after="0"/>
              <w:jc w:val="center"/>
              <w:rPr>
                <w:rFonts w:ascii="Arial" w:eastAsia="SimSun" w:hAnsi="Arial" w:cs="Arial"/>
                <w:sz w:val="18"/>
                <w:szCs w:val="18"/>
              </w:rPr>
            </w:pPr>
          </w:p>
        </w:tc>
        <w:tc>
          <w:tcPr>
            <w:tcW w:w="477" w:type="pct"/>
            <w:vAlign w:val="center"/>
          </w:tcPr>
          <w:p w14:paraId="7E973C84"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0AF9938F" w14:textId="77777777" w:rsidR="00487F39" w:rsidRPr="00487F39" w:rsidRDefault="00487F39" w:rsidP="00487F39">
            <w:pPr>
              <w:keepNext/>
              <w:keepLines/>
              <w:spacing w:after="0"/>
              <w:jc w:val="center"/>
              <w:rPr>
                <w:rFonts w:ascii="Arial" w:eastAsia="SimSun" w:hAnsi="Arial"/>
                <w:sz w:val="18"/>
              </w:rPr>
            </w:pPr>
          </w:p>
        </w:tc>
      </w:tr>
      <w:tr w:rsidR="00487F39" w:rsidRPr="00487F39" w14:paraId="73B6C1FB" w14:textId="77777777" w:rsidTr="00DA5F03">
        <w:trPr>
          <w:jc w:val="center"/>
        </w:trPr>
        <w:tc>
          <w:tcPr>
            <w:tcW w:w="1728" w:type="pct"/>
          </w:tcPr>
          <w:p w14:paraId="15D2F90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387" w:type="pct"/>
            <w:vAlign w:val="center"/>
          </w:tcPr>
          <w:p w14:paraId="59A848A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27F7F09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6DD63E2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4F1B41D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477" w:type="pct"/>
            <w:vAlign w:val="center"/>
          </w:tcPr>
          <w:p w14:paraId="63B9059B"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4C18EFDD" w14:textId="77777777" w:rsidR="00487F39" w:rsidRPr="00487F39" w:rsidRDefault="00487F39" w:rsidP="00487F39">
            <w:pPr>
              <w:keepNext/>
              <w:keepLines/>
              <w:spacing w:after="0"/>
              <w:jc w:val="center"/>
              <w:rPr>
                <w:rFonts w:ascii="Arial" w:eastAsia="SimSun" w:hAnsi="Arial"/>
                <w:sz w:val="18"/>
              </w:rPr>
            </w:pPr>
          </w:p>
        </w:tc>
      </w:tr>
      <w:tr w:rsidR="00487F39" w:rsidRPr="00487F39" w14:paraId="513E0037" w14:textId="77777777" w:rsidTr="00DA5F03">
        <w:trPr>
          <w:jc w:val="center"/>
        </w:trPr>
        <w:tc>
          <w:tcPr>
            <w:tcW w:w="1728" w:type="pct"/>
          </w:tcPr>
          <w:p w14:paraId="453CAC1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i = 80, 81</w:t>
            </w:r>
          </w:p>
        </w:tc>
        <w:tc>
          <w:tcPr>
            <w:tcW w:w="387" w:type="pct"/>
            <w:vAlign w:val="center"/>
          </w:tcPr>
          <w:p w14:paraId="43A2325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4071FA7D" w14:textId="77777777" w:rsidR="00487F39" w:rsidRPr="00487F39" w:rsidRDefault="00487F39" w:rsidP="00487F39">
            <w:pPr>
              <w:keepNext/>
              <w:keepLines/>
              <w:spacing w:after="0"/>
              <w:jc w:val="center"/>
              <w:rPr>
                <w:rFonts w:ascii="Arial" w:eastAsia="SimSun" w:hAnsi="Arial" w:cs="Arial"/>
                <w:sz w:val="18"/>
                <w:szCs w:val="18"/>
                <w:lang w:eastAsia="zh-CN"/>
              </w:rPr>
            </w:pPr>
            <w:r w:rsidRPr="00487F39">
              <w:rPr>
                <w:rFonts w:ascii="Arial" w:eastAsia="SimSun" w:hAnsi="Arial" w:cs="Arial" w:hint="eastAsia"/>
                <w:sz w:val="18"/>
                <w:szCs w:val="18"/>
                <w:lang w:eastAsia="zh-CN"/>
              </w:rPr>
              <w:t>36564</w:t>
            </w:r>
          </w:p>
        </w:tc>
        <w:tc>
          <w:tcPr>
            <w:tcW w:w="642" w:type="pct"/>
            <w:vAlign w:val="center"/>
          </w:tcPr>
          <w:p w14:paraId="6FA360CE" w14:textId="30891E2A" w:rsidR="00487F39" w:rsidRPr="00487F39" w:rsidRDefault="00487F39" w:rsidP="00487F39">
            <w:pPr>
              <w:keepNext/>
              <w:keepLines/>
              <w:spacing w:after="0"/>
              <w:jc w:val="center"/>
              <w:rPr>
                <w:rFonts w:ascii="Arial" w:eastAsia="SimSun" w:hAnsi="Arial" w:cs="Arial"/>
                <w:sz w:val="18"/>
                <w:szCs w:val="18"/>
              </w:rPr>
            </w:pPr>
            <w:del w:id="229" w:author="Licheng Lin" w:date="2024-02-18T21:20:00Z">
              <w:r w:rsidRPr="00487F39" w:rsidDel="00745CE3">
                <w:rPr>
                  <w:rFonts w:ascii="Arial" w:eastAsia="SimSun" w:hAnsi="Arial" w:cs="Arial"/>
                  <w:sz w:val="18"/>
                  <w:szCs w:val="18"/>
                </w:rPr>
                <w:delText>70056</w:delText>
              </w:r>
            </w:del>
            <w:ins w:id="230" w:author="Licheng Lin" w:date="2024-02-18T21:20:00Z">
              <w:r w:rsidR="00745CE3">
                <w:rPr>
                  <w:rFonts w:ascii="Arial" w:eastAsia="SimSun" w:hAnsi="Arial" w:cs="Arial"/>
                  <w:sz w:val="18"/>
                  <w:szCs w:val="18"/>
                </w:rPr>
                <w:t>69960</w:t>
              </w:r>
            </w:ins>
          </w:p>
        </w:tc>
        <w:tc>
          <w:tcPr>
            <w:tcW w:w="642" w:type="pct"/>
            <w:vAlign w:val="center"/>
          </w:tcPr>
          <w:p w14:paraId="69C59F0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139920</w:t>
            </w:r>
          </w:p>
        </w:tc>
        <w:tc>
          <w:tcPr>
            <w:tcW w:w="477" w:type="pct"/>
            <w:vAlign w:val="center"/>
          </w:tcPr>
          <w:p w14:paraId="5D734B86"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B254E6A" w14:textId="77777777" w:rsidR="00487F39" w:rsidRPr="00487F39" w:rsidRDefault="00487F39" w:rsidP="00487F39">
            <w:pPr>
              <w:keepNext/>
              <w:keepLines/>
              <w:spacing w:after="0"/>
              <w:jc w:val="center"/>
              <w:rPr>
                <w:rFonts w:ascii="Arial" w:eastAsia="SimSun" w:hAnsi="Arial"/>
                <w:sz w:val="18"/>
              </w:rPr>
            </w:pPr>
          </w:p>
        </w:tc>
      </w:tr>
      <w:tr w:rsidR="00487F39" w:rsidRPr="00487F39" w14:paraId="05AF2B54" w14:textId="77777777" w:rsidTr="00DA5F03">
        <w:trPr>
          <w:jc w:val="center"/>
        </w:trPr>
        <w:tc>
          <w:tcPr>
            <w:tcW w:w="1728" w:type="pct"/>
          </w:tcPr>
          <w:p w14:paraId="529B114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i = 82</w:t>
            </w:r>
          </w:p>
        </w:tc>
        <w:tc>
          <w:tcPr>
            <w:tcW w:w="387" w:type="pct"/>
            <w:vAlign w:val="center"/>
          </w:tcPr>
          <w:p w14:paraId="21F3903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7F04E46" w14:textId="6DB3D236" w:rsidR="00487F39" w:rsidRPr="00487F39" w:rsidDel="00A161A0" w:rsidRDefault="00487F39" w:rsidP="00487F39">
            <w:pPr>
              <w:keepNext/>
              <w:keepLines/>
              <w:spacing w:after="0"/>
              <w:jc w:val="center"/>
              <w:rPr>
                <w:rFonts w:ascii="Arial" w:eastAsia="SimSun" w:hAnsi="Arial" w:cs="Arial"/>
                <w:sz w:val="18"/>
                <w:szCs w:val="18"/>
              </w:rPr>
            </w:pPr>
            <w:del w:id="231" w:author="Licheng Lin" w:date="2024-02-18T21:21:00Z">
              <w:r w:rsidRPr="00487F39" w:rsidDel="00745CE3">
                <w:rPr>
                  <w:rFonts w:ascii="Arial" w:eastAsia="SimSun" w:hAnsi="Arial" w:cs="Arial"/>
                  <w:sz w:val="18"/>
                  <w:szCs w:val="18"/>
                </w:rPr>
                <w:delText>35028</w:delText>
              </w:r>
            </w:del>
            <w:ins w:id="232" w:author="Licheng Lin" w:date="2024-02-18T21:21:00Z">
              <w:r w:rsidR="00745CE3">
                <w:rPr>
                  <w:rFonts w:ascii="Arial" w:eastAsia="SimSun" w:hAnsi="Arial" w:cs="Arial"/>
                  <w:sz w:val="18"/>
                  <w:szCs w:val="18"/>
                </w:rPr>
                <w:t>34980</w:t>
              </w:r>
            </w:ins>
          </w:p>
        </w:tc>
        <w:tc>
          <w:tcPr>
            <w:tcW w:w="642" w:type="pct"/>
            <w:vAlign w:val="center"/>
          </w:tcPr>
          <w:p w14:paraId="78F7810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73128</w:t>
            </w:r>
          </w:p>
        </w:tc>
        <w:tc>
          <w:tcPr>
            <w:tcW w:w="642" w:type="pct"/>
            <w:vAlign w:val="center"/>
          </w:tcPr>
          <w:p w14:paraId="4A1F0E0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146256</w:t>
            </w:r>
          </w:p>
        </w:tc>
        <w:tc>
          <w:tcPr>
            <w:tcW w:w="477" w:type="pct"/>
            <w:vAlign w:val="center"/>
          </w:tcPr>
          <w:p w14:paraId="246A7D8F"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245FAE51" w14:textId="77777777" w:rsidR="00487F39" w:rsidRPr="00487F39" w:rsidRDefault="00487F39" w:rsidP="00487F39">
            <w:pPr>
              <w:keepNext/>
              <w:keepLines/>
              <w:spacing w:after="0"/>
              <w:jc w:val="center"/>
              <w:rPr>
                <w:rFonts w:ascii="Arial" w:eastAsia="SimSun" w:hAnsi="Arial"/>
                <w:sz w:val="18"/>
              </w:rPr>
            </w:pPr>
          </w:p>
        </w:tc>
      </w:tr>
      <w:tr w:rsidR="00487F39" w:rsidRPr="00487F39" w14:paraId="4CAB1B91" w14:textId="77777777" w:rsidTr="00DA5F03">
        <w:trPr>
          <w:jc w:val="center"/>
        </w:trPr>
        <w:tc>
          <w:tcPr>
            <w:tcW w:w="1728" w:type="pct"/>
          </w:tcPr>
          <w:p w14:paraId="2C1DD71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i = 83</w:t>
            </w:r>
          </w:p>
        </w:tc>
        <w:tc>
          <w:tcPr>
            <w:tcW w:w="387" w:type="pct"/>
            <w:vAlign w:val="center"/>
          </w:tcPr>
          <w:p w14:paraId="0FD128D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6619266F" w14:textId="4BA65BB4" w:rsidR="00487F39" w:rsidRPr="00487F39" w:rsidRDefault="00487F39" w:rsidP="00487F39">
            <w:pPr>
              <w:keepNext/>
              <w:keepLines/>
              <w:spacing w:after="0"/>
              <w:jc w:val="center"/>
              <w:rPr>
                <w:rFonts w:ascii="Arial" w:eastAsia="SimSun" w:hAnsi="Arial" w:cs="Arial"/>
                <w:sz w:val="18"/>
                <w:szCs w:val="18"/>
              </w:rPr>
            </w:pPr>
            <w:del w:id="233" w:author="Licheng Lin" w:date="2024-02-18T21:21:00Z">
              <w:r w:rsidRPr="00487F39" w:rsidDel="00745CE3">
                <w:rPr>
                  <w:rFonts w:ascii="Arial" w:eastAsia="SimSun" w:hAnsi="Arial" w:cs="Arial"/>
                  <w:sz w:val="18"/>
                  <w:szCs w:val="18"/>
                </w:rPr>
                <w:delText>22884</w:delText>
              </w:r>
            </w:del>
            <w:ins w:id="234" w:author="Licheng Lin" w:date="2024-02-18T21:21:00Z">
              <w:r w:rsidR="00745CE3">
                <w:rPr>
                  <w:rFonts w:ascii="Arial" w:eastAsia="SimSun" w:hAnsi="Arial" w:cs="Arial"/>
                  <w:sz w:val="18"/>
                  <w:szCs w:val="18"/>
                </w:rPr>
                <w:t>22308</w:t>
              </w:r>
            </w:ins>
          </w:p>
        </w:tc>
        <w:tc>
          <w:tcPr>
            <w:tcW w:w="642" w:type="pct"/>
            <w:vAlign w:val="center"/>
          </w:tcPr>
          <w:p w14:paraId="6DE4581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48840</w:t>
            </w:r>
          </w:p>
        </w:tc>
        <w:tc>
          <w:tcPr>
            <w:tcW w:w="642" w:type="pct"/>
            <w:vAlign w:val="center"/>
          </w:tcPr>
          <w:p w14:paraId="6C14A6D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97680</w:t>
            </w:r>
          </w:p>
        </w:tc>
        <w:tc>
          <w:tcPr>
            <w:tcW w:w="477" w:type="pct"/>
            <w:vAlign w:val="center"/>
          </w:tcPr>
          <w:p w14:paraId="6F52B983"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53A3C436" w14:textId="77777777" w:rsidR="00487F39" w:rsidRPr="00487F39" w:rsidRDefault="00487F39" w:rsidP="00487F39">
            <w:pPr>
              <w:keepNext/>
              <w:keepLines/>
              <w:spacing w:after="0"/>
              <w:jc w:val="center"/>
              <w:rPr>
                <w:rFonts w:ascii="Arial" w:eastAsia="SimSun" w:hAnsi="Arial"/>
                <w:sz w:val="18"/>
              </w:rPr>
            </w:pPr>
          </w:p>
        </w:tc>
      </w:tr>
      <w:tr w:rsidR="00487F39" w:rsidRPr="00487F39" w14:paraId="2E0E8DB2" w14:textId="77777777" w:rsidTr="00DA5F03">
        <w:trPr>
          <w:jc w:val="center"/>
        </w:trPr>
        <w:tc>
          <w:tcPr>
            <w:tcW w:w="1728" w:type="pct"/>
          </w:tcPr>
          <w:p w14:paraId="5B4D5C3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387" w:type="pct"/>
            <w:vAlign w:val="center"/>
          </w:tcPr>
          <w:p w14:paraId="41D8BD2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32DE041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24420</w:t>
            </w:r>
          </w:p>
        </w:tc>
        <w:tc>
          <w:tcPr>
            <w:tcW w:w="642" w:type="pct"/>
            <w:vAlign w:val="center"/>
          </w:tcPr>
          <w:p w14:paraId="0A50E98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48840</w:t>
            </w:r>
          </w:p>
        </w:tc>
        <w:tc>
          <w:tcPr>
            <w:tcW w:w="642" w:type="pct"/>
            <w:vAlign w:val="center"/>
          </w:tcPr>
          <w:p w14:paraId="5D1B0EA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97680</w:t>
            </w:r>
          </w:p>
        </w:tc>
        <w:tc>
          <w:tcPr>
            <w:tcW w:w="477" w:type="pct"/>
            <w:vAlign w:val="center"/>
          </w:tcPr>
          <w:p w14:paraId="720EAC48"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37F43128" w14:textId="77777777" w:rsidR="00487F39" w:rsidRPr="00487F39" w:rsidRDefault="00487F39" w:rsidP="00487F39">
            <w:pPr>
              <w:keepNext/>
              <w:keepLines/>
              <w:spacing w:after="0"/>
              <w:jc w:val="center"/>
              <w:rPr>
                <w:rFonts w:ascii="Arial" w:eastAsia="SimSun" w:hAnsi="Arial"/>
                <w:sz w:val="18"/>
              </w:rPr>
            </w:pPr>
          </w:p>
        </w:tc>
      </w:tr>
      <w:tr w:rsidR="00487F39" w:rsidRPr="00487F39" w14:paraId="7C2B5F54" w14:textId="77777777" w:rsidTr="00DA5F03">
        <w:trPr>
          <w:jc w:val="center"/>
        </w:trPr>
        <w:tc>
          <w:tcPr>
            <w:tcW w:w="1728" w:type="pct"/>
          </w:tcPr>
          <w:p w14:paraId="7F5EA80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{1,…,79,8</w:t>
            </w:r>
            <w:r w:rsidRPr="00487F39">
              <w:rPr>
                <w:rFonts w:ascii="Arial" w:eastAsia="SimSun" w:hAnsi="Arial" w:cs="Arial" w:hint="eastAsia"/>
                <w:sz w:val="18"/>
                <w:szCs w:val="18"/>
                <w:lang w:eastAsia="zh-CN"/>
              </w:rPr>
              <w:t>4</w:t>
            </w:r>
            <w:r w:rsidRPr="00487F39">
              <w:rPr>
                <w:rFonts w:ascii="Arial" w:eastAsia="SimSun" w:hAnsi="Arial" w:cs="Arial"/>
                <w:sz w:val="18"/>
                <w:szCs w:val="18"/>
              </w:rPr>
              <w:t>,…,159}</w:t>
            </w:r>
          </w:p>
        </w:tc>
        <w:tc>
          <w:tcPr>
            <w:tcW w:w="387" w:type="pct"/>
            <w:vAlign w:val="center"/>
          </w:tcPr>
          <w:p w14:paraId="6D61D20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CC2AE7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36564</w:t>
            </w:r>
          </w:p>
        </w:tc>
        <w:tc>
          <w:tcPr>
            <w:tcW w:w="642" w:type="pct"/>
            <w:vAlign w:val="center"/>
          </w:tcPr>
          <w:p w14:paraId="33AB919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73128</w:t>
            </w:r>
          </w:p>
        </w:tc>
        <w:tc>
          <w:tcPr>
            <w:tcW w:w="642" w:type="pct"/>
            <w:vAlign w:val="center"/>
          </w:tcPr>
          <w:p w14:paraId="57FD854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146256</w:t>
            </w:r>
          </w:p>
        </w:tc>
        <w:tc>
          <w:tcPr>
            <w:tcW w:w="477" w:type="pct"/>
            <w:vAlign w:val="center"/>
          </w:tcPr>
          <w:p w14:paraId="33EEE7CF"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6F3FC311" w14:textId="77777777" w:rsidR="00487F39" w:rsidRPr="00487F39" w:rsidRDefault="00487F39" w:rsidP="00487F39">
            <w:pPr>
              <w:keepNext/>
              <w:keepLines/>
              <w:spacing w:after="0"/>
              <w:jc w:val="center"/>
              <w:rPr>
                <w:rFonts w:ascii="Arial" w:eastAsia="SimSun" w:hAnsi="Arial"/>
                <w:sz w:val="18"/>
              </w:rPr>
            </w:pPr>
          </w:p>
        </w:tc>
      </w:tr>
      <w:tr w:rsidR="00487F39" w:rsidRPr="00487F39" w14:paraId="0F73106D" w14:textId="77777777" w:rsidTr="00DA5F03">
        <w:trPr>
          <w:trHeight w:val="70"/>
          <w:jc w:val="center"/>
        </w:trPr>
        <w:tc>
          <w:tcPr>
            <w:tcW w:w="1728" w:type="pct"/>
          </w:tcPr>
          <w:p w14:paraId="26F518F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Max. Throughput averaged over 2 frames</w:t>
            </w:r>
          </w:p>
        </w:tc>
        <w:tc>
          <w:tcPr>
            <w:tcW w:w="387" w:type="pct"/>
            <w:vAlign w:val="center"/>
          </w:tcPr>
          <w:p w14:paraId="23CBBAE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Mbps</w:t>
            </w:r>
          </w:p>
        </w:tc>
        <w:tc>
          <w:tcPr>
            <w:tcW w:w="642" w:type="pct"/>
            <w:vAlign w:val="center"/>
          </w:tcPr>
          <w:p w14:paraId="59CD534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100.799</w:t>
            </w:r>
          </w:p>
        </w:tc>
        <w:tc>
          <w:tcPr>
            <w:tcW w:w="642" w:type="pct"/>
            <w:vAlign w:val="center"/>
          </w:tcPr>
          <w:p w14:paraId="3501C40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201.434</w:t>
            </w:r>
          </w:p>
        </w:tc>
        <w:tc>
          <w:tcPr>
            <w:tcW w:w="642" w:type="pct"/>
            <w:vAlign w:val="center"/>
          </w:tcPr>
          <w:p w14:paraId="1FCB3C6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403.096</w:t>
            </w:r>
          </w:p>
        </w:tc>
        <w:tc>
          <w:tcPr>
            <w:tcW w:w="477" w:type="pct"/>
            <w:vAlign w:val="center"/>
          </w:tcPr>
          <w:p w14:paraId="52DA1EA7" w14:textId="77777777" w:rsidR="00487F39" w:rsidRPr="00487F39" w:rsidRDefault="00487F39" w:rsidP="00487F39">
            <w:pPr>
              <w:keepNext/>
              <w:keepLines/>
              <w:spacing w:after="0"/>
              <w:jc w:val="center"/>
              <w:rPr>
                <w:rFonts w:ascii="Arial" w:eastAsia="SimSun" w:hAnsi="Arial" w:cs="Arial"/>
                <w:sz w:val="18"/>
                <w:szCs w:val="18"/>
              </w:rPr>
            </w:pPr>
          </w:p>
        </w:tc>
        <w:tc>
          <w:tcPr>
            <w:tcW w:w="481" w:type="pct"/>
            <w:vAlign w:val="center"/>
          </w:tcPr>
          <w:p w14:paraId="14D6CC94" w14:textId="77777777" w:rsidR="00487F39" w:rsidRPr="00487F39" w:rsidRDefault="00487F39" w:rsidP="00487F39">
            <w:pPr>
              <w:keepNext/>
              <w:keepLines/>
              <w:spacing w:after="0"/>
              <w:jc w:val="center"/>
              <w:rPr>
                <w:rFonts w:ascii="Arial" w:eastAsia="SimSun" w:hAnsi="Arial"/>
                <w:sz w:val="18"/>
              </w:rPr>
            </w:pPr>
          </w:p>
        </w:tc>
      </w:tr>
      <w:tr w:rsidR="00487F39" w:rsidRPr="00487F39" w14:paraId="67AED1B8" w14:textId="77777777" w:rsidTr="00DA5F03">
        <w:trPr>
          <w:trHeight w:val="70"/>
          <w:jc w:val="center"/>
        </w:trPr>
        <w:tc>
          <w:tcPr>
            <w:tcW w:w="5000" w:type="pct"/>
            <w:gridSpan w:val="7"/>
          </w:tcPr>
          <w:p w14:paraId="4C49E416"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rPr>
              <w:t>Note 1:</w:t>
            </w:r>
            <w:r w:rsidRPr="00487F39">
              <w:rPr>
                <w:rFonts w:ascii="Arial" w:eastAsia="SimSun" w:hAnsi="Arial"/>
                <w:sz w:val="18"/>
              </w:rPr>
              <w:tab/>
              <w:t>SS/PBCH block is transmitted in slot #0 with periodicity 20 ms</w:t>
            </w:r>
          </w:p>
          <w:p w14:paraId="49C00C90"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lang w:val="en-US"/>
              </w:rPr>
              <w:t>Note 2:</w:t>
            </w:r>
            <w:r w:rsidRPr="00487F39">
              <w:rPr>
                <w:rFonts w:ascii="Arial" w:eastAsia="SimSun" w:hAnsi="Arial"/>
                <w:sz w:val="18"/>
              </w:rPr>
              <w:tab/>
            </w:r>
            <w:r w:rsidRPr="00487F39">
              <w:rPr>
                <w:rFonts w:ascii="Arial" w:eastAsia="SimSun" w:hAnsi="Arial"/>
                <w:sz w:val="18"/>
                <w:lang w:val="en-US"/>
              </w:rPr>
              <w:t>Slot i is slot index per 2 frames</w:t>
            </w:r>
          </w:p>
        </w:tc>
      </w:tr>
    </w:tbl>
    <w:p w14:paraId="38B05EC7" w14:textId="77777777" w:rsidR="00487F39" w:rsidRPr="00487F39" w:rsidRDefault="00487F39" w:rsidP="00487F39">
      <w:pPr>
        <w:rPr>
          <w:rFonts w:eastAsia="SimSun"/>
        </w:rPr>
      </w:pPr>
    </w:p>
    <w:p w14:paraId="6130D773" w14:textId="77777777" w:rsidR="00487F39" w:rsidRPr="00487F39" w:rsidRDefault="00487F39" w:rsidP="00487F39">
      <w:pPr>
        <w:keepNext/>
        <w:keepLines/>
        <w:spacing w:before="60"/>
        <w:jc w:val="center"/>
        <w:rPr>
          <w:rFonts w:ascii="Arial" w:hAnsi="Arial"/>
          <w:b/>
        </w:rPr>
      </w:pPr>
      <w:r w:rsidRPr="00487F39">
        <w:rPr>
          <w:rFonts w:ascii="Arial" w:hAnsi="Arial"/>
          <w:b/>
        </w:rPr>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49"/>
        <w:gridCol w:w="1237"/>
        <w:gridCol w:w="1026"/>
        <w:gridCol w:w="1026"/>
        <w:gridCol w:w="1026"/>
        <w:gridCol w:w="1028"/>
      </w:tblGrid>
      <w:tr w:rsidR="00487F39" w:rsidRPr="00487F39" w14:paraId="799745A7" w14:textId="77777777" w:rsidTr="00DA5F03">
        <w:trPr>
          <w:jc w:val="center"/>
        </w:trPr>
        <w:tc>
          <w:tcPr>
            <w:tcW w:w="1784" w:type="pct"/>
            <w:shd w:val="clear" w:color="auto" w:fill="auto"/>
            <w:vAlign w:val="center"/>
          </w:tcPr>
          <w:p w14:paraId="29C64AD8"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Parameter</w:t>
            </w:r>
          </w:p>
        </w:tc>
        <w:tc>
          <w:tcPr>
            <w:tcW w:w="441" w:type="pct"/>
            <w:shd w:val="clear" w:color="auto" w:fill="auto"/>
            <w:vAlign w:val="center"/>
          </w:tcPr>
          <w:p w14:paraId="373201CF"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Unit</w:t>
            </w:r>
          </w:p>
        </w:tc>
        <w:tc>
          <w:tcPr>
            <w:tcW w:w="2775" w:type="pct"/>
            <w:gridSpan w:val="5"/>
            <w:shd w:val="clear" w:color="auto" w:fill="auto"/>
            <w:vAlign w:val="center"/>
          </w:tcPr>
          <w:p w14:paraId="147C24AA"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Value</w:t>
            </w:r>
          </w:p>
        </w:tc>
      </w:tr>
      <w:tr w:rsidR="00487F39" w:rsidRPr="00487F39" w14:paraId="0F8F2163" w14:textId="77777777" w:rsidTr="00DA5F03">
        <w:trPr>
          <w:jc w:val="center"/>
        </w:trPr>
        <w:tc>
          <w:tcPr>
            <w:tcW w:w="1784" w:type="pct"/>
            <w:vAlign w:val="center"/>
          </w:tcPr>
          <w:p w14:paraId="3B5804D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Reference channel</w:t>
            </w:r>
          </w:p>
        </w:tc>
        <w:tc>
          <w:tcPr>
            <w:tcW w:w="441" w:type="pct"/>
            <w:vAlign w:val="center"/>
          </w:tcPr>
          <w:p w14:paraId="3ABE789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825BD9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R.PDSCH.5-3.1 TDD</w:t>
            </w:r>
          </w:p>
        </w:tc>
        <w:tc>
          <w:tcPr>
            <w:tcW w:w="533" w:type="pct"/>
            <w:vAlign w:val="center"/>
          </w:tcPr>
          <w:p w14:paraId="1AE7C159"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47F1253C"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092E479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F7D28B2" w14:textId="77777777" w:rsidR="00487F39" w:rsidRPr="00487F39" w:rsidRDefault="00487F39" w:rsidP="00487F39">
            <w:pPr>
              <w:keepNext/>
              <w:keepLines/>
              <w:spacing w:after="0"/>
              <w:jc w:val="center"/>
              <w:rPr>
                <w:rFonts w:ascii="Arial" w:eastAsia="SimSun" w:hAnsi="Arial"/>
                <w:sz w:val="18"/>
                <w:lang w:eastAsia="zh-CN"/>
              </w:rPr>
            </w:pPr>
          </w:p>
        </w:tc>
      </w:tr>
      <w:tr w:rsidR="00487F39" w:rsidRPr="00487F39" w14:paraId="09FD83B0" w14:textId="77777777" w:rsidTr="00DA5F03">
        <w:trPr>
          <w:jc w:val="center"/>
        </w:trPr>
        <w:tc>
          <w:tcPr>
            <w:tcW w:w="1784" w:type="pct"/>
          </w:tcPr>
          <w:p w14:paraId="01009BF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sz w:val="18"/>
              </w:rPr>
              <w:t>Channel bandwidth</w:t>
            </w:r>
          </w:p>
        </w:tc>
        <w:tc>
          <w:tcPr>
            <w:tcW w:w="441" w:type="pct"/>
            <w:vAlign w:val="center"/>
          </w:tcPr>
          <w:p w14:paraId="0F6B699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MHz</w:t>
            </w:r>
          </w:p>
        </w:tc>
        <w:tc>
          <w:tcPr>
            <w:tcW w:w="642" w:type="pct"/>
            <w:vAlign w:val="center"/>
          </w:tcPr>
          <w:p w14:paraId="26BF3F3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533" w:type="pct"/>
            <w:vAlign w:val="center"/>
          </w:tcPr>
          <w:p w14:paraId="11E9198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684370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93EE7F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D567CC6" w14:textId="77777777" w:rsidR="00487F39" w:rsidRPr="00487F39" w:rsidRDefault="00487F39" w:rsidP="00487F39">
            <w:pPr>
              <w:keepNext/>
              <w:keepLines/>
              <w:spacing w:after="0"/>
              <w:jc w:val="center"/>
              <w:rPr>
                <w:rFonts w:ascii="Arial" w:eastAsia="SimSun" w:hAnsi="Arial"/>
                <w:sz w:val="18"/>
              </w:rPr>
            </w:pPr>
          </w:p>
        </w:tc>
      </w:tr>
      <w:tr w:rsidR="00487F39" w:rsidRPr="00487F39" w14:paraId="45BC8DE0" w14:textId="77777777" w:rsidTr="00DA5F03">
        <w:trPr>
          <w:jc w:val="center"/>
        </w:trPr>
        <w:tc>
          <w:tcPr>
            <w:tcW w:w="1784" w:type="pct"/>
          </w:tcPr>
          <w:p w14:paraId="5DB19C8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Subcarrier spacing</w:t>
            </w:r>
          </w:p>
        </w:tc>
        <w:tc>
          <w:tcPr>
            <w:tcW w:w="441" w:type="pct"/>
            <w:vAlign w:val="center"/>
          </w:tcPr>
          <w:p w14:paraId="01CFAE1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kHz</w:t>
            </w:r>
          </w:p>
        </w:tc>
        <w:tc>
          <w:tcPr>
            <w:tcW w:w="642" w:type="pct"/>
            <w:vAlign w:val="center"/>
          </w:tcPr>
          <w:p w14:paraId="1757165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533" w:type="pct"/>
            <w:vAlign w:val="center"/>
          </w:tcPr>
          <w:p w14:paraId="03006A2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1F588F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394AFC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A270375" w14:textId="77777777" w:rsidR="00487F39" w:rsidRPr="00487F39" w:rsidRDefault="00487F39" w:rsidP="00487F39">
            <w:pPr>
              <w:keepNext/>
              <w:keepLines/>
              <w:spacing w:after="0"/>
              <w:jc w:val="center"/>
              <w:rPr>
                <w:rFonts w:ascii="Arial" w:eastAsia="SimSun" w:hAnsi="Arial"/>
                <w:sz w:val="18"/>
              </w:rPr>
            </w:pPr>
          </w:p>
        </w:tc>
      </w:tr>
      <w:tr w:rsidR="00487F39" w:rsidRPr="00487F39" w14:paraId="060AF64D" w14:textId="77777777" w:rsidTr="00DA5F03">
        <w:trPr>
          <w:jc w:val="center"/>
        </w:trPr>
        <w:tc>
          <w:tcPr>
            <w:tcW w:w="1784" w:type="pct"/>
          </w:tcPr>
          <w:p w14:paraId="6D9B934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resource blocks</w:t>
            </w:r>
          </w:p>
        </w:tc>
        <w:tc>
          <w:tcPr>
            <w:tcW w:w="441" w:type="pct"/>
            <w:vAlign w:val="center"/>
          </w:tcPr>
          <w:p w14:paraId="046E00E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PRBs</w:t>
            </w:r>
          </w:p>
        </w:tc>
        <w:tc>
          <w:tcPr>
            <w:tcW w:w="642" w:type="pct"/>
            <w:vAlign w:val="center"/>
          </w:tcPr>
          <w:p w14:paraId="0B249BC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533" w:type="pct"/>
            <w:vAlign w:val="center"/>
          </w:tcPr>
          <w:p w14:paraId="16789AD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BD95F3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D264F1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B41EB5" w14:textId="77777777" w:rsidR="00487F39" w:rsidRPr="00487F39" w:rsidRDefault="00487F39" w:rsidP="00487F39">
            <w:pPr>
              <w:keepNext/>
              <w:keepLines/>
              <w:spacing w:after="0"/>
              <w:jc w:val="center"/>
              <w:rPr>
                <w:rFonts w:ascii="Arial" w:eastAsia="SimSun" w:hAnsi="Arial"/>
                <w:sz w:val="18"/>
              </w:rPr>
            </w:pPr>
          </w:p>
        </w:tc>
      </w:tr>
      <w:tr w:rsidR="00487F39" w:rsidRPr="00487F39" w14:paraId="67F67721" w14:textId="77777777" w:rsidTr="00DA5F03">
        <w:trPr>
          <w:jc w:val="center"/>
        </w:trPr>
        <w:tc>
          <w:tcPr>
            <w:tcW w:w="1784" w:type="pct"/>
          </w:tcPr>
          <w:p w14:paraId="6D9794B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consecutive PDSCH symbols</w:t>
            </w:r>
          </w:p>
        </w:tc>
        <w:tc>
          <w:tcPr>
            <w:tcW w:w="441" w:type="pct"/>
            <w:vAlign w:val="center"/>
          </w:tcPr>
          <w:p w14:paraId="6B30A81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4AD470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689EAA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3FCA53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E5C36C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2AE68C7" w14:textId="77777777" w:rsidR="00487F39" w:rsidRPr="00487F39" w:rsidRDefault="00487F39" w:rsidP="00487F39">
            <w:pPr>
              <w:keepNext/>
              <w:keepLines/>
              <w:spacing w:after="0"/>
              <w:jc w:val="center"/>
              <w:rPr>
                <w:rFonts w:ascii="Arial" w:eastAsia="SimSun" w:hAnsi="Arial"/>
                <w:sz w:val="18"/>
              </w:rPr>
            </w:pPr>
          </w:p>
        </w:tc>
      </w:tr>
      <w:tr w:rsidR="00487F39" w:rsidRPr="00487F39" w14:paraId="5D637FFF" w14:textId="77777777" w:rsidTr="00DA5F03">
        <w:trPr>
          <w:jc w:val="center"/>
        </w:trPr>
        <w:tc>
          <w:tcPr>
            <w:tcW w:w="1784" w:type="pct"/>
          </w:tcPr>
          <w:p w14:paraId="754508D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eastAsia="zh-CN"/>
              </w:rPr>
              <w:t>For Slots 0 and Slot i, if mod(i, 5) = 4 for i from {0,…,159}</w:t>
            </w:r>
          </w:p>
        </w:tc>
        <w:tc>
          <w:tcPr>
            <w:tcW w:w="441" w:type="pct"/>
            <w:vAlign w:val="center"/>
          </w:tcPr>
          <w:p w14:paraId="74716131"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CAA987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77A7532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92E2E7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BBABFD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65E5EB1" w14:textId="77777777" w:rsidR="00487F39" w:rsidRPr="00487F39" w:rsidRDefault="00487F39" w:rsidP="00487F39">
            <w:pPr>
              <w:keepNext/>
              <w:keepLines/>
              <w:spacing w:after="0"/>
              <w:jc w:val="center"/>
              <w:rPr>
                <w:rFonts w:ascii="Arial" w:eastAsia="SimSun" w:hAnsi="Arial"/>
                <w:sz w:val="18"/>
              </w:rPr>
            </w:pPr>
          </w:p>
        </w:tc>
      </w:tr>
      <w:tr w:rsidR="00487F39" w:rsidRPr="00487F39" w14:paraId="554C21CA" w14:textId="77777777" w:rsidTr="00DA5F03">
        <w:trPr>
          <w:jc w:val="center"/>
        </w:trPr>
        <w:tc>
          <w:tcPr>
            <w:tcW w:w="1784" w:type="pct"/>
          </w:tcPr>
          <w:p w14:paraId="4D322F5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194F881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B2549A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w:t>
            </w:r>
          </w:p>
        </w:tc>
        <w:tc>
          <w:tcPr>
            <w:tcW w:w="533" w:type="pct"/>
            <w:vAlign w:val="center"/>
          </w:tcPr>
          <w:p w14:paraId="008851D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8B8260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B96D51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479F22C" w14:textId="77777777" w:rsidR="00487F39" w:rsidRPr="00487F39" w:rsidRDefault="00487F39" w:rsidP="00487F39">
            <w:pPr>
              <w:keepNext/>
              <w:keepLines/>
              <w:spacing w:after="0"/>
              <w:jc w:val="center"/>
              <w:rPr>
                <w:rFonts w:ascii="Arial" w:eastAsia="SimSun" w:hAnsi="Arial"/>
                <w:sz w:val="18"/>
              </w:rPr>
            </w:pPr>
          </w:p>
        </w:tc>
      </w:tr>
      <w:tr w:rsidR="00487F39" w:rsidRPr="00487F39" w14:paraId="6F633AE6" w14:textId="77777777" w:rsidTr="00DA5F03">
        <w:trPr>
          <w:jc w:val="center"/>
        </w:trPr>
        <w:tc>
          <w:tcPr>
            <w:tcW w:w="1784" w:type="pct"/>
          </w:tcPr>
          <w:p w14:paraId="64B9337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1" w:type="pct"/>
            <w:vAlign w:val="center"/>
          </w:tcPr>
          <w:p w14:paraId="2FF9103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0EEC9B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533" w:type="pct"/>
            <w:vAlign w:val="center"/>
          </w:tcPr>
          <w:p w14:paraId="63BE62B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9DE583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1EAB80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4A1D488" w14:textId="77777777" w:rsidR="00487F39" w:rsidRPr="00487F39" w:rsidRDefault="00487F39" w:rsidP="00487F39">
            <w:pPr>
              <w:keepNext/>
              <w:keepLines/>
              <w:spacing w:after="0"/>
              <w:jc w:val="center"/>
              <w:rPr>
                <w:rFonts w:ascii="Arial" w:eastAsia="SimSun" w:hAnsi="Arial"/>
                <w:sz w:val="18"/>
              </w:rPr>
            </w:pPr>
          </w:p>
        </w:tc>
      </w:tr>
      <w:tr w:rsidR="00487F39" w:rsidRPr="00487F39" w14:paraId="4512F091" w14:textId="77777777" w:rsidTr="00DA5F03">
        <w:trPr>
          <w:jc w:val="center"/>
        </w:trPr>
        <w:tc>
          <w:tcPr>
            <w:tcW w:w="1784" w:type="pct"/>
          </w:tcPr>
          <w:p w14:paraId="4CD7841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slots per 2 frames</w:t>
            </w:r>
          </w:p>
        </w:tc>
        <w:tc>
          <w:tcPr>
            <w:tcW w:w="441" w:type="pct"/>
            <w:vAlign w:val="center"/>
          </w:tcPr>
          <w:p w14:paraId="02F2330E"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09D606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127</w:t>
            </w:r>
          </w:p>
        </w:tc>
        <w:tc>
          <w:tcPr>
            <w:tcW w:w="533" w:type="pct"/>
            <w:vAlign w:val="center"/>
          </w:tcPr>
          <w:p w14:paraId="508716D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69854B3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39A4686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73454FCA" w14:textId="77777777" w:rsidR="00487F39" w:rsidRPr="00487F39" w:rsidRDefault="00487F39" w:rsidP="00487F39">
            <w:pPr>
              <w:keepNext/>
              <w:keepLines/>
              <w:spacing w:after="0"/>
              <w:jc w:val="center"/>
              <w:rPr>
                <w:rFonts w:ascii="Arial" w:eastAsia="SimSun" w:hAnsi="Arial"/>
                <w:sz w:val="18"/>
              </w:rPr>
            </w:pPr>
          </w:p>
        </w:tc>
      </w:tr>
      <w:tr w:rsidR="00487F39" w:rsidRPr="00487F39" w14:paraId="3AEBE4AD" w14:textId="77777777" w:rsidTr="00DA5F03">
        <w:trPr>
          <w:jc w:val="center"/>
        </w:trPr>
        <w:tc>
          <w:tcPr>
            <w:tcW w:w="1784" w:type="pct"/>
          </w:tcPr>
          <w:p w14:paraId="02A3D20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table</w:t>
            </w:r>
          </w:p>
        </w:tc>
        <w:tc>
          <w:tcPr>
            <w:tcW w:w="441" w:type="pct"/>
            <w:vAlign w:val="center"/>
          </w:tcPr>
          <w:p w14:paraId="61BC3658"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C7DC0D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33" w:type="pct"/>
            <w:vAlign w:val="center"/>
          </w:tcPr>
          <w:p w14:paraId="4F5BADA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B22C12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F59DAC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52BC330" w14:textId="77777777" w:rsidR="00487F39" w:rsidRPr="00487F39" w:rsidRDefault="00487F39" w:rsidP="00487F39">
            <w:pPr>
              <w:keepNext/>
              <w:keepLines/>
              <w:spacing w:after="0"/>
              <w:jc w:val="center"/>
              <w:rPr>
                <w:rFonts w:ascii="Arial" w:eastAsia="SimSun" w:hAnsi="Arial"/>
                <w:sz w:val="18"/>
              </w:rPr>
            </w:pPr>
          </w:p>
        </w:tc>
      </w:tr>
      <w:tr w:rsidR="00487F39" w:rsidRPr="00487F39" w14:paraId="529BB49B" w14:textId="77777777" w:rsidTr="00DA5F03">
        <w:trPr>
          <w:jc w:val="center"/>
        </w:trPr>
        <w:tc>
          <w:tcPr>
            <w:tcW w:w="1784" w:type="pct"/>
          </w:tcPr>
          <w:p w14:paraId="06B08B5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index</w:t>
            </w:r>
          </w:p>
        </w:tc>
        <w:tc>
          <w:tcPr>
            <w:tcW w:w="441" w:type="pct"/>
            <w:vAlign w:val="center"/>
          </w:tcPr>
          <w:p w14:paraId="3DDDDE1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tcPr>
          <w:p w14:paraId="039F257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18</w:t>
            </w:r>
          </w:p>
        </w:tc>
        <w:tc>
          <w:tcPr>
            <w:tcW w:w="533" w:type="pct"/>
            <w:vAlign w:val="center"/>
          </w:tcPr>
          <w:p w14:paraId="0B6D877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3F2F1B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A30D62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E9343C5" w14:textId="77777777" w:rsidR="00487F39" w:rsidRPr="00487F39" w:rsidRDefault="00487F39" w:rsidP="00487F39">
            <w:pPr>
              <w:keepNext/>
              <w:keepLines/>
              <w:spacing w:after="0"/>
              <w:jc w:val="center"/>
              <w:rPr>
                <w:rFonts w:ascii="Arial" w:eastAsia="SimSun" w:hAnsi="Arial"/>
                <w:sz w:val="18"/>
              </w:rPr>
            </w:pPr>
          </w:p>
        </w:tc>
      </w:tr>
      <w:tr w:rsidR="00487F39" w:rsidRPr="00487F39" w14:paraId="3BC3AD1E" w14:textId="77777777" w:rsidTr="00DA5F03">
        <w:trPr>
          <w:jc w:val="center"/>
        </w:trPr>
        <w:tc>
          <w:tcPr>
            <w:tcW w:w="1784" w:type="pct"/>
          </w:tcPr>
          <w:p w14:paraId="3A6C888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Modulation</w:t>
            </w:r>
          </w:p>
        </w:tc>
        <w:tc>
          <w:tcPr>
            <w:tcW w:w="441" w:type="pct"/>
            <w:vAlign w:val="center"/>
          </w:tcPr>
          <w:p w14:paraId="70BF9F2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24986C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33" w:type="pct"/>
            <w:vAlign w:val="center"/>
          </w:tcPr>
          <w:p w14:paraId="59C3E0B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A91ED8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B526BB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3FA7E15" w14:textId="77777777" w:rsidR="00487F39" w:rsidRPr="00487F39" w:rsidRDefault="00487F39" w:rsidP="00487F39">
            <w:pPr>
              <w:keepNext/>
              <w:keepLines/>
              <w:spacing w:after="0"/>
              <w:jc w:val="center"/>
              <w:rPr>
                <w:rFonts w:ascii="Arial" w:eastAsia="SimSun" w:hAnsi="Arial"/>
                <w:sz w:val="18"/>
              </w:rPr>
            </w:pPr>
          </w:p>
        </w:tc>
      </w:tr>
      <w:tr w:rsidR="00487F39" w:rsidRPr="00487F39" w14:paraId="56BD23E6" w14:textId="77777777" w:rsidTr="00DA5F03">
        <w:trPr>
          <w:jc w:val="center"/>
        </w:trPr>
        <w:tc>
          <w:tcPr>
            <w:tcW w:w="1784" w:type="pct"/>
          </w:tcPr>
          <w:p w14:paraId="5CD5284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Target Coding Rate</w:t>
            </w:r>
          </w:p>
        </w:tc>
        <w:tc>
          <w:tcPr>
            <w:tcW w:w="441" w:type="pct"/>
            <w:vAlign w:val="center"/>
          </w:tcPr>
          <w:p w14:paraId="7877C1A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54C050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0.46</w:t>
            </w:r>
          </w:p>
        </w:tc>
        <w:tc>
          <w:tcPr>
            <w:tcW w:w="533" w:type="pct"/>
            <w:vAlign w:val="center"/>
          </w:tcPr>
          <w:p w14:paraId="706A62D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C5DD46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6A948C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75AF02F" w14:textId="77777777" w:rsidR="00487F39" w:rsidRPr="00487F39" w:rsidRDefault="00487F39" w:rsidP="00487F39">
            <w:pPr>
              <w:keepNext/>
              <w:keepLines/>
              <w:spacing w:after="0"/>
              <w:jc w:val="center"/>
              <w:rPr>
                <w:rFonts w:ascii="Arial" w:eastAsia="SimSun" w:hAnsi="Arial"/>
                <w:sz w:val="18"/>
              </w:rPr>
            </w:pPr>
          </w:p>
        </w:tc>
      </w:tr>
      <w:tr w:rsidR="00487F39" w:rsidRPr="00487F39" w14:paraId="2887E328" w14:textId="77777777" w:rsidTr="00DA5F03">
        <w:trPr>
          <w:jc w:val="center"/>
        </w:trPr>
        <w:tc>
          <w:tcPr>
            <w:tcW w:w="1784" w:type="pct"/>
            <w:vAlign w:val="center"/>
          </w:tcPr>
          <w:p w14:paraId="31170CD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MIMO layers</w:t>
            </w:r>
          </w:p>
        </w:tc>
        <w:tc>
          <w:tcPr>
            <w:tcW w:w="441" w:type="pct"/>
            <w:vAlign w:val="center"/>
          </w:tcPr>
          <w:p w14:paraId="5C5374B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8B21CB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w:t>
            </w:r>
          </w:p>
        </w:tc>
        <w:tc>
          <w:tcPr>
            <w:tcW w:w="533" w:type="pct"/>
            <w:vAlign w:val="center"/>
          </w:tcPr>
          <w:p w14:paraId="3404C98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6B46EE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31051F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4263338" w14:textId="77777777" w:rsidR="00487F39" w:rsidRPr="00487F39" w:rsidRDefault="00487F39" w:rsidP="00487F39">
            <w:pPr>
              <w:keepNext/>
              <w:keepLines/>
              <w:spacing w:after="0"/>
              <w:jc w:val="center"/>
              <w:rPr>
                <w:rFonts w:ascii="Arial" w:eastAsia="SimSun" w:hAnsi="Arial"/>
                <w:sz w:val="18"/>
              </w:rPr>
            </w:pPr>
          </w:p>
        </w:tc>
      </w:tr>
      <w:tr w:rsidR="00487F39" w:rsidRPr="00487F39" w14:paraId="41ED04F6" w14:textId="77777777" w:rsidTr="00DA5F03">
        <w:trPr>
          <w:jc w:val="center"/>
        </w:trPr>
        <w:tc>
          <w:tcPr>
            <w:tcW w:w="1784" w:type="pct"/>
            <w:vAlign w:val="center"/>
          </w:tcPr>
          <w:p w14:paraId="00223A0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Number of DMRS </w:t>
            </w:r>
            <w:r w:rsidRPr="00487F39">
              <w:rPr>
                <w:rFonts w:ascii="Arial" w:eastAsia="SimSun" w:hAnsi="Arial" w:cs="Arial" w:hint="eastAsia"/>
                <w:sz w:val="18"/>
                <w:szCs w:val="18"/>
                <w:lang w:eastAsia="zh-CN"/>
              </w:rPr>
              <w:t>REs</w:t>
            </w:r>
          </w:p>
        </w:tc>
        <w:tc>
          <w:tcPr>
            <w:tcW w:w="441" w:type="pct"/>
            <w:vAlign w:val="center"/>
          </w:tcPr>
          <w:p w14:paraId="3C18860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3DB1EA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832C50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EBE774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BF222A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327336E" w14:textId="77777777" w:rsidR="00487F39" w:rsidRPr="00487F39" w:rsidRDefault="00487F39" w:rsidP="00487F39">
            <w:pPr>
              <w:keepNext/>
              <w:keepLines/>
              <w:spacing w:after="0"/>
              <w:jc w:val="center"/>
              <w:rPr>
                <w:rFonts w:ascii="Arial" w:eastAsia="SimSun" w:hAnsi="Arial"/>
                <w:sz w:val="18"/>
              </w:rPr>
            </w:pPr>
          </w:p>
        </w:tc>
      </w:tr>
      <w:tr w:rsidR="00487F39" w:rsidRPr="00487F39" w14:paraId="222469E9" w14:textId="77777777" w:rsidTr="00DA5F03">
        <w:trPr>
          <w:jc w:val="center"/>
        </w:trPr>
        <w:tc>
          <w:tcPr>
            <w:tcW w:w="1784" w:type="pct"/>
            <w:vAlign w:val="center"/>
          </w:tcPr>
          <w:p w14:paraId="3CE430E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For Slots 0 and Slot i, if mod(i, 5) = 4 for i from {0,…,159}</w:t>
            </w:r>
          </w:p>
        </w:tc>
        <w:tc>
          <w:tcPr>
            <w:tcW w:w="441" w:type="pct"/>
            <w:vAlign w:val="center"/>
          </w:tcPr>
          <w:p w14:paraId="1934D81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B530A2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5BBA4B0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4DDD80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DB4BDF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9E85C29" w14:textId="77777777" w:rsidR="00487F39" w:rsidRPr="00487F39" w:rsidRDefault="00487F39" w:rsidP="00487F39">
            <w:pPr>
              <w:keepNext/>
              <w:keepLines/>
              <w:spacing w:after="0"/>
              <w:jc w:val="center"/>
              <w:rPr>
                <w:rFonts w:ascii="Arial" w:eastAsia="SimSun" w:hAnsi="Arial"/>
                <w:sz w:val="18"/>
              </w:rPr>
            </w:pPr>
          </w:p>
        </w:tc>
      </w:tr>
      <w:tr w:rsidR="00487F39" w:rsidRPr="00487F39" w14:paraId="745EA4E1" w14:textId="77777777" w:rsidTr="00DA5F03">
        <w:trPr>
          <w:jc w:val="center"/>
        </w:trPr>
        <w:tc>
          <w:tcPr>
            <w:tcW w:w="1784" w:type="pct"/>
          </w:tcPr>
          <w:p w14:paraId="69FFE16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187699B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8F2BF0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33" w:type="pct"/>
            <w:vAlign w:val="center"/>
          </w:tcPr>
          <w:p w14:paraId="3397D52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2D7F51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1E1F2E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43084AD" w14:textId="77777777" w:rsidR="00487F39" w:rsidRPr="00487F39" w:rsidRDefault="00487F39" w:rsidP="00487F39">
            <w:pPr>
              <w:keepNext/>
              <w:keepLines/>
              <w:spacing w:after="0"/>
              <w:jc w:val="center"/>
              <w:rPr>
                <w:rFonts w:ascii="Arial" w:eastAsia="SimSun" w:hAnsi="Arial"/>
                <w:sz w:val="18"/>
              </w:rPr>
            </w:pPr>
          </w:p>
        </w:tc>
      </w:tr>
      <w:tr w:rsidR="00487F39" w:rsidRPr="00487F39" w14:paraId="4C04F775" w14:textId="77777777" w:rsidTr="00DA5F03">
        <w:trPr>
          <w:jc w:val="center"/>
        </w:trPr>
        <w:tc>
          <w:tcPr>
            <w:tcW w:w="1784" w:type="pct"/>
          </w:tcPr>
          <w:p w14:paraId="6DE8493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1" w:type="pct"/>
            <w:vAlign w:val="center"/>
          </w:tcPr>
          <w:p w14:paraId="034EB2F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D3415F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33" w:type="pct"/>
            <w:vAlign w:val="center"/>
          </w:tcPr>
          <w:p w14:paraId="523C01C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31CCD5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2FE563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23EBDD2" w14:textId="77777777" w:rsidR="00487F39" w:rsidRPr="00487F39" w:rsidRDefault="00487F39" w:rsidP="00487F39">
            <w:pPr>
              <w:keepNext/>
              <w:keepLines/>
              <w:spacing w:after="0"/>
              <w:jc w:val="center"/>
              <w:rPr>
                <w:rFonts w:ascii="Arial" w:eastAsia="SimSun" w:hAnsi="Arial"/>
                <w:sz w:val="18"/>
              </w:rPr>
            </w:pPr>
          </w:p>
        </w:tc>
      </w:tr>
      <w:tr w:rsidR="00487F39" w:rsidRPr="00487F39" w14:paraId="0307F9FB" w14:textId="77777777" w:rsidTr="00DA5F03">
        <w:trPr>
          <w:jc w:val="center"/>
        </w:trPr>
        <w:tc>
          <w:tcPr>
            <w:tcW w:w="1784" w:type="pct"/>
            <w:vAlign w:val="center"/>
          </w:tcPr>
          <w:p w14:paraId="759618F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Overhead</w:t>
            </w:r>
            <w:r w:rsidRPr="00487F39">
              <w:rPr>
                <w:rFonts w:ascii="Arial" w:eastAsia="SimSun" w:hAnsi="Arial" w:cs="Arial"/>
                <w:sz w:val="18"/>
                <w:szCs w:val="18"/>
                <w:lang w:val="en-US"/>
              </w:rPr>
              <w:t xml:space="preserve"> for TBS determination</w:t>
            </w:r>
          </w:p>
        </w:tc>
        <w:tc>
          <w:tcPr>
            <w:tcW w:w="441" w:type="pct"/>
            <w:vAlign w:val="center"/>
          </w:tcPr>
          <w:p w14:paraId="1A49D22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D0F915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533" w:type="pct"/>
            <w:vAlign w:val="center"/>
          </w:tcPr>
          <w:p w14:paraId="7946628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C3FE02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98696F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B5ABCC1" w14:textId="77777777" w:rsidR="00487F39" w:rsidRPr="00487F39" w:rsidRDefault="00487F39" w:rsidP="00487F39">
            <w:pPr>
              <w:keepNext/>
              <w:keepLines/>
              <w:spacing w:after="0"/>
              <w:jc w:val="center"/>
              <w:rPr>
                <w:rFonts w:ascii="Arial" w:eastAsia="SimSun" w:hAnsi="Arial"/>
                <w:sz w:val="18"/>
              </w:rPr>
            </w:pPr>
          </w:p>
        </w:tc>
      </w:tr>
      <w:tr w:rsidR="00487F39" w:rsidRPr="00487F39" w14:paraId="543EA317" w14:textId="77777777" w:rsidTr="00DA5F03">
        <w:trPr>
          <w:jc w:val="center"/>
        </w:trPr>
        <w:tc>
          <w:tcPr>
            <w:tcW w:w="1784" w:type="pct"/>
          </w:tcPr>
          <w:p w14:paraId="640DB8B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Information Bit Payload per Slot </w:t>
            </w:r>
          </w:p>
        </w:tc>
        <w:tc>
          <w:tcPr>
            <w:tcW w:w="441" w:type="pct"/>
            <w:vAlign w:val="center"/>
          </w:tcPr>
          <w:p w14:paraId="7D736C7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tcPr>
          <w:p w14:paraId="50140B7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C09653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F7BFE2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2D16FC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7BA6196" w14:textId="77777777" w:rsidR="00487F39" w:rsidRPr="00487F39" w:rsidRDefault="00487F39" w:rsidP="00487F39">
            <w:pPr>
              <w:keepNext/>
              <w:keepLines/>
              <w:spacing w:after="0"/>
              <w:jc w:val="center"/>
              <w:rPr>
                <w:rFonts w:ascii="Arial" w:eastAsia="SimSun" w:hAnsi="Arial"/>
                <w:sz w:val="18"/>
              </w:rPr>
            </w:pPr>
          </w:p>
        </w:tc>
      </w:tr>
      <w:tr w:rsidR="00487F39" w:rsidRPr="00487F39" w14:paraId="0673E741" w14:textId="77777777" w:rsidTr="00DA5F03">
        <w:trPr>
          <w:jc w:val="center"/>
        </w:trPr>
        <w:tc>
          <w:tcPr>
            <w:tcW w:w="1784" w:type="pct"/>
          </w:tcPr>
          <w:p w14:paraId="02037CE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1" w:type="pct"/>
            <w:vAlign w:val="center"/>
          </w:tcPr>
          <w:p w14:paraId="5ADB71B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tcPr>
          <w:p w14:paraId="2FA5BA5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03E9A18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4E755D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9D42A9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B729967" w14:textId="77777777" w:rsidR="00487F39" w:rsidRPr="00487F39" w:rsidRDefault="00487F39" w:rsidP="00487F39">
            <w:pPr>
              <w:keepNext/>
              <w:keepLines/>
              <w:spacing w:after="0"/>
              <w:jc w:val="center"/>
              <w:rPr>
                <w:rFonts w:ascii="Arial" w:eastAsia="SimSun" w:hAnsi="Arial"/>
                <w:sz w:val="18"/>
              </w:rPr>
            </w:pPr>
          </w:p>
        </w:tc>
      </w:tr>
      <w:tr w:rsidR="00487F39" w:rsidRPr="00487F39" w14:paraId="6EEEF3AB" w14:textId="77777777" w:rsidTr="00DA5F03">
        <w:trPr>
          <w:jc w:val="center"/>
        </w:trPr>
        <w:tc>
          <w:tcPr>
            <w:tcW w:w="1784" w:type="pct"/>
          </w:tcPr>
          <w:p w14:paraId="277B4C2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40246B9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503FBB3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16136</w:t>
            </w:r>
          </w:p>
        </w:tc>
        <w:tc>
          <w:tcPr>
            <w:tcW w:w="533" w:type="pct"/>
            <w:shd w:val="clear" w:color="auto" w:fill="auto"/>
            <w:vAlign w:val="center"/>
          </w:tcPr>
          <w:p w14:paraId="37FE44D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30A48CE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33BD6F3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0560D599" w14:textId="77777777" w:rsidR="00487F39" w:rsidRPr="00487F39" w:rsidRDefault="00487F39" w:rsidP="00487F39">
            <w:pPr>
              <w:keepNext/>
              <w:keepLines/>
              <w:spacing w:after="0"/>
              <w:jc w:val="center"/>
              <w:rPr>
                <w:rFonts w:ascii="Arial" w:eastAsia="SimSun" w:hAnsi="Arial"/>
                <w:sz w:val="18"/>
              </w:rPr>
            </w:pPr>
          </w:p>
        </w:tc>
      </w:tr>
      <w:tr w:rsidR="00487F39" w:rsidRPr="00487F39" w14:paraId="14CBDF23" w14:textId="77777777" w:rsidTr="00DA5F03">
        <w:trPr>
          <w:jc w:val="center"/>
        </w:trPr>
        <w:tc>
          <w:tcPr>
            <w:tcW w:w="1784" w:type="pct"/>
          </w:tcPr>
          <w:p w14:paraId="6006E3F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1" w:type="pct"/>
            <w:vAlign w:val="center"/>
          </w:tcPr>
          <w:p w14:paraId="0363D2C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279A96B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25104</w:t>
            </w:r>
          </w:p>
        </w:tc>
        <w:tc>
          <w:tcPr>
            <w:tcW w:w="533" w:type="pct"/>
            <w:shd w:val="clear" w:color="auto" w:fill="auto"/>
            <w:vAlign w:val="center"/>
          </w:tcPr>
          <w:p w14:paraId="709452E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053C534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7652FCC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68B8CE36" w14:textId="77777777" w:rsidR="00487F39" w:rsidRPr="00487F39" w:rsidRDefault="00487F39" w:rsidP="00487F39">
            <w:pPr>
              <w:keepNext/>
              <w:keepLines/>
              <w:spacing w:after="0"/>
              <w:jc w:val="center"/>
              <w:rPr>
                <w:rFonts w:ascii="Arial" w:eastAsia="SimSun" w:hAnsi="Arial"/>
                <w:sz w:val="18"/>
              </w:rPr>
            </w:pPr>
          </w:p>
        </w:tc>
      </w:tr>
      <w:tr w:rsidR="00487F39" w:rsidRPr="00487F39" w14:paraId="503CD807" w14:textId="77777777" w:rsidTr="00DA5F03">
        <w:trPr>
          <w:jc w:val="center"/>
        </w:trPr>
        <w:tc>
          <w:tcPr>
            <w:tcW w:w="1784" w:type="pct"/>
          </w:tcPr>
          <w:p w14:paraId="6C3BFC4E" w14:textId="77777777" w:rsidR="00487F39" w:rsidRPr="00487F39" w:rsidRDefault="00487F39" w:rsidP="00487F39">
            <w:pPr>
              <w:keepNext/>
              <w:keepLines/>
              <w:spacing w:after="0"/>
              <w:rPr>
                <w:rFonts w:ascii="Arial" w:eastAsia="SimSun" w:hAnsi="Arial" w:cs="Arial"/>
                <w:sz w:val="18"/>
                <w:szCs w:val="18"/>
                <w:lang w:val="sv-FI"/>
              </w:rPr>
            </w:pPr>
            <w:r w:rsidRPr="00487F39">
              <w:rPr>
                <w:rFonts w:ascii="Arial" w:eastAsia="SimSun" w:hAnsi="Arial" w:cs="Arial"/>
                <w:sz w:val="18"/>
                <w:szCs w:val="18"/>
                <w:lang w:val="sv-FI"/>
              </w:rPr>
              <w:t>Transport block CRC per Slot</w:t>
            </w:r>
          </w:p>
        </w:tc>
        <w:tc>
          <w:tcPr>
            <w:tcW w:w="441" w:type="pct"/>
            <w:vAlign w:val="center"/>
          </w:tcPr>
          <w:p w14:paraId="544B3E30"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tcPr>
          <w:p w14:paraId="659D8908"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679EF0B0"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578488A5"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127B13B0"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16AEF013" w14:textId="77777777" w:rsidR="00487F39" w:rsidRPr="00487F39" w:rsidRDefault="00487F39" w:rsidP="00487F39">
            <w:pPr>
              <w:keepNext/>
              <w:keepLines/>
              <w:spacing w:after="0"/>
              <w:jc w:val="center"/>
              <w:rPr>
                <w:rFonts w:ascii="Arial" w:eastAsia="SimSun" w:hAnsi="Arial"/>
                <w:sz w:val="18"/>
                <w:lang w:val="sv-FI"/>
              </w:rPr>
            </w:pPr>
          </w:p>
        </w:tc>
      </w:tr>
      <w:tr w:rsidR="00487F39" w:rsidRPr="00487F39" w14:paraId="6C15BADD" w14:textId="77777777" w:rsidTr="00DA5F03">
        <w:trPr>
          <w:jc w:val="center"/>
        </w:trPr>
        <w:tc>
          <w:tcPr>
            <w:tcW w:w="1784" w:type="pct"/>
          </w:tcPr>
          <w:p w14:paraId="4938573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val="sv-FI"/>
              </w:rPr>
              <w:t xml:space="preserve">  </w:t>
            </w:r>
            <w:r w:rsidRPr="00487F39">
              <w:rPr>
                <w:rFonts w:ascii="Arial" w:eastAsia="SimSun" w:hAnsi="Arial" w:cs="Arial"/>
                <w:sz w:val="18"/>
                <w:szCs w:val="18"/>
              </w:rPr>
              <w:t>For Slots 0 and Slot i, if mod(i, 5) = 4 for i from {0,…,159}</w:t>
            </w:r>
          </w:p>
        </w:tc>
        <w:tc>
          <w:tcPr>
            <w:tcW w:w="441" w:type="pct"/>
            <w:vAlign w:val="center"/>
          </w:tcPr>
          <w:p w14:paraId="1175B3B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tcPr>
          <w:p w14:paraId="6B7B4C5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742B900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642074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E1E36C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828B0DD" w14:textId="77777777" w:rsidR="00487F39" w:rsidRPr="00487F39" w:rsidRDefault="00487F39" w:rsidP="00487F39">
            <w:pPr>
              <w:keepNext/>
              <w:keepLines/>
              <w:spacing w:after="0"/>
              <w:jc w:val="center"/>
              <w:rPr>
                <w:rFonts w:ascii="Arial" w:eastAsia="SimSun" w:hAnsi="Arial"/>
                <w:sz w:val="18"/>
              </w:rPr>
            </w:pPr>
          </w:p>
        </w:tc>
      </w:tr>
      <w:tr w:rsidR="00487F39" w:rsidRPr="00487F39" w14:paraId="632D5F0A" w14:textId="77777777" w:rsidTr="00DA5F03">
        <w:trPr>
          <w:jc w:val="center"/>
        </w:trPr>
        <w:tc>
          <w:tcPr>
            <w:tcW w:w="1784" w:type="pct"/>
          </w:tcPr>
          <w:p w14:paraId="18AEB36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0125983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A4C498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33" w:type="pct"/>
            <w:vAlign w:val="center"/>
          </w:tcPr>
          <w:p w14:paraId="7BAC61B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F2E2B0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936410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1688E71" w14:textId="77777777" w:rsidR="00487F39" w:rsidRPr="00487F39" w:rsidRDefault="00487F39" w:rsidP="00487F39">
            <w:pPr>
              <w:keepNext/>
              <w:keepLines/>
              <w:spacing w:after="0"/>
              <w:jc w:val="center"/>
              <w:rPr>
                <w:rFonts w:ascii="Arial" w:eastAsia="SimSun" w:hAnsi="Arial"/>
                <w:sz w:val="18"/>
              </w:rPr>
            </w:pPr>
          </w:p>
        </w:tc>
      </w:tr>
      <w:tr w:rsidR="00487F39" w:rsidRPr="00487F39" w14:paraId="5FA47D48" w14:textId="77777777" w:rsidTr="00DA5F03">
        <w:trPr>
          <w:jc w:val="center"/>
        </w:trPr>
        <w:tc>
          <w:tcPr>
            <w:tcW w:w="1784" w:type="pct"/>
          </w:tcPr>
          <w:p w14:paraId="5EA3E23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1" w:type="pct"/>
            <w:vAlign w:val="center"/>
          </w:tcPr>
          <w:p w14:paraId="502B35A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24B6D67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33" w:type="pct"/>
            <w:vAlign w:val="center"/>
          </w:tcPr>
          <w:p w14:paraId="154E319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3D0C3E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AF80CD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910AC09" w14:textId="77777777" w:rsidR="00487F39" w:rsidRPr="00487F39" w:rsidRDefault="00487F39" w:rsidP="00487F39">
            <w:pPr>
              <w:keepNext/>
              <w:keepLines/>
              <w:spacing w:after="0"/>
              <w:jc w:val="center"/>
              <w:rPr>
                <w:rFonts w:ascii="Arial" w:eastAsia="SimSun" w:hAnsi="Arial"/>
                <w:sz w:val="18"/>
              </w:rPr>
            </w:pPr>
          </w:p>
        </w:tc>
      </w:tr>
      <w:tr w:rsidR="00487F39" w:rsidRPr="00487F39" w14:paraId="0A6035E3" w14:textId="77777777" w:rsidTr="00DA5F03">
        <w:trPr>
          <w:jc w:val="center"/>
        </w:trPr>
        <w:tc>
          <w:tcPr>
            <w:tcW w:w="1784" w:type="pct"/>
          </w:tcPr>
          <w:p w14:paraId="44670CD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Code Blocks per Slot</w:t>
            </w:r>
          </w:p>
        </w:tc>
        <w:tc>
          <w:tcPr>
            <w:tcW w:w="441" w:type="pct"/>
            <w:vAlign w:val="center"/>
          </w:tcPr>
          <w:p w14:paraId="4064A491"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tcPr>
          <w:p w14:paraId="700A304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EC142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8CED54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1D97B0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F50D09E" w14:textId="77777777" w:rsidR="00487F39" w:rsidRPr="00487F39" w:rsidRDefault="00487F39" w:rsidP="00487F39">
            <w:pPr>
              <w:keepNext/>
              <w:keepLines/>
              <w:spacing w:after="0"/>
              <w:jc w:val="center"/>
              <w:rPr>
                <w:rFonts w:ascii="Arial" w:eastAsia="SimSun" w:hAnsi="Arial"/>
                <w:sz w:val="18"/>
              </w:rPr>
            </w:pPr>
          </w:p>
        </w:tc>
      </w:tr>
      <w:tr w:rsidR="00487F39" w:rsidRPr="00487F39" w14:paraId="6BBABCD7" w14:textId="77777777" w:rsidTr="00DA5F03">
        <w:trPr>
          <w:jc w:val="center"/>
        </w:trPr>
        <w:tc>
          <w:tcPr>
            <w:tcW w:w="1784" w:type="pct"/>
          </w:tcPr>
          <w:p w14:paraId="27FFFBF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1" w:type="pct"/>
            <w:vAlign w:val="center"/>
          </w:tcPr>
          <w:p w14:paraId="2271020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64687AB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1738E86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D39293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4EEDC6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A892E1C" w14:textId="77777777" w:rsidR="00487F39" w:rsidRPr="00487F39" w:rsidRDefault="00487F39" w:rsidP="00487F39">
            <w:pPr>
              <w:keepNext/>
              <w:keepLines/>
              <w:spacing w:after="0"/>
              <w:jc w:val="center"/>
              <w:rPr>
                <w:rFonts w:ascii="Arial" w:eastAsia="SimSun" w:hAnsi="Arial"/>
                <w:sz w:val="18"/>
              </w:rPr>
            </w:pPr>
          </w:p>
        </w:tc>
      </w:tr>
      <w:tr w:rsidR="00487F39" w:rsidRPr="00487F39" w14:paraId="2CC2ACBF" w14:textId="77777777" w:rsidTr="00DA5F03">
        <w:trPr>
          <w:jc w:val="center"/>
        </w:trPr>
        <w:tc>
          <w:tcPr>
            <w:tcW w:w="1784" w:type="pct"/>
          </w:tcPr>
          <w:p w14:paraId="75EB67A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62F58DD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014F9F9E" w14:textId="77777777" w:rsidR="00487F39" w:rsidRPr="00487F39" w:rsidRDefault="00487F39" w:rsidP="00487F39">
            <w:pPr>
              <w:keepNext/>
              <w:keepLines/>
              <w:spacing w:after="0"/>
              <w:jc w:val="center"/>
              <w:rPr>
                <w:rFonts w:ascii="Arial" w:eastAsia="SimSun" w:hAnsi="Arial" w:cs="Arial"/>
                <w:sz w:val="18"/>
                <w:szCs w:val="18"/>
                <w:lang w:eastAsia="zh-CN"/>
              </w:rPr>
            </w:pPr>
            <w:r w:rsidRPr="00487F39">
              <w:rPr>
                <w:rFonts w:ascii="Arial" w:eastAsia="SimSun" w:hAnsi="Arial" w:cs="Arial" w:hint="eastAsia"/>
                <w:sz w:val="18"/>
                <w:szCs w:val="18"/>
                <w:lang w:eastAsia="zh-CN"/>
              </w:rPr>
              <w:t>2</w:t>
            </w:r>
          </w:p>
        </w:tc>
        <w:tc>
          <w:tcPr>
            <w:tcW w:w="533" w:type="pct"/>
            <w:vAlign w:val="center"/>
          </w:tcPr>
          <w:p w14:paraId="66AB257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EC8775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B96D2E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4264F72" w14:textId="77777777" w:rsidR="00487F39" w:rsidRPr="00487F39" w:rsidRDefault="00487F39" w:rsidP="00487F39">
            <w:pPr>
              <w:keepNext/>
              <w:keepLines/>
              <w:spacing w:after="0"/>
              <w:jc w:val="center"/>
              <w:rPr>
                <w:rFonts w:ascii="Arial" w:eastAsia="SimSun" w:hAnsi="Arial"/>
                <w:sz w:val="18"/>
              </w:rPr>
            </w:pPr>
          </w:p>
        </w:tc>
      </w:tr>
      <w:tr w:rsidR="00487F39" w:rsidRPr="00487F39" w14:paraId="67C052FF" w14:textId="77777777" w:rsidTr="00DA5F03">
        <w:trPr>
          <w:jc w:val="center"/>
        </w:trPr>
        <w:tc>
          <w:tcPr>
            <w:tcW w:w="1784" w:type="pct"/>
          </w:tcPr>
          <w:p w14:paraId="4369D72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{1,…,159}</w:t>
            </w:r>
          </w:p>
        </w:tc>
        <w:tc>
          <w:tcPr>
            <w:tcW w:w="441" w:type="pct"/>
            <w:vAlign w:val="center"/>
          </w:tcPr>
          <w:p w14:paraId="4E70D79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5A0C0B4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w:t>
            </w:r>
          </w:p>
        </w:tc>
        <w:tc>
          <w:tcPr>
            <w:tcW w:w="533" w:type="pct"/>
            <w:vAlign w:val="center"/>
          </w:tcPr>
          <w:p w14:paraId="1B18B46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DCE7E1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5C7C6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C0C1CF9" w14:textId="77777777" w:rsidR="00487F39" w:rsidRPr="00487F39" w:rsidRDefault="00487F39" w:rsidP="00487F39">
            <w:pPr>
              <w:keepNext/>
              <w:keepLines/>
              <w:spacing w:after="0"/>
              <w:jc w:val="center"/>
              <w:rPr>
                <w:rFonts w:ascii="Arial" w:eastAsia="SimSun" w:hAnsi="Arial"/>
                <w:sz w:val="18"/>
              </w:rPr>
            </w:pPr>
          </w:p>
        </w:tc>
      </w:tr>
      <w:tr w:rsidR="00487F39" w:rsidRPr="00487F39" w14:paraId="7B45AB1D" w14:textId="77777777" w:rsidTr="00DA5F03">
        <w:trPr>
          <w:jc w:val="center"/>
        </w:trPr>
        <w:tc>
          <w:tcPr>
            <w:tcW w:w="1784" w:type="pct"/>
          </w:tcPr>
          <w:p w14:paraId="583CF8F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Binary Channel Bits Per Slot</w:t>
            </w:r>
          </w:p>
        </w:tc>
        <w:tc>
          <w:tcPr>
            <w:tcW w:w="441" w:type="pct"/>
            <w:vAlign w:val="center"/>
          </w:tcPr>
          <w:p w14:paraId="3628375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tcPr>
          <w:p w14:paraId="3FE0822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2EE528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BE0297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A42ED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2A6FD07" w14:textId="77777777" w:rsidR="00487F39" w:rsidRPr="00487F39" w:rsidRDefault="00487F39" w:rsidP="00487F39">
            <w:pPr>
              <w:keepNext/>
              <w:keepLines/>
              <w:spacing w:after="0"/>
              <w:jc w:val="center"/>
              <w:rPr>
                <w:rFonts w:ascii="Arial" w:eastAsia="SimSun" w:hAnsi="Arial"/>
                <w:sz w:val="18"/>
              </w:rPr>
            </w:pPr>
          </w:p>
        </w:tc>
      </w:tr>
      <w:tr w:rsidR="00487F39" w:rsidRPr="00487F39" w14:paraId="3985EB38" w14:textId="77777777" w:rsidTr="00DA5F03">
        <w:trPr>
          <w:jc w:val="center"/>
        </w:trPr>
        <w:tc>
          <w:tcPr>
            <w:tcW w:w="1784" w:type="pct"/>
          </w:tcPr>
          <w:p w14:paraId="3AC272D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5) = 4 for i from {0,…,159}</w:t>
            </w:r>
          </w:p>
        </w:tc>
        <w:tc>
          <w:tcPr>
            <w:tcW w:w="441" w:type="pct"/>
            <w:vAlign w:val="center"/>
          </w:tcPr>
          <w:p w14:paraId="50BD87E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tcPr>
          <w:p w14:paraId="1212F61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7C78B0E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D270C6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E144CC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BD3057B" w14:textId="77777777" w:rsidR="00487F39" w:rsidRPr="00487F39" w:rsidRDefault="00487F39" w:rsidP="00487F39">
            <w:pPr>
              <w:keepNext/>
              <w:keepLines/>
              <w:spacing w:after="0"/>
              <w:jc w:val="center"/>
              <w:rPr>
                <w:rFonts w:ascii="Arial" w:eastAsia="SimSun" w:hAnsi="Arial"/>
                <w:sz w:val="18"/>
              </w:rPr>
            </w:pPr>
          </w:p>
        </w:tc>
      </w:tr>
      <w:tr w:rsidR="00487F39" w:rsidRPr="00487F39" w14:paraId="177ED161" w14:textId="77777777" w:rsidTr="00DA5F03">
        <w:trPr>
          <w:jc w:val="center"/>
        </w:trPr>
        <w:tc>
          <w:tcPr>
            <w:tcW w:w="1784" w:type="pct"/>
          </w:tcPr>
          <w:p w14:paraId="619D8B4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i = 80, 81</w:t>
            </w:r>
          </w:p>
        </w:tc>
        <w:tc>
          <w:tcPr>
            <w:tcW w:w="441" w:type="pct"/>
            <w:vAlign w:val="center"/>
          </w:tcPr>
          <w:p w14:paraId="73F4E4A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4F4CDE9" w14:textId="3E28A581" w:rsidR="00487F39" w:rsidRPr="00487F39" w:rsidRDefault="00487F39" w:rsidP="00487F39">
            <w:pPr>
              <w:keepNext/>
              <w:keepLines/>
              <w:spacing w:after="0"/>
              <w:jc w:val="center"/>
              <w:rPr>
                <w:rFonts w:ascii="Arial" w:eastAsia="SimSun" w:hAnsi="Arial" w:cs="Arial"/>
                <w:sz w:val="18"/>
                <w:szCs w:val="18"/>
              </w:rPr>
            </w:pPr>
            <w:del w:id="235" w:author="Licheng Lin" w:date="2024-02-18T22:05:00Z">
              <w:r w:rsidRPr="00487F39" w:rsidDel="00AF1047">
                <w:rPr>
                  <w:rFonts w:ascii="Arial" w:eastAsia="SimSun" w:hAnsi="Arial" w:cs="Arial"/>
                  <w:sz w:val="18"/>
                  <w:szCs w:val="18"/>
                </w:rPr>
                <w:delText>52542</w:delText>
              </w:r>
            </w:del>
            <w:ins w:id="236" w:author="Licheng Lin" w:date="2024-02-18T22:05:00Z">
              <w:r w:rsidR="00AF1047">
                <w:rPr>
                  <w:rFonts w:ascii="Arial" w:eastAsia="SimSun" w:hAnsi="Arial" w:cs="Arial"/>
                  <w:sz w:val="18"/>
                  <w:szCs w:val="18"/>
                </w:rPr>
                <w:t>52470</w:t>
              </w:r>
            </w:ins>
          </w:p>
        </w:tc>
        <w:tc>
          <w:tcPr>
            <w:tcW w:w="533" w:type="pct"/>
            <w:vAlign w:val="center"/>
          </w:tcPr>
          <w:p w14:paraId="0E8C253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17C399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5BB5AA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F91CD52" w14:textId="77777777" w:rsidR="00487F39" w:rsidRPr="00487F39" w:rsidRDefault="00487F39" w:rsidP="00487F39">
            <w:pPr>
              <w:keepNext/>
              <w:keepLines/>
              <w:spacing w:after="0"/>
              <w:jc w:val="center"/>
              <w:rPr>
                <w:rFonts w:ascii="Arial" w:eastAsia="SimSun" w:hAnsi="Arial"/>
                <w:sz w:val="18"/>
              </w:rPr>
            </w:pPr>
          </w:p>
        </w:tc>
      </w:tr>
      <w:tr w:rsidR="00487F39" w:rsidRPr="00487F39" w14:paraId="45698BD9" w14:textId="77777777" w:rsidTr="00DA5F03">
        <w:trPr>
          <w:jc w:val="center"/>
        </w:trPr>
        <w:tc>
          <w:tcPr>
            <w:tcW w:w="1784" w:type="pct"/>
          </w:tcPr>
          <w:p w14:paraId="7733433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3 for i from {0,…, 159}</w:t>
            </w:r>
          </w:p>
        </w:tc>
        <w:tc>
          <w:tcPr>
            <w:tcW w:w="441" w:type="pct"/>
            <w:vAlign w:val="center"/>
          </w:tcPr>
          <w:p w14:paraId="04A5772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ADA0B8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36630</w:t>
            </w:r>
          </w:p>
        </w:tc>
        <w:tc>
          <w:tcPr>
            <w:tcW w:w="533" w:type="pct"/>
            <w:vAlign w:val="center"/>
          </w:tcPr>
          <w:p w14:paraId="79F948D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B6CDB5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A27741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69D8E50" w14:textId="77777777" w:rsidR="00487F39" w:rsidRPr="00487F39" w:rsidRDefault="00487F39" w:rsidP="00487F39">
            <w:pPr>
              <w:keepNext/>
              <w:keepLines/>
              <w:spacing w:after="0"/>
              <w:jc w:val="center"/>
              <w:rPr>
                <w:rFonts w:ascii="Arial" w:eastAsia="SimSun" w:hAnsi="Arial"/>
                <w:sz w:val="18"/>
              </w:rPr>
            </w:pPr>
          </w:p>
        </w:tc>
      </w:tr>
      <w:tr w:rsidR="00487F39" w:rsidRPr="00487F39" w14:paraId="43CE0A6C" w14:textId="77777777" w:rsidTr="00DA5F03">
        <w:trPr>
          <w:jc w:val="center"/>
        </w:trPr>
        <w:tc>
          <w:tcPr>
            <w:tcW w:w="1784" w:type="pct"/>
          </w:tcPr>
          <w:p w14:paraId="7D26D62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5) = {0,1,</w:t>
            </w:r>
            <w:r w:rsidRPr="00487F39">
              <w:rPr>
                <w:rFonts w:ascii="Arial" w:eastAsia="SimSun" w:hAnsi="Arial" w:cs="Arial" w:hint="eastAsia"/>
                <w:sz w:val="18"/>
                <w:szCs w:val="18"/>
                <w:lang w:eastAsia="zh-CN"/>
              </w:rPr>
              <w:t>2</w:t>
            </w:r>
            <w:r w:rsidRPr="00487F39">
              <w:rPr>
                <w:rFonts w:ascii="Arial" w:eastAsia="SimSun" w:hAnsi="Arial" w:cs="Arial"/>
                <w:sz w:val="18"/>
                <w:szCs w:val="18"/>
              </w:rPr>
              <w:t>} for i from {1,…,79,82,…,159}</w:t>
            </w:r>
          </w:p>
        </w:tc>
        <w:tc>
          <w:tcPr>
            <w:tcW w:w="441" w:type="pct"/>
            <w:vAlign w:val="center"/>
          </w:tcPr>
          <w:p w14:paraId="55F36E1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76D3380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54846</w:t>
            </w:r>
          </w:p>
        </w:tc>
        <w:tc>
          <w:tcPr>
            <w:tcW w:w="533" w:type="pct"/>
            <w:vAlign w:val="center"/>
          </w:tcPr>
          <w:p w14:paraId="20185B6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1782F2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AB5BAB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8C9E11F" w14:textId="77777777" w:rsidR="00487F39" w:rsidRPr="00487F39" w:rsidRDefault="00487F39" w:rsidP="00487F39">
            <w:pPr>
              <w:keepNext/>
              <w:keepLines/>
              <w:spacing w:after="0"/>
              <w:jc w:val="center"/>
              <w:rPr>
                <w:rFonts w:ascii="Arial" w:eastAsia="SimSun" w:hAnsi="Arial"/>
                <w:sz w:val="18"/>
              </w:rPr>
            </w:pPr>
          </w:p>
        </w:tc>
      </w:tr>
      <w:tr w:rsidR="00487F39" w:rsidRPr="00487F39" w14:paraId="07E75CD2" w14:textId="77777777" w:rsidTr="00DA5F03">
        <w:trPr>
          <w:trHeight w:val="70"/>
          <w:jc w:val="center"/>
        </w:trPr>
        <w:tc>
          <w:tcPr>
            <w:tcW w:w="1784" w:type="pct"/>
          </w:tcPr>
          <w:p w14:paraId="5272B8D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Max. Throughput averaged over 2 frames</w:t>
            </w:r>
          </w:p>
        </w:tc>
        <w:tc>
          <w:tcPr>
            <w:tcW w:w="441" w:type="pct"/>
            <w:vAlign w:val="center"/>
          </w:tcPr>
          <w:p w14:paraId="162AB1C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Mbps</w:t>
            </w:r>
          </w:p>
        </w:tc>
        <w:tc>
          <w:tcPr>
            <w:tcW w:w="642" w:type="pct"/>
          </w:tcPr>
          <w:p w14:paraId="7EF301A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145.062</w:t>
            </w:r>
          </w:p>
        </w:tc>
        <w:tc>
          <w:tcPr>
            <w:tcW w:w="533" w:type="pct"/>
            <w:vAlign w:val="center"/>
          </w:tcPr>
          <w:p w14:paraId="4B94104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A416A1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A90606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FCE4985" w14:textId="77777777" w:rsidR="00487F39" w:rsidRPr="00487F39" w:rsidRDefault="00487F39" w:rsidP="00487F39">
            <w:pPr>
              <w:keepNext/>
              <w:keepLines/>
              <w:spacing w:after="0"/>
              <w:jc w:val="center"/>
              <w:rPr>
                <w:rFonts w:ascii="Arial" w:eastAsia="SimSun" w:hAnsi="Arial"/>
                <w:sz w:val="18"/>
              </w:rPr>
            </w:pPr>
          </w:p>
        </w:tc>
      </w:tr>
      <w:tr w:rsidR="00487F39" w:rsidRPr="00487F39" w14:paraId="5B3E77C2" w14:textId="77777777" w:rsidTr="00DA5F03">
        <w:trPr>
          <w:trHeight w:val="70"/>
          <w:jc w:val="center"/>
        </w:trPr>
        <w:tc>
          <w:tcPr>
            <w:tcW w:w="5000" w:type="pct"/>
            <w:gridSpan w:val="7"/>
          </w:tcPr>
          <w:p w14:paraId="51E08E2C"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rPr>
              <w:t>Note 1:</w:t>
            </w:r>
            <w:r w:rsidRPr="00487F39">
              <w:rPr>
                <w:rFonts w:ascii="Arial" w:eastAsia="SimSun" w:hAnsi="Arial"/>
                <w:sz w:val="18"/>
              </w:rPr>
              <w:tab/>
              <w:t>SS/PBCH block is transmitted in slot #0 with periodicity 20 ms</w:t>
            </w:r>
          </w:p>
          <w:p w14:paraId="2EBB1C6E"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lang w:val="en-US"/>
              </w:rPr>
              <w:t>Note 2:</w:t>
            </w:r>
            <w:r w:rsidRPr="00487F39">
              <w:rPr>
                <w:rFonts w:ascii="Arial" w:eastAsia="SimSun" w:hAnsi="Arial"/>
                <w:sz w:val="18"/>
              </w:rPr>
              <w:tab/>
            </w:r>
            <w:r w:rsidRPr="00487F39">
              <w:rPr>
                <w:rFonts w:ascii="Arial" w:eastAsia="SimSun" w:hAnsi="Arial"/>
                <w:sz w:val="18"/>
                <w:lang w:val="en-US"/>
              </w:rPr>
              <w:t>Slot i is slot index per 2 frames</w:t>
            </w:r>
          </w:p>
        </w:tc>
      </w:tr>
    </w:tbl>
    <w:p w14:paraId="0685387A" w14:textId="77777777" w:rsidR="00487F39" w:rsidRPr="00487F39" w:rsidRDefault="00487F39" w:rsidP="00487F39">
      <w:pPr>
        <w:rPr>
          <w:rFonts w:eastAsia="SimSun"/>
          <w:lang w:eastAsia="zh-CN"/>
        </w:rPr>
      </w:pPr>
    </w:p>
    <w:p w14:paraId="63BB17E9" w14:textId="77777777" w:rsidR="00487F39" w:rsidRDefault="00487F39" w:rsidP="00487F39">
      <w:pPr>
        <w:jc w:val="center"/>
        <w:rPr>
          <w:color w:val="FF0000"/>
          <w:lang w:eastAsia="zh-CN"/>
        </w:rPr>
      </w:pPr>
      <w:r>
        <w:rPr>
          <w:color w:val="FF0000"/>
          <w:highlight w:val="yellow"/>
          <w:lang w:eastAsia="zh-CN"/>
        </w:rPr>
        <w:t>&lt;Unchanged part skipped&gt;</w:t>
      </w:r>
    </w:p>
    <w:p w14:paraId="38D0A4D7" w14:textId="77777777" w:rsidR="00487F39" w:rsidRPr="00487F39" w:rsidRDefault="00487F39" w:rsidP="00487F39">
      <w:pPr>
        <w:keepNext/>
        <w:keepLines/>
        <w:spacing w:before="60"/>
        <w:jc w:val="center"/>
        <w:rPr>
          <w:rFonts w:ascii="Arial" w:hAnsi="Arial"/>
          <w:b/>
        </w:rPr>
      </w:pPr>
      <w:r w:rsidRPr="00487F39">
        <w:rPr>
          <w:rFonts w:ascii="Arial" w:hAnsi="Arial"/>
          <w:b/>
        </w:rPr>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487F39" w:rsidRPr="00487F39" w14:paraId="22BD2B52" w14:textId="77777777" w:rsidTr="00DA5F03">
        <w:trPr>
          <w:jc w:val="center"/>
        </w:trPr>
        <w:tc>
          <w:tcPr>
            <w:tcW w:w="1764" w:type="pct"/>
            <w:shd w:val="clear" w:color="auto" w:fill="auto"/>
            <w:vAlign w:val="center"/>
          </w:tcPr>
          <w:p w14:paraId="37509ADB"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Parameter</w:t>
            </w:r>
          </w:p>
        </w:tc>
        <w:tc>
          <w:tcPr>
            <w:tcW w:w="419" w:type="pct"/>
            <w:shd w:val="clear" w:color="auto" w:fill="auto"/>
            <w:vAlign w:val="center"/>
          </w:tcPr>
          <w:p w14:paraId="2A5199BA"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Unit</w:t>
            </w:r>
          </w:p>
        </w:tc>
        <w:tc>
          <w:tcPr>
            <w:tcW w:w="2817" w:type="pct"/>
            <w:gridSpan w:val="5"/>
            <w:shd w:val="clear" w:color="auto" w:fill="auto"/>
            <w:vAlign w:val="center"/>
          </w:tcPr>
          <w:p w14:paraId="17834A11"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Value</w:t>
            </w:r>
          </w:p>
        </w:tc>
      </w:tr>
      <w:tr w:rsidR="00487F39" w:rsidRPr="00487F39" w14:paraId="43100D61" w14:textId="77777777" w:rsidTr="00DA5F03">
        <w:trPr>
          <w:jc w:val="center"/>
        </w:trPr>
        <w:tc>
          <w:tcPr>
            <w:tcW w:w="1764" w:type="pct"/>
            <w:vAlign w:val="center"/>
          </w:tcPr>
          <w:p w14:paraId="4E33A4A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Reference channel</w:t>
            </w:r>
          </w:p>
        </w:tc>
        <w:tc>
          <w:tcPr>
            <w:tcW w:w="419" w:type="pct"/>
            <w:vAlign w:val="center"/>
          </w:tcPr>
          <w:p w14:paraId="2E409FE4"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042C60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R.PDSCH.5-5.1 TDD</w:t>
            </w:r>
          </w:p>
        </w:tc>
        <w:tc>
          <w:tcPr>
            <w:tcW w:w="642" w:type="pct"/>
            <w:vAlign w:val="center"/>
          </w:tcPr>
          <w:p w14:paraId="1CB37FA4" w14:textId="77777777" w:rsidR="00487F39" w:rsidRPr="00487F39" w:rsidRDefault="00487F39" w:rsidP="00487F39">
            <w:pPr>
              <w:keepNext/>
              <w:keepLines/>
              <w:spacing w:after="0"/>
              <w:jc w:val="center"/>
              <w:rPr>
                <w:rFonts w:ascii="Arial" w:eastAsia="SimSun" w:hAnsi="Arial" w:cs="Arial"/>
                <w:sz w:val="18"/>
                <w:szCs w:val="18"/>
                <w:lang w:eastAsia="zh-CN"/>
              </w:rPr>
            </w:pPr>
            <w:r w:rsidRPr="00487F39">
              <w:rPr>
                <w:rFonts w:ascii="Arial" w:eastAsia="SimSun" w:hAnsi="Arial" w:cs="Arial"/>
                <w:sz w:val="18"/>
                <w:szCs w:val="18"/>
              </w:rPr>
              <w:t>R.PDSCH.5-5.2 TDD</w:t>
            </w:r>
          </w:p>
        </w:tc>
        <w:tc>
          <w:tcPr>
            <w:tcW w:w="511" w:type="pct"/>
            <w:vAlign w:val="center"/>
          </w:tcPr>
          <w:p w14:paraId="2D34778B"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11" w:type="pct"/>
            <w:vAlign w:val="center"/>
          </w:tcPr>
          <w:p w14:paraId="50DAE3DD"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864835A" w14:textId="77777777" w:rsidR="00487F39" w:rsidRPr="00487F39" w:rsidRDefault="00487F39" w:rsidP="00487F39">
            <w:pPr>
              <w:keepNext/>
              <w:keepLines/>
              <w:spacing w:after="0"/>
              <w:jc w:val="center"/>
              <w:rPr>
                <w:rFonts w:ascii="Arial" w:eastAsia="SimSun" w:hAnsi="Arial"/>
                <w:sz w:val="18"/>
                <w:lang w:eastAsia="zh-CN"/>
              </w:rPr>
            </w:pPr>
          </w:p>
        </w:tc>
      </w:tr>
      <w:tr w:rsidR="00487F39" w:rsidRPr="00487F39" w14:paraId="29553FAA" w14:textId="77777777" w:rsidTr="00DA5F03">
        <w:trPr>
          <w:jc w:val="center"/>
        </w:trPr>
        <w:tc>
          <w:tcPr>
            <w:tcW w:w="1764" w:type="pct"/>
          </w:tcPr>
          <w:p w14:paraId="59DE1B7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sz w:val="18"/>
              </w:rPr>
              <w:t>Channel bandwidth</w:t>
            </w:r>
          </w:p>
        </w:tc>
        <w:tc>
          <w:tcPr>
            <w:tcW w:w="419" w:type="pct"/>
            <w:vAlign w:val="center"/>
          </w:tcPr>
          <w:p w14:paraId="38D0FDF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MHz</w:t>
            </w:r>
          </w:p>
        </w:tc>
        <w:tc>
          <w:tcPr>
            <w:tcW w:w="642" w:type="pct"/>
            <w:vAlign w:val="center"/>
          </w:tcPr>
          <w:p w14:paraId="44AC0D7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642" w:type="pct"/>
            <w:vAlign w:val="center"/>
          </w:tcPr>
          <w:p w14:paraId="178CE65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50</w:t>
            </w:r>
          </w:p>
        </w:tc>
        <w:tc>
          <w:tcPr>
            <w:tcW w:w="511" w:type="pct"/>
            <w:vAlign w:val="center"/>
          </w:tcPr>
          <w:p w14:paraId="136E8C1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3008C4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71204F7" w14:textId="77777777" w:rsidR="00487F39" w:rsidRPr="00487F39" w:rsidRDefault="00487F39" w:rsidP="00487F39">
            <w:pPr>
              <w:keepNext/>
              <w:keepLines/>
              <w:spacing w:after="0"/>
              <w:jc w:val="center"/>
              <w:rPr>
                <w:rFonts w:ascii="Arial" w:eastAsia="SimSun" w:hAnsi="Arial"/>
                <w:sz w:val="18"/>
              </w:rPr>
            </w:pPr>
          </w:p>
        </w:tc>
      </w:tr>
      <w:tr w:rsidR="00487F39" w:rsidRPr="00487F39" w14:paraId="348DB791" w14:textId="77777777" w:rsidTr="00DA5F03">
        <w:trPr>
          <w:jc w:val="center"/>
        </w:trPr>
        <w:tc>
          <w:tcPr>
            <w:tcW w:w="1764" w:type="pct"/>
          </w:tcPr>
          <w:p w14:paraId="46781E9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Subcarrier spacing</w:t>
            </w:r>
          </w:p>
        </w:tc>
        <w:tc>
          <w:tcPr>
            <w:tcW w:w="419" w:type="pct"/>
            <w:vAlign w:val="center"/>
          </w:tcPr>
          <w:p w14:paraId="093B86A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kHz</w:t>
            </w:r>
          </w:p>
        </w:tc>
        <w:tc>
          <w:tcPr>
            <w:tcW w:w="642" w:type="pct"/>
            <w:vAlign w:val="center"/>
          </w:tcPr>
          <w:p w14:paraId="4BA902F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642" w:type="pct"/>
            <w:vAlign w:val="center"/>
          </w:tcPr>
          <w:p w14:paraId="2DE493B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511" w:type="pct"/>
            <w:vAlign w:val="center"/>
          </w:tcPr>
          <w:p w14:paraId="35033A88"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7E93A9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9797BC3" w14:textId="77777777" w:rsidR="00487F39" w:rsidRPr="00487F39" w:rsidRDefault="00487F39" w:rsidP="00487F39">
            <w:pPr>
              <w:keepNext/>
              <w:keepLines/>
              <w:spacing w:after="0"/>
              <w:jc w:val="center"/>
              <w:rPr>
                <w:rFonts w:ascii="Arial" w:eastAsia="SimSun" w:hAnsi="Arial"/>
                <w:sz w:val="18"/>
              </w:rPr>
            </w:pPr>
          </w:p>
        </w:tc>
      </w:tr>
      <w:tr w:rsidR="00487F39" w:rsidRPr="00487F39" w14:paraId="04C8EA1D" w14:textId="77777777" w:rsidTr="00DA5F03">
        <w:trPr>
          <w:jc w:val="center"/>
        </w:trPr>
        <w:tc>
          <w:tcPr>
            <w:tcW w:w="1764" w:type="pct"/>
          </w:tcPr>
          <w:p w14:paraId="3BC7F35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resource blocks</w:t>
            </w:r>
          </w:p>
        </w:tc>
        <w:tc>
          <w:tcPr>
            <w:tcW w:w="419" w:type="pct"/>
            <w:vAlign w:val="center"/>
          </w:tcPr>
          <w:p w14:paraId="00CF3D4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PRBs</w:t>
            </w:r>
          </w:p>
        </w:tc>
        <w:tc>
          <w:tcPr>
            <w:tcW w:w="642" w:type="pct"/>
            <w:vAlign w:val="center"/>
          </w:tcPr>
          <w:p w14:paraId="296DA8A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642" w:type="pct"/>
            <w:vAlign w:val="center"/>
          </w:tcPr>
          <w:p w14:paraId="6EEADCF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32</w:t>
            </w:r>
          </w:p>
        </w:tc>
        <w:tc>
          <w:tcPr>
            <w:tcW w:w="511" w:type="pct"/>
            <w:vAlign w:val="center"/>
          </w:tcPr>
          <w:p w14:paraId="432ACE39"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C3639A5"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74E6016" w14:textId="77777777" w:rsidR="00487F39" w:rsidRPr="00487F39" w:rsidRDefault="00487F39" w:rsidP="00487F39">
            <w:pPr>
              <w:keepNext/>
              <w:keepLines/>
              <w:spacing w:after="0"/>
              <w:jc w:val="center"/>
              <w:rPr>
                <w:rFonts w:ascii="Arial" w:eastAsia="SimSun" w:hAnsi="Arial"/>
                <w:sz w:val="18"/>
              </w:rPr>
            </w:pPr>
          </w:p>
        </w:tc>
      </w:tr>
      <w:tr w:rsidR="00487F39" w:rsidRPr="00487F39" w14:paraId="7F87B958" w14:textId="77777777" w:rsidTr="00DA5F03">
        <w:trPr>
          <w:jc w:val="center"/>
        </w:trPr>
        <w:tc>
          <w:tcPr>
            <w:tcW w:w="1764" w:type="pct"/>
          </w:tcPr>
          <w:p w14:paraId="2AC9FDE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consecutive PDSCH symbols</w:t>
            </w:r>
          </w:p>
        </w:tc>
        <w:tc>
          <w:tcPr>
            <w:tcW w:w="419" w:type="pct"/>
            <w:vAlign w:val="center"/>
          </w:tcPr>
          <w:p w14:paraId="221E569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0EBD5BE"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2737E10"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3B813D0"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7DCFC6F"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3CD216A" w14:textId="77777777" w:rsidR="00487F39" w:rsidRPr="00487F39" w:rsidRDefault="00487F39" w:rsidP="00487F39">
            <w:pPr>
              <w:keepNext/>
              <w:keepLines/>
              <w:spacing w:after="0"/>
              <w:jc w:val="center"/>
              <w:rPr>
                <w:rFonts w:ascii="Arial" w:eastAsia="SimSun" w:hAnsi="Arial"/>
                <w:sz w:val="18"/>
              </w:rPr>
            </w:pPr>
          </w:p>
        </w:tc>
      </w:tr>
      <w:tr w:rsidR="00487F39" w:rsidRPr="00487F39" w14:paraId="53E3EDB4" w14:textId="77777777" w:rsidTr="00DA5F03">
        <w:trPr>
          <w:jc w:val="center"/>
        </w:trPr>
        <w:tc>
          <w:tcPr>
            <w:tcW w:w="1764" w:type="pct"/>
          </w:tcPr>
          <w:p w14:paraId="14DE5D0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For Slots 0 and Slot i, if mod(i, 4) = 3 for i from {0,…,159}</w:t>
            </w:r>
          </w:p>
        </w:tc>
        <w:tc>
          <w:tcPr>
            <w:tcW w:w="419" w:type="pct"/>
            <w:vAlign w:val="center"/>
          </w:tcPr>
          <w:p w14:paraId="31A2C8E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D02221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65E2432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11" w:type="pct"/>
            <w:vAlign w:val="center"/>
          </w:tcPr>
          <w:p w14:paraId="343688CE"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B2B20AD"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0915E85" w14:textId="77777777" w:rsidR="00487F39" w:rsidRPr="00487F39" w:rsidRDefault="00487F39" w:rsidP="00487F39">
            <w:pPr>
              <w:keepNext/>
              <w:keepLines/>
              <w:spacing w:after="0"/>
              <w:jc w:val="center"/>
              <w:rPr>
                <w:rFonts w:ascii="Arial" w:eastAsia="SimSun" w:hAnsi="Arial"/>
                <w:sz w:val="18"/>
              </w:rPr>
            </w:pPr>
          </w:p>
        </w:tc>
      </w:tr>
      <w:tr w:rsidR="00487F39" w:rsidRPr="00487F39" w14:paraId="130FE8CC" w14:textId="77777777" w:rsidTr="00DA5F03">
        <w:trPr>
          <w:jc w:val="center"/>
        </w:trPr>
        <w:tc>
          <w:tcPr>
            <w:tcW w:w="1764" w:type="pct"/>
          </w:tcPr>
          <w:p w14:paraId="6A2306F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19" w:type="pct"/>
            <w:vAlign w:val="center"/>
          </w:tcPr>
          <w:p w14:paraId="5CCF96E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2DE412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w:t>
            </w:r>
          </w:p>
        </w:tc>
        <w:tc>
          <w:tcPr>
            <w:tcW w:w="642" w:type="pct"/>
            <w:vAlign w:val="center"/>
          </w:tcPr>
          <w:p w14:paraId="4376C92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w:t>
            </w:r>
          </w:p>
        </w:tc>
        <w:tc>
          <w:tcPr>
            <w:tcW w:w="511" w:type="pct"/>
            <w:vAlign w:val="center"/>
          </w:tcPr>
          <w:p w14:paraId="3F0F3E99"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6E1493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BC30126" w14:textId="77777777" w:rsidR="00487F39" w:rsidRPr="00487F39" w:rsidRDefault="00487F39" w:rsidP="00487F39">
            <w:pPr>
              <w:keepNext/>
              <w:keepLines/>
              <w:spacing w:after="0"/>
              <w:jc w:val="center"/>
              <w:rPr>
                <w:rFonts w:ascii="Arial" w:eastAsia="SimSun" w:hAnsi="Arial"/>
                <w:sz w:val="18"/>
              </w:rPr>
            </w:pPr>
          </w:p>
        </w:tc>
      </w:tr>
      <w:tr w:rsidR="00487F39" w:rsidRPr="00487F39" w14:paraId="67E09016" w14:textId="77777777" w:rsidTr="00DA5F03">
        <w:trPr>
          <w:jc w:val="center"/>
        </w:trPr>
        <w:tc>
          <w:tcPr>
            <w:tcW w:w="1764" w:type="pct"/>
          </w:tcPr>
          <w:p w14:paraId="6462935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19" w:type="pct"/>
            <w:vAlign w:val="center"/>
          </w:tcPr>
          <w:p w14:paraId="34BBDB3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5D54F3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034D4F2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511" w:type="pct"/>
            <w:vAlign w:val="center"/>
          </w:tcPr>
          <w:p w14:paraId="47E2079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54950AC"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8A89ECB" w14:textId="77777777" w:rsidR="00487F39" w:rsidRPr="00487F39" w:rsidRDefault="00487F39" w:rsidP="00487F39">
            <w:pPr>
              <w:keepNext/>
              <w:keepLines/>
              <w:spacing w:after="0"/>
              <w:jc w:val="center"/>
              <w:rPr>
                <w:rFonts w:ascii="Arial" w:eastAsia="SimSun" w:hAnsi="Arial"/>
                <w:sz w:val="18"/>
              </w:rPr>
            </w:pPr>
          </w:p>
        </w:tc>
      </w:tr>
      <w:tr w:rsidR="00487F39" w:rsidRPr="00487F39" w14:paraId="371B8DB3" w14:textId="77777777" w:rsidTr="00DA5F03">
        <w:trPr>
          <w:jc w:val="center"/>
        </w:trPr>
        <w:tc>
          <w:tcPr>
            <w:tcW w:w="1764" w:type="pct"/>
          </w:tcPr>
          <w:p w14:paraId="2D047AA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slots per 2 frames</w:t>
            </w:r>
          </w:p>
        </w:tc>
        <w:tc>
          <w:tcPr>
            <w:tcW w:w="419" w:type="pct"/>
            <w:vAlign w:val="center"/>
          </w:tcPr>
          <w:p w14:paraId="1FE135C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DD8CB1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119</w:t>
            </w:r>
          </w:p>
        </w:tc>
        <w:tc>
          <w:tcPr>
            <w:tcW w:w="642" w:type="pct"/>
            <w:vAlign w:val="center"/>
          </w:tcPr>
          <w:p w14:paraId="20F4FDB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119</w:t>
            </w:r>
          </w:p>
        </w:tc>
        <w:tc>
          <w:tcPr>
            <w:tcW w:w="511" w:type="pct"/>
          </w:tcPr>
          <w:p w14:paraId="71B70C35"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tcPr>
          <w:p w14:paraId="165C313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tcPr>
          <w:p w14:paraId="69D8A414" w14:textId="77777777" w:rsidR="00487F39" w:rsidRPr="00487F39" w:rsidRDefault="00487F39" w:rsidP="00487F39">
            <w:pPr>
              <w:keepNext/>
              <w:keepLines/>
              <w:spacing w:after="0"/>
              <w:jc w:val="center"/>
              <w:rPr>
                <w:rFonts w:ascii="Arial" w:eastAsia="SimSun" w:hAnsi="Arial"/>
                <w:sz w:val="18"/>
              </w:rPr>
            </w:pPr>
          </w:p>
        </w:tc>
      </w:tr>
      <w:tr w:rsidR="00487F39" w:rsidRPr="00487F39" w14:paraId="5396A476" w14:textId="77777777" w:rsidTr="00DA5F03">
        <w:trPr>
          <w:jc w:val="center"/>
        </w:trPr>
        <w:tc>
          <w:tcPr>
            <w:tcW w:w="1764" w:type="pct"/>
          </w:tcPr>
          <w:p w14:paraId="3717DE3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table</w:t>
            </w:r>
          </w:p>
        </w:tc>
        <w:tc>
          <w:tcPr>
            <w:tcW w:w="419" w:type="pct"/>
            <w:vAlign w:val="center"/>
          </w:tcPr>
          <w:p w14:paraId="29B51483"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2E0BD5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642" w:type="pct"/>
            <w:vAlign w:val="center"/>
          </w:tcPr>
          <w:p w14:paraId="22CC344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11" w:type="pct"/>
            <w:vAlign w:val="center"/>
          </w:tcPr>
          <w:p w14:paraId="0EFD7B4E"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D70231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1FE4B2C" w14:textId="77777777" w:rsidR="00487F39" w:rsidRPr="00487F39" w:rsidRDefault="00487F39" w:rsidP="00487F39">
            <w:pPr>
              <w:keepNext/>
              <w:keepLines/>
              <w:spacing w:after="0"/>
              <w:jc w:val="center"/>
              <w:rPr>
                <w:rFonts w:ascii="Arial" w:eastAsia="SimSun" w:hAnsi="Arial"/>
                <w:sz w:val="18"/>
              </w:rPr>
            </w:pPr>
          </w:p>
        </w:tc>
      </w:tr>
      <w:tr w:rsidR="00487F39" w:rsidRPr="00487F39" w14:paraId="777CFB7B" w14:textId="77777777" w:rsidTr="00DA5F03">
        <w:trPr>
          <w:jc w:val="center"/>
        </w:trPr>
        <w:tc>
          <w:tcPr>
            <w:tcW w:w="1764" w:type="pct"/>
          </w:tcPr>
          <w:p w14:paraId="553015A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index</w:t>
            </w:r>
          </w:p>
        </w:tc>
        <w:tc>
          <w:tcPr>
            <w:tcW w:w="419" w:type="pct"/>
            <w:vAlign w:val="center"/>
          </w:tcPr>
          <w:p w14:paraId="30BBE99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3FCD64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642" w:type="pct"/>
            <w:vAlign w:val="center"/>
          </w:tcPr>
          <w:p w14:paraId="05B4C01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511" w:type="pct"/>
            <w:vAlign w:val="center"/>
          </w:tcPr>
          <w:p w14:paraId="02397CC9"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274E35D"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9435769" w14:textId="77777777" w:rsidR="00487F39" w:rsidRPr="00487F39" w:rsidRDefault="00487F39" w:rsidP="00487F39">
            <w:pPr>
              <w:keepNext/>
              <w:keepLines/>
              <w:spacing w:after="0"/>
              <w:jc w:val="center"/>
              <w:rPr>
                <w:rFonts w:ascii="Arial" w:eastAsia="SimSun" w:hAnsi="Arial"/>
                <w:sz w:val="18"/>
              </w:rPr>
            </w:pPr>
          </w:p>
        </w:tc>
      </w:tr>
      <w:tr w:rsidR="00487F39" w:rsidRPr="00487F39" w14:paraId="5E2C4633" w14:textId="77777777" w:rsidTr="00DA5F03">
        <w:trPr>
          <w:jc w:val="center"/>
        </w:trPr>
        <w:tc>
          <w:tcPr>
            <w:tcW w:w="1764" w:type="pct"/>
          </w:tcPr>
          <w:p w14:paraId="10C8A19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Modulation</w:t>
            </w:r>
          </w:p>
        </w:tc>
        <w:tc>
          <w:tcPr>
            <w:tcW w:w="419" w:type="pct"/>
            <w:vAlign w:val="center"/>
          </w:tcPr>
          <w:p w14:paraId="7BEAB8C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6C05FB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16QAM</w:t>
            </w:r>
          </w:p>
        </w:tc>
        <w:tc>
          <w:tcPr>
            <w:tcW w:w="642" w:type="pct"/>
            <w:vAlign w:val="center"/>
          </w:tcPr>
          <w:p w14:paraId="4D26031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16QAM</w:t>
            </w:r>
          </w:p>
        </w:tc>
        <w:tc>
          <w:tcPr>
            <w:tcW w:w="511" w:type="pct"/>
            <w:vAlign w:val="center"/>
          </w:tcPr>
          <w:p w14:paraId="465282EB"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66755639"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E79B547" w14:textId="77777777" w:rsidR="00487F39" w:rsidRPr="00487F39" w:rsidRDefault="00487F39" w:rsidP="00487F39">
            <w:pPr>
              <w:keepNext/>
              <w:keepLines/>
              <w:spacing w:after="0"/>
              <w:jc w:val="center"/>
              <w:rPr>
                <w:rFonts w:ascii="Arial" w:eastAsia="SimSun" w:hAnsi="Arial"/>
                <w:sz w:val="18"/>
              </w:rPr>
            </w:pPr>
          </w:p>
        </w:tc>
      </w:tr>
      <w:tr w:rsidR="00487F39" w:rsidRPr="00487F39" w14:paraId="7DAF81E3" w14:textId="77777777" w:rsidTr="00DA5F03">
        <w:trPr>
          <w:jc w:val="center"/>
        </w:trPr>
        <w:tc>
          <w:tcPr>
            <w:tcW w:w="1764" w:type="pct"/>
          </w:tcPr>
          <w:p w14:paraId="638DF17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Target Coding Rate</w:t>
            </w:r>
          </w:p>
        </w:tc>
        <w:tc>
          <w:tcPr>
            <w:tcW w:w="419" w:type="pct"/>
            <w:vAlign w:val="center"/>
          </w:tcPr>
          <w:p w14:paraId="57751B0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29AA93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0.48</w:t>
            </w:r>
          </w:p>
        </w:tc>
        <w:tc>
          <w:tcPr>
            <w:tcW w:w="642" w:type="pct"/>
            <w:vAlign w:val="center"/>
          </w:tcPr>
          <w:p w14:paraId="425B973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0.48</w:t>
            </w:r>
          </w:p>
        </w:tc>
        <w:tc>
          <w:tcPr>
            <w:tcW w:w="511" w:type="pct"/>
            <w:vAlign w:val="center"/>
          </w:tcPr>
          <w:p w14:paraId="4EC54E88"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26295AC"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B1487EE" w14:textId="77777777" w:rsidR="00487F39" w:rsidRPr="00487F39" w:rsidRDefault="00487F39" w:rsidP="00487F39">
            <w:pPr>
              <w:keepNext/>
              <w:keepLines/>
              <w:spacing w:after="0"/>
              <w:jc w:val="center"/>
              <w:rPr>
                <w:rFonts w:ascii="Arial" w:eastAsia="SimSun" w:hAnsi="Arial"/>
                <w:sz w:val="18"/>
              </w:rPr>
            </w:pPr>
          </w:p>
        </w:tc>
      </w:tr>
      <w:tr w:rsidR="00487F39" w:rsidRPr="00487F39" w14:paraId="3D679C59" w14:textId="77777777" w:rsidTr="00DA5F03">
        <w:trPr>
          <w:jc w:val="center"/>
        </w:trPr>
        <w:tc>
          <w:tcPr>
            <w:tcW w:w="1764" w:type="pct"/>
            <w:vAlign w:val="center"/>
          </w:tcPr>
          <w:p w14:paraId="5116DCC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MIMO layers</w:t>
            </w:r>
          </w:p>
        </w:tc>
        <w:tc>
          <w:tcPr>
            <w:tcW w:w="419" w:type="pct"/>
            <w:vAlign w:val="center"/>
          </w:tcPr>
          <w:p w14:paraId="75215759"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B20D7F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642" w:type="pct"/>
            <w:vAlign w:val="center"/>
          </w:tcPr>
          <w:p w14:paraId="560AB2B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511" w:type="pct"/>
            <w:vAlign w:val="center"/>
          </w:tcPr>
          <w:p w14:paraId="7376097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255F9EB"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7615E34" w14:textId="77777777" w:rsidR="00487F39" w:rsidRPr="00487F39" w:rsidRDefault="00487F39" w:rsidP="00487F39">
            <w:pPr>
              <w:keepNext/>
              <w:keepLines/>
              <w:spacing w:after="0"/>
              <w:jc w:val="center"/>
              <w:rPr>
                <w:rFonts w:ascii="Arial" w:eastAsia="SimSun" w:hAnsi="Arial"/>
                <w:sz w:val="18"/>
              </w:rPr>
            </w:pPr>
          </w:p>
        </w:tc>
      </w:tr>
      <w:tr w:rsidR="00487F39" w:rsidRPr="00487F39" w14:paraId="1BD43AFB" w14:textId="77777777" w:rsidTr="00DA5F03">
        <w:trPr>
          <w:jc w:val="center"/>
        </w:trPr>
        <w:tc>
          <w:tcPr>
            <w:tcW w:w="1764" w:type="pct"/>
            <w:vAlign w:val="center"/>
          </w:tcPr>
          <w:p w14:paraId="4AE5E9A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Number of DMRS </w:t>
            </w:r>
            <w:r w:rsidRPr="00487F39">
              <w:rPr>
                <w:rFonts w:ascii="Arial" w:eastAsia="SimSun" w:hAnsi="Arial" w:cs="Arial" w:hint="eastAsia"/>
                <w:sz w:val="18"/>
                <w:szCs w:val="18"/>
                <w:lang w:eastAsia="zh-CN"/>
              </w:rPr>
              <w:t>REs</w:t>
            </w:r>
          </w:p>
        </w:tc>
        <w:tc>
          <w:tcPr>
            <w:tcW w:w="419" w:type="pct"/>
            <w:vAlign w:val="center"/>
          </w:tcPr>
          <w:p w14:paraId="7141BE6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2315BBF"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A994D08"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62D10E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9EEA5CB"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35B2CD8" w14:textId="77777777" w:rsidR="00487F39" w:rsidRPr="00487F39" w:rsidRDefault="00487F39" w:rsidP="00487F39">
            <w:pPr>
              <w:keepNext/>
              <w:keepLines/>
              <w:spacing w:after="0"/>
              <w:jc w:val="center"/>
              <w:rPr>
                <w:rFonts w:ascii="Arial" w:eastAsia="SimSun" w:hAnsi="Arial"/>
                <w:sz w:val="18"/>
              </w:rPr>
            </w:pPr>
          </w:p>
        </w:tc>
      </w:tr>
      <w:tr w:rsidR="00487F39" w:rsidRPr="00487F39" w14:paraId="3365361E" w14:textId="77777777" w:rsidTr="00DA5F03">
        <w:trPr>
          <w:jc w:val="center"/>
        </w:trPr>
        <w:tc>
          <w:tcPr>
            <w:tcW w:w="1764" w:type="pct"/>
            <w:vAlign w:val="center"/>
          </w:tcPr>
          <w:p w14:paraId="37E760D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For Slots 0 and Slot i, if mod(i, 4) = 3 for i from {0,…,159}</w:t>
            </w:r>
          </w:p>
        </w:tc>
        <w:tc>
          <w:tcPr>
            <w:tcW w:w="419" w:type="pct"/>
            <w:vAlign w:val="center"/>
          </w:tcPr>
          <w:p w14:paraId="427BC22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0D4DB3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642" w:type="pct"/>
            <w:vAlign w:val="center"/>
          </w:tcPr>
          <w:p w14:paraId="20E9AC0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11" w:type="pct"/>
            <w:vAlign w:val="center"/>
          </w:tcPr>
          <w:p w14:paraId="3F79A8D1"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94E21B5"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56FF70C" w14:textId="77777777" w:rsidR="00487F39" w:rsidRPr="00487F39" w:rsidRDefault="00487F39" w:rsidP="00487F39">
            <w:pPr>
              <w:keepNext/>
              <w:keepLines/>
              <w:spacing w:after="0"/>
              <w:jc w:val="center"/>
              <w:rPr>
                <w:rFonts w:ascii="Arial" w:eastAsia="SimSun" w:hAnsi="Arial"/>
                <w:sz w:val="18"/>
              </w:rPr>
            </w:pPr>
          </w:p>
        </w:tc>
      </w:tr>
      <w:tr w:rsidR="00487F39" w:rsidRPr="00487F39" w14:paraId="09E2C7C0" w14:textId="77777777" w:rsidTr="00DA5F03">
        <w:trPr>
          <w:jc w:val="center"/>
        </w:trPr>
        <w:tc>
          <w:tcPr>
            <w:tcW w:w="1764" w:type="pct"/>
          </w:tcPr>
          <w:p w14:paraId="4CD9DD9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19" w:type="pct"/>
            <w:vAlign w:val="center"/>
          </w:tcPr>
          <w:p w14:paraId="5D15ADC9"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3B8D50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04D0712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11" w:type="pct"/>
            <w:vAlign w:val="center"/>
          </w:tcPr>
          <w:p w14:paraId="4B921E0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F965D6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68A7CCF" w14:textId="77777777" w:rsidR="00487F39" w:rsidRPr="00487F39" w:rsidRDefault="00487F39" w:rsidP="00487F39">
            <w:pPr>
              <w:keepNext/>
              <w:keepLines/>
              <w:spacing w:after="0"/>
              <w:jc w:val="center"/>
              <w:rPr>
                <w:rFonts w:ascii="Arial" w:eastAsia="SimSun" w:hAnsi="Arial"/>
                <w:sz w:val="18"/>
              </w:rPr>
            </w:pPr>
          </w:p>
        </w:tc>
      </w:tr>
      <w:tr w:rsidR="00487F39" w:rsidRPr="00487F39" w14:paraId="35A03AF0" w14:textId="77777777" w:rsidTr="00DA5F03">
        <w:trPr>
          <w:jc w:val="center"/>
        </w:trPr>
        <w:tc>
          <w:tcPr>
            <w:tcW w:w="1764" w:type="pct"/>
          </w:tcPr>
          <w:p w14:paraId="5C15CD3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19" w:type="pct"/>
            <w:vAlign w:val="center"/>
          </w:tcPr>
          <w:p w14:paraId="4B6EA739"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F12134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642" w:type="pct"/>
            <w:vAlign w:val="center"/>
          </w:tcPr>
          <w:p w14:paraId="237AF91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11" w:type="pct"/>
            <w:vAlign w:val="center"/>
          </w:tcPr>
          <w:p w14:paraId="3FB1CC5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2F8937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53E6472" w14:textId="77777777" w:rsidR="00487F39" w:rsidRPr="00487F39" w:rsidRDefault="00487F39" w:rsidP="00487F39">
            <w:pPr>
              <w:keepNext/>
              <w:keepLines/>
              <w:spacing w:after="0"/>
              <w:jc w:val="center"/>
              <w:rPr>
                <w:rFonts w:ascii="Arial" w:eastAsia="SimSun" w:hAnsi="Arial"/>
                <w:sz w:val="18"/>
              </w:rPr>
            </w:pPr>
          </w:p>
        </w:tc>
      </w:tr>
      <w:tr w:rsidR="00487F39" w:rsidRPr="00487F39" w14:paraId="10E544D3" w14:textId="77777777" w:rsidTr="00DA5F03">
        <w:trPr>
          <w:jc w:val="center"/>
        </w:trPr>
        <w:tc>
          <w:tcPr>
            <w:tcW w:w="1764" w:type="pct"/>
            <w:vAlign w:val="center"/>
          </w:tcPr>
          <w:p w14:paraId="5F01D4A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Overhead</w:t>
            </w:r>
            <w:r w:rsidRPr="00487F39">
              <w:rPr>
                <w:rFonts w:ascii="Arial" w:eastAsia="SimSun" w:hAnsi="Arial" w:cs="Arial"/>
                <w:sz w:val="18"/>
                <w:szCs w:val="18"/>
                <w:lang w:val="en-US"/>
              </w:rPr>
              <w:t xml:space="preserve"> for TBS determination</w:t>
            </w:r>
          </w:p>
        </w:tc>
        <w:tc>
          <w:tcPr>
            <w:tcW w:w="419" w:type="pct"/>
            <w:vAlign w:val="center"/>
          </w:tcPr>
          <w:p w14:paraId="64476E0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3558D5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642" w:type="pct"/>
            <w:vAlign w:val="center"/>
          </w:tcPr>
          <w:p w14:paraId="241CFBC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511" w:type="pct"/>
            <w:vAlign w:val="center"/>
          </w:tcPr>
          <w:p w14:paraId="06F4F19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DE4187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28AC646" w14:textId="77777777" w:rsidR="00487F39" w:rsidRPr="00487F39" w:rsidRDefault="00487F39" w:rsidP="00487F39">
            <w:pPr>
              <w:keepNext/>
              <w:keepLines/>
              <w:spacing w:after="0"/>
              <w:jc w:val="center"/>
              <w:rPr>
                <w:rFonts w:ascii="Arial" w:eastAsia="SimSun" w:hAnsi="Arial"/>
                <w:sz w:val="18"/>
              </w:rPr>
            </w:pPr>
          </w:p>
        </w:tc>
      </w:tr>
      <w:tr w:rsidR="00487F39" w:rsidRPr="00487F39" w14:paraId="5E7D2A08" w14:textId="77777777" w:rsidTr="00DA5F03">
        <w:trPr>
          <w:jc w:val="center"/>
        </w:trPr>
        <w:tc>
          <w:tcPr>
            <w:tcW w:w="1764" w:type="pct"/>
          </w:tcPr>
          <w:p w14:paraId="468DFA8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Information Bit Payload per Slot </w:t>
            </w:r>
          </w:p>
        </w:tc>
        <w:tc>
          <w:tcPr>
            <w:tcW w:w="419" w:type="pct"/>
            <w:vAlign w:val="center"/>
          </w:tcPr>
          <w:p w14:paraId="4FD065B4"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8DA9CBC"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5BB92D1"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7FC307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0DB5B0F"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6A411986" w14:textId="77777777" w:rsidR="00487F39" w:rsidRPr="00487F39" w:rsidRDefault="00487F39" w:rsidP="00487F39">
            <w:pPr>
              <w:keepNext/>
              <w:keepLines/>
              <w:spacing w:after="0"/>
              <w:jc w:val="center"/>
              <w:rPr>
                <w:rFonts w:ascii="Arial" w:eastAsia="SimSun" w:hAnsi="Arial"/>
                <w:sz w:val="18"/>
              </w:rPr>
            </w:pPr>
          </w:p>
        </w:tc>
      </w:tr>
      <w:tr w:rsidR="00487F39" w:rsidRPr="00487F39" w14:paraId="0DE7B4CF" w14:textId="77777777" w:rsidTr="00DA5F03">
        <w:trPr>
          <w:jc w:val="center"/>
        </w:trPr>
        <w:tc>
          <w:tcPr>
            <w:tcW w:w="1764" w:type="pct"/>
          </w:tcPr>
          <w:p w14:paraId="02C2548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19" w:type="pct"/>
            <w:vAlign w:val="center"/>
          </w:tcPr>
          <w:p w14:paraId="74311D1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B363D6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ADF340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11" w:type="pct"/>
            <w:vAlign w:val="center"/>
          </w:tcPr>
          <w:p w14:paraId="2FDB9137"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55EA5F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6B11333E" w14:textId="77777777" w:rsidR="00487F39" w:rsidRPr="00487F39" w:rsidRDefault="00487F39" w:rsidP="00487F39">
            <w:pPr>
              <w:keepNext/>
              <w:keepLines/>
              <w:spacing w:after="0"/>
              <w:jc w:val="center"/>
              <w:rPr>
                <w:rFonts w:ascii="Arial" w:eastAsia="SimSun" w:hAnsi="Arial"/>
                <w:sz w:val="18"/>
              </w:rPr>
            </w:pPr>
          </w:p>
        </w:tc>
      </w:tr>
      <w:tr w:rsidR="00487F39" w:rsidRPr="00487F39" w14:paraId="4471C95D" w14:textId="77777777" w:rsidTr="00DA5F03">
        <w:trPr>
          <w:jc w:val="center"/>
        </w:trPr>
        <w:tc>
          <w:tcPr>
            <w:tcW w:w="1764" w:type="pct"/>
          </w:tcPr>
          <w:p w14:paraId="0D10103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19" w:type="pct"/>
            <w:vAlign w:val="center"/>
          </w:tcPr>
          <w:p w14:paraId="3C4BBFF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41111FD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25608</w:t>
            </w:r>
          </w:p>
        </w:tc>
        <w:tc>
          <w:tcPr>
            <w:tcW w:w="642" w:type="pct"/>
            <w:shd w:val="clear" w:color="auto" w:fill="auto"/>
            <w:vAlign w:val="center"/>
          </w:tcPr>
          <w:p w14:paraId="48FFF15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12552</w:t>
            </w:r>
          </w:p>
        </w:tc>
        <w:tc>
          <w:tcPr>
            <w:tcW w:w="511" w:type="pct"/>
            <w:shd w:val="clear" w:color="auto" w:fill="auto"/>
            <w:vAlign w:val="center"/>
          </w:tcPr>
          <w:p w14:paraId="1DD9ABAF"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shd w:val="clear" w:color="auto" w:fill="auto"/>
            <w:vAlign w:val="center"/>
          </w:tcPr>
          <w:p w14:paraId="429C2AB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shd w:val="clear" w:color="auto" w:fill="auto"/>
            <w:vAlign w:val="center"/>
          </w:tcPr>
          <w:p w14:paraId="7C1ECB7F" w14:textId="77777777" w:rsidR="00487F39" w:rsidRPr="00487F39" w:rsidRDefault="00487F39" w:rsidP="00487F39">
            <w:pPr>
              <w:keepNext/>
              <w:keepLines/>
              <w:spacing w:after="0"/>
              <w:jc w:val="center"/>
              <w:rPr>
                <w:rFonts w:ascii="Arial" w:eastAsia="SimSun" w:hAnsi="Arial"/>
                <w:sz w:val="18"/>
              </w:rPr>
            </w:pPr>
          </w:p>
        </w:tc>
      </w:tr>
      <w:tr w:rsidR="00487F39" w:rsidRPr="00487F39" w14:paraId="77F52086" w14:textId="77777777" w:rsidTr="00DA5F03">
        <w:trPr>
          <w:jc w:val="center"/>
        </w:trPr>
        <w:tc>
          <w:tcPr>
            <w:tcW w:w="1764" w:type="pct"/>
          </w:tcPr>
          <w:p w14:paraId="5C46C2E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19" w:type="pct"/>
            <w:vAlign w:val="center"/>
          </w:tcPr>
          <w:p w14:paraId="21B135F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2670618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34816</w:t>
            </w:r>
          </w:p>
        </w:tc>
        <w:tc>
          <w:tcPr>
            <w:tcW w:w="642" w:type="pct"/>
            <w:shd w:val="clear" w:color="auto" w:fill="auto"/>
            <w:vAlign w:val="center"/>
          </w:tcPr>
          <w:p w14:paraId="405B651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16896</w:t>
            </w:r>
          </w:p>
        </w:tc>
        <w:tc>
          <w:tcPr>
            <w:tcW w:w="511" w:type="pct"/>
            <w:shd w:val="clear" w:color="auto" w:fill="auto"/>
            <w:vAlign w:val="center"/>
          </w:tcPr>
          <w:p w14:paraId="0D4221C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shd w:val="clear" w:color="auto" w:fill="auto"/>
            <w:vAlign w:val="center"/>
          </w:tcPr>
          <w:p w14:paraId="3D15F9B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shd w:val="clear" w:color="auto" w:fill="auto"/>
            <w:vAlign w:val="center"/>
          </w:tcPr>
          <w:p w14:paraId="0F1A1DC7" w14:textId="77777777" w:rsidR="00487F39" w:rsidRPr="00487F39" w:rsidRDefault="00487F39" w:rsidP="00487F39">
            <w:pPr>
              <w:keepNext/>
              <w:keepLines/>
              <w:spacing w:after="0"/>
              <w:jc w:val="center"/>
              <w:rPr>
                <w:rFonts w:ascii="Arial" w:eastAsia="SimSun" w:hAnsi="Arial"/>
                <w:sz w:val="18"/>
              </w:rPr>
            </w:pPr>
          </w:p>
        </w:tc>
      </w:tr>
      <w:tr w:rsidR="00487F39" w:rsidRPr="00487F39" w14:paraId="2A34A46E" w14:textId="77777777" w:rsidTr="00DA5F03">
        <w:trPr>
          <w:jc w:val="center"/>
        </w:trPr>
        <w:tc>
          <w:tcPr>
            <w:tcW w:w="1764" w:type="pct"/>
          </w:tcPr>
          <w:p w14:paraId="11EDAE97" w14:textId="77777777" w:rsidR="00487F39" w:rsidRPr="00487F39" w:rsidRDefault="00487F39" w:rsidP="00487F39">
            <w:pPr>
              <w:keepNext/>
              <w:keepLines/>
              <w:spacing w:after="0"/>
              <w:rPr>
                <w:rFonts w:ascii="Arial" w:eastAsia="SimSun" w:hAnsi="Arial" w:cs="Arial"/>
                <w:sz w:val="18"/>
                <w:szCs w:val="18"/>
                <w:lang w:val="sv-FI"/>
              </w:rPr>
            </w:pPr>
            <w:r w:rsidRPr="00487F39">
              <w:rPr>
                <w:rFonts w:ascii="Arial" w:eastAsia="SimSun" w:hAnsi="Arial" w:cs="Arial"/>
                <w:sz w:val="18"/>
                <w:szCs w:val="18"/>
                <w:lang w:val="sv-FI"/>
              </w:rPr>
              <w:t>Transport block CRC per Slot</w:t>
            </w:r>
          </w:p>
        </w:tc>
        <w:tc>
          <w:tcPr>
            <w:tcW w:w="419" w:type="pct"/>
            <w:vAlign w:val="center"/>
          </w:tcPr>
          <w:p w14:paraId="664F9EB6"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17888D60"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6CA46CDF"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11" w:type="pct"/>
            <w:vAlign w:val="center"/>
          </w:tcPr>
          <w:p w14:paraId="7AF18E69"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11" w:type="pct"/>
            <w:vAlign w:val="center"/>
          </w:tcPr>
          <w:p w14:paraId="1FF14576"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11" w:type="pct"/>
            <w:vAlign w:val="center"/>
          </w:tcPr>
          <w:p w14:paraId="06028854" w14:textId="77777777" w:rsidR="00487F39" w:rsidRPr="00487F39" w:rsidRDefault="00487F39" w:rsidP="00487F39">
            <w:pPr>
              <w:keepNext/>
              <w:keepLines/>
              <w:spacing w:after="0"/>
              <w:jc w:val="center"/>
              <w:rPr>
                <w:rFonts w:ascii="Arial" w:eastAsia="SimSun" w:hAnsi="Arial"/>
                <w:sz w:val="18"/>
                <w:lang w:val="sv-FI"/>
              </w:rPr>
            </w:pPr>
          </w:p>
        </w:tc>
      </w:tr>
      <w:tr w:rsidR="00487F39" w:rsidRPr="00487F39" w14:paraId="58FC8BD5" w14:textId="77777777" w:rsidTr="00DA5F03">
        <w:trPr>
          <w:jc w:val="center"/>
        </w:trPr>
        <w:tc>
          <w:tcPr>
            <w:tcW w:w="1764" w:type="pct"/>
          </w:tcPr>
          <w:p w14:paraId="4094E65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val="sv-FI"/>
              </w:rPr>
              <w:t xml:space="preserve">  </w:t>
            </w:r>
            <w:r w:rsidRPr="00487F39">
              <w:rPr>
                <w:rFonts w:ascii="Arial" w:eastAsia="SimSun" w:hAnsi="Arial" w:cs="Arial"/>
                <w:sz w:val="18"/>
                <w:szCs w:val="18"/>
              </w:rPr>
              <w:t>For Slots 0 and Slot i, if mod(i, 4) = 3 for i from {0,…,159}</w:t>
            </w:r>
          </w:p>
        </w:tc>
        <w:tc>
          <w:tcPr>
            <w:tcW w:w="419" w:type="pct"/>
            <w:vAlign w:val="center"/>
          </w:tcPr>
          <w:p w14:paraId="2B55F51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BA870D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27FE8B4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11" w:type="pct"/>
            <w:vAlign w:val="center"/>
          </w:tcPr>
          <w:p w14:paraId="6B31F71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6E0EE17"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E1AE629" w14:textId="77777777" w:rsidR="00487F39" w:rsidRPr="00487F39" w:rsidRDefault="00487F39" w:rsidP="00487F39">
            <w:pPr>
              <w:keepNext/>
              <w:keepLines/>
              <w:spacing w:after="0"/>
              <w:jc w:val="center"/>
              <w:rPr>
                <w:rFonts w:ascii="Arial" w:eastAsia="SimSun" w:hAnsi="Arial"/>
                <w:sz w:val="18"/>
              </w:rPr>
            </w:pPr>
          </w:p>
        </w:tc>
      </w:tr>
      <w:tr w:rsidR="00487F39" w:rsidRPr="00487F39" w14:paraId="510563FE" w14:textId="77777777" w:rsidTr="00DA5F03">
        <w:trPr>
          <w:jc w:val="center"/>
        </w:trPr>
        <w:tc>
          <w:tcPr>
            <w:tcW w:w="1764" w:type="pct"/>
          </w:tcPr>
          <w:p w14:paraId="6B8D5B8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19" w:type="pct"/>
            <w:vAlign w:val="center"/>
          </w:tcPr>
          <w:p w14:paraId="28FCE1C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86F18E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291B9FA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11" w:type="pct"/>
            <w:vAlign w:val="center"/>
          </w:tcPr>
          <w:p w14:paraId="23C79611"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AD4D4F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1FA791F" w14:textId="77777777" w:rsidR="00487F39" w:rsidRPr="00487F39" w:rsidRDefault="00487F39" w:rsidP="00487F39">
            <w:pPr>
              <w:keepNext/>
              <w:keepLines/>
              <w:spacing w:after="0"/>
              <w:jc w:val="center"/>
              <w:rPr>
                <w:rFonts w:ascii="Arial" w:eastAsia="SimSun" w:hAnsi="Arial"/>
                <w:sz w:val="18"/>
              </w:rPr>
            </w:pPr>
          </w:p>
        </w:tc>
      </w:tr>
      <w:tr w:rsidR="00487F39" w:rsidRPr="00487F39" w14:paraId="1014919D" w14:textId="77777777" w:rsidTr="00DA5F03">
        <w:trPr>
          <w:jc w:val="center"/>
        </w:trPr>
        <w:tc>
          <w:tcPr>
            <w:tcW w:w="1764" w:type="pct"/>
          </w:tcPr>
          <w:p w14:paraId="56D9D6E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19" w:type="pct"/>
            <w:vAlign w:val="center"/>
          </w:tcPr>
          <w:p w14:paraId="7E16F8C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253748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642" w:type="pct"/>
            <w:vAlign w:val="center"/>
          </w:tcPr>
          <w:p w14:paraId="66A9ADA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11" w:type="pct"/>
            <w:vAlign w:val="center"/>
          </w:tcPr>
          <w:p w14:paraId="16783810"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D0B8778"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E58CF46" w14:textId="77777777" w:rsidR="00487F39" w:rsidRPr="00487F39" w:rsidRDefault="00487F39" w:rsidP="00487F39">
            <w:pPr>
              <w:keepNext/>
              <w:keepLines/>
              <w:spacing w:after="0"/>
              <w:jc w:val="center"/>
              <w:rPr>
                <w:rFonts w:ascii="Arial" w:eastAsia="SimSun" w:hAnsi="Arial"/>
                <w:sz w:val="18"/>
              </w:rPr>
            </w:pPr>
          </w:p>
        </w:tc>
      </w:tr>
      <w:tr w:rsidR="00487F39" w:rsidRPr="00487F39" w14:paraId="18CE70DB" w14:textId="77777777" w:rsidTr="00DA5F03">
        <w:trPr>
          <w:jc w:val="center"/>
        </w:trPr>
        <w:tc>
          <w:tcPr>
            <w:tcW w:w="1764" w:type="pct"/>
          </w:tcPr>
          <w:p w14:paraId="0022FE1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Code Blocks per Slot</w:t>
            </w:r>
          </w:p>
        </w:tc>
        <w:tc>
          <w:tcPr>
            <w:tcW w:w="419" w:type="pct"/>
            <w:vAlign w:val="center"/>
          </w:tcPr>
          <w:p w14:paraId="5979975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8AF8AD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16D749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F1E26E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2C6932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67072976" w14:textId="77777777" w:rsidR="00487F39" w:rsidRPr="00487F39" w:rsidRDefault="00487F39" w:rsidP="00487F39">
            <w:pPr>
              <w:keepNext/>
              <w:keepLines/>
              <w:spacing w:after="0"/>
              <w:jc w:val="center"/>
              <w:rPr>
                <w:rFonts w:ascii="Arial" w:eastAsia="SimSun" w:hAnsi="Arial"/>
                <w:sz w:val="18"/>
              </w:rPr>
            </w:pPr>
          </w:p>
        </w:tc>
      </w:tr>
      <w:tr w:rsidR="00487F39" w:rsidRPr="00487F39" w14:paraId="42992EC4" w14:textId="77777777" w:rsidTr="00DA5F03">
        <w:trPr>
          <w:jc w:val="center"/>
        </w:trPr>
        <w:tc>
          <w:tcPr>
            <w:tcW w:w="1764" w:type="pct"/>
          </w:tcPr>
          <w:p w14:paraId="42CC44F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19" w:type="pct"/>
            <w:vAlign w:val="center"/>
          </w:tcPr>
          <w:p w14:paraId="317FB06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0A9EF0A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0E8307F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11" w:type="pct"/>
            <w:vAlign w:val="center"/>
          </w:tcPr>
          <w:p w14:paraId="53D56BA4"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D8F5569"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ECC6706" w14:textId="77777777" w:rsidR="00487F39" w:rsidRPr="00487F39" w:rsidRDefault="00487F39" w:rsidP="00487F39">
            <w:pPr>
              <w:keepNext/>
              <w:keepLines/>
              <w:spacing w:after="0"/>
              <w:jc w:val="center"/>
              <w:rPr>
                <w:rFonts w:ascii="Arial" w:eastAsia="SimSun" w:hAnsi="Arial"/>
                <w:sz w:val="18"/>
              </w:rPr>
            </w:pPr>
          </w:p>
        </w:tc>
      </w:tr>
      <w:tr w:rsidR="00487F39" w:rsidRPr="00487F39" w14:paraId="6BCE9B32" w14:textId="77777777" w:rsidTr="00DA5F03">
        <w:trPr>
          <w:jc w:val="center"/>
        </w:trPr>
        <w:tc>
          <w:tcPr>
            <w:tcW w:w="1764" w:type="pct"/>
          </w:tcPr>
          <w:p w14:paraId="09A3EA0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19" w:type="pct"/>
            <w:vAlign w:val="center"/>
          </w:tcPr>
          <w:p w14:paraId="7055B35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22CDA4D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w:t>
            </w:r>
          </w:p>
        </w:tc>
        <w:tc>
          <w:tcPr>
            <w:tcW w:w="642" w:type="pct"/>
            <w:vAlign w:val="center"/>
          </w:tcPr>
          <w:p w14:paraId="4639816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511" w:type="pct"/>
            <w:vAlign w:val="center"/>
          </w:tcPr>
          <w:p w14:paraId="272545B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BEFA73D"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3EFA661" w14:textId="77777777" w:rsidR="00487F39" w:rsidRPr="00487F39" w:rsidRDefault="00487F39" w:rsidP="00487F39">
            <w:pPr>
              <w:keepNext/>
              <w:keepLines/>
              <w:spacing w:after="0"/>
              <w:jc w:val="center"/>
              <w:rPr>
                <w:rFonts w:ascii="Arial" w:eastAsia="SimSun" w:hAnsi="Arial"/>
                <w:sz w:val="18"/>
              </w:rPr>
            </w:pPr>
          </w:p>
        </w:tc>
      </w:tr>
      <w:tr w:rsidR="00487F39" w:rsidRPr="00487F39" w14:paraId="10FEA841" w14:textId="77777777" w:rsidTr="00DA5F03">
        <w:trPr>
          <w:jc w:val="center"/>
        </w:trPr>
        <w:tc>
          <w:tcPr>
            <w:tcW w:w="1764" w:type="pct"/>
          </w:tcPr>
          <w:p w14:paraId="7024C3B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19" w:type="pct"/>
            <w:vAlign w:val="center"/>
          </w:tcPr>
          <w:p w14:paraId="4D7491A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0C04959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w:t>
            </w:r>
          </w:p>
        </w:tc>
        <w:tc>
          <w:tcPr>
            <w:tcW w:w="642" w:type="pct"/>
            <w:vAlign w:val="center"/>
          </w:tcPr>
          <w:p w14:paraId="26EBF7E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w:t>
            </w:r>
          </w:p>
        </w:tc>
        <w:tc>
          <w:tcPr>
            <w:tcW w:w="511" w:type="pct"/>
            <w:vAlign w:val="center"/>
          </w:tcPr>
          <w:p w14:paraId="45934E2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F29650A"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3215FFAF" w14:textId="77777777" w:rsidR="00487F39" w:rsidRPr="00487F39" w:rsidRDefault="00487F39" w:rsidP="00487F39">
            <w:pPr>
              <w:keepNext/>
              <w:keepLines/>
              <w:spacing w:after="0"/>
              <w:jc w:val="center"/>
              <w:rPr>
                <w:rFonts w:ascii="Arial" w:eastAsia="SimSun" w:hAnsi="Arial"/>
                <w:sz w:val="18"/>
              </w:rPr>
            </w:pPr>
          </w:p>
        </w:tc>
      </w:tr>
      <w:tr w:rsidR="00487F39" w:rsidRPr="00487F39" w14:paraId="530A1CAB" w14:textId="77777777" w:rsidTr="00DA5F03">
        <w:trPr>
          <w:jc w:val="center"/>
        </w:trPr>
        <w:tc>
          <w:tcPr>
            <w:tcW w:w="1764" w:type="pct"/>
          </w:tcPr>
          <w:p w14:paraId="14898AA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Binary Channel Bits Per Slot</w:t>
            </w:r>
          </w:p>
        </w:tc>
        <w:tc>
          <w:tcPr>
            <w:tcW w:w="419" w:type="pct"/>
            <w:vAlign w:val="center"/>
          </w:tcPr>
          <w:p w14:paraId="7B97DAC3"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BB0655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92CE09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9B027B2"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15EF854C"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0D97FD7" w14:textId="77777777" w:rsidR="00487F39" w:rsidRPr="00487F39" w:rsidRDefault="00487F39" w:rsidP="00487F39">
            <w:pPr>
              <w:keepNext/>
              <w:keepLines/>
              <w:spacing w:after="0"/>
              <w:jc w:val="center"/>
              <w:rPr>
                <w:rFonts w:ascii="Arial" w:eastAsia="SimSun" w:hAnsi="Arial"/>
                <w:sz w:val="18"/>
              </w:rPr>
            </w:pPr>
          </w:p>
        </w:tc>
      </w:tr>
      <w:tr w:rsidR="00487F39" w:rsidRPr="00487F39" w14:paraId="24B16A20" w14:textId="77777777" w:rsidTr="00DA5F03">
        <w:trPr>
          <w:jc w:val="center"/>
        </w:trPr>
        <w:tc>
          <w:tcPr>
            <w:tcW w:w="1764" w:type="pct"/>
          </w:tcPr>
          <w:p w14:paraId="45FAA37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19" w:type="pct"/>
            <w:vAlign w:val="center"/>
          </w:tcPr>
          <w:p w14:paraId="3B5EC44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3D9DD2A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642" w:type="pct"/>
            <w:vAlign w:val="center"/>
          </w:tcPr>
          <w:p w14:paraId="6AA652B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11" w:type="pct"/>
            <w:vAlign w:val="center"/>
          </w:tcPr>
          <w:p w14:paraId="09C0035C"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264DA1D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0B46582D" w14:textId="77777777" w:rsidR="00487F39" w:rsidRPr="00487F39" w:rsidRDefault="00487F39" w:rsidP="00487F39">
            <w:pPr>
              <w:keepNext/>
              <w:keepLines/>
              <w:spacing w:after="0"/>
              <w:jc w:val="center"/>
              <w:rPr>
                <w:rFonts w:ascii="Arial" w:eastAsia="SimSun" w:hAnsi="Arial"/>
                <w:sz w:val="18"/>
              </w:rPr>
            </w:pPr>
          </w:p>
        </w:tc>
      </w:tr>
      <w:tr w:rsidR="00487F39" w:rsidRPr="00487F39" w14:paraId="4843C53F" w14:textId="77777777" w:rsidTr="00DA5F03">
        <w:trPr>
          <w:jc w:val="center"/>
        </w:trPr>
        <w:tc>
          <w:tcPr>
            <w:tcW w:w="1764" w:type="pct"/>
          </w:tcPr>
          <w:p w14:paraId="454114C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 80, 81</w:t>
            </w:r>
          </w:p>
        </w:tc>
        <w:tc>
          <w:tcPr>
            <w:tcW w:w="419" w:type="pct"/>
            <w:vAlign w:val="center"/>
          </w:tcPr>
          <w:p w14:paraId="6CC8121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526B6588" w14:textId="4BDE94C1" w:rsidR="00487F39" w:rsidRPr="00487F39" w:rsidRDefault="00487F39" w:rsidP="00487F39">
            <w:pPr>
              <w:keepNext/>
              <w:keepLines/>
              <w:spacing w:after="0"/>
              <w:jc w:val="center"/>
              <w:rPr>
                <w:rFonts w:ascii="Arial" w:eastAsia="SimSun" w:hAnsi="Arial" w:cs="Arial"/>
                <w:sz w:val="18"/>
                <w:szCs w:val="18"/>
              </w:rPr>
            </w:pPr>
            <w:del w:id="237" w:author="Licheng Lin" w:date="2024-02-18T22:05:00Z">
              <w:r w:rsidRPr="00487F39" w:rsidDel="00651F50">
                <w:rPr>
                  <w:rFonts w:ascii="Arial" w:eastAsia="SimSun" w:hAnsi="Arial" w:cs="Arial"/>
                  <w:sz w:val="18"/>
                  <w:szCs w:val="18"/>
                </w:rPr>
                <w:delText>70056</w:delText>
              </w:r>
            </w:del>
            <w:ins w:id="238" w:author="Licheng Lin" w:date="2024-02-18T22:05:00Z">
              <w:r w:rsidR="00651F50">
                <w:rPr>
                  <w:rFonts w:ascii="Arial" w:eastAsia="SimSun" w:hAnsi="Arial" w:cs="Arial"/>
                  <w:sz w:val="18"/>
                  <w:szCs w:val="18"/>
                </w:rPr>
                <w:t>69960</w:t>
              </w:r>
            </w:ins>
          </w:p>
        </w:tc>
        <w:tc>
          <w:tcPr>
            <w:tcW w:w="642" w:type="pct"/>
            <w:vAlign w:val="center"/>
          </w:tcPr>
          <w:p w14:paraId="7D22F66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33920</w:t>
            </w:r>
          </w:p>
        </w:tc>
        <w:tc>
          <w:tcPr>
            <w:tcW w:w="511" w:type="pct"/>
            <w:vAlign w:val="center"/>
          </w:tcPr>
          <w:p w14:paraId="4154ECF8"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213CE9E"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CEA6C25" w14:textId="77777777" w:rsidR="00487F39" w:rsidRPr="00487F39" w:rsidRDefault="00487F39" w:rsidP="00487F39">
            <w:pPr>
              <w:keepNext/>
              <w:keepLines/>
              <w:spacing w:after="0"/>
              <w:jc w:val="center"/>
              <w:rPr>
                <w:rFonts w:ascii="Arial" w:eastAsia="SimSun" w:hAnsi="Arial"/>
                <w:sz w:val="18"/>
              </w:rPr>
            </w:pPr>
          </w:p>
        </w:tc>
      </w:tr>
      <w:tr w:rsidR="00487F39" w:rsidRPr="00487F39" w14:paraId="5447F095" w14:textId="77777777" w:rsidTr="00DA5F03">
        <w:trPr>
          <w:jc w:val="center"/>
        </w:trPr>
        <w:tc>
          <w:tcPr>
            <w:tcW w:w="1764" w:type="pct"/>
          </w:tcPr>
          <w:p w14:paraId="6AF2DAD3"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{4,…, 159}</w:t>
            </w:r>
          </w:p>
        </w:tc>
        <w:tc>
          <w:tcPr>
            <w:tcW w:w="419" w:type="pct"/>
            <w:vAlign w:val="center"/>
          </w:tcPr>
          <w:p w14:paraId="01C1C1C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1346D6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54912</w:t>
            </w:r>
          </w:p>
        </w:tc>
        <w:tc>
          <w:tcPr>
            <w:tcW w:w="642" w:type="pct"/>
            <w:vAlign w:val="center"/>
          </w:tcPr>
          <w:p w14:paraId="5354D38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26624</w:t>
            </w:r>
          </w:p>
        </w:tc>
        <w:tc>
          <w:tcPr>
            <w:tcW w:w="511" w:type="pct"/>
            <w:vAlign w:val="center"/>
          </w:tcPr>
          <w:p w14:paraId="784459E6"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139B48D"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4DD089EC" w14:textId="77777777" w:rsidR="00487F39" w:rsidRPr="00487F39" w:rsidRDefault="00487F39" w:rsidP="00487F39">
            <w:pPr>
              <w:keepNext/>
              <w:keepLines/>
              <w:spacing w:after="0"/>
              <w:jc w:val="center"/>
              <w:rPr>
                <w:rFonts w:ascii="Arial" w:eastAsia="SimSun" w:hAnsi="Arial"/>
                <w:sz w:val="18"/>
              </w:rPr>
            </w:pPr>
          </w:p>
        </w:tc>
      </w:tr>
      <w:tr w:rsidR="00487F39" w:rsidRPr="00487F39" w14:paraId="0E7810B0" w14:textId="77777777" w:rsidTr="00DA5F03">
        <w:trPr>
          <w:jc w:val="center"/>
        </w:trPr>
        <w:tc>
          <w:tcPr>
            <w:tcW w:w="1764" w:type="pct"/>
          </w:tcPr>
          <w:p w14:paraId="66E579C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{1,…,79,82,…,159}</w:t>
            </w:r>
          </w:p>
        </w:tc>
        <w:tc>
          <w:tcPr>
            <w:tcW w:w="419" w:type="pct"/>
            <w:vAlign w:val="center"/>
          </w:tcPr>
          <w:p w14:paraId="0C7D34CA"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3A5EE20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73128</w:t>
            </w:r>
          </w:p>
        </w:tc>
        <w:tc>
          <w:tcPr>
            <w:tcW w:w="642" w:type="pct"/>
            <w:vAlign w:val="center"/>
          </w:tcPr>
          <w:p w14:paraId="65120CA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35456</w:t>
            </w:r>
          </w:p>
        </w:tc>
        <w:tc>
          <w:tcPr>
            <w:tcW w:w="511" w:type="pct"/>
            <w:vAlign w:val="center"/>
          </w:tcPr>
          <w:p w14:paraId="007CEC11"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37909E3"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657D2EC4" w14:textId="77777777" w:rsidR="00487F39" w:rsidRPr="00487F39" w:rsidRDefault="00487F39" w:rsidP="00487F39">
            <w:pPr>
              <w:keepNext/>
              <w:keepLines/>
              <w:spacing w:after="0"/>
              <w:jc w:val="center"/>
              <w:rPr>
                <w:rFonts w:ascii="Arial" w:eastAsia="SimSun" w:hAnsi="Arial"/>
                <w:sz w:val="18"/>
              </w:rPr>
            </w:pPr>
          </w:p>
        </w:tc>
      </w:tr>
      <w:tr w:rsidR="00487F39" w:rsidRPr="00487F39" w14:paraId="63EB6D91" w14:textId="77777777" w:rsidTr="00DA5F03">
        <w:trPr>
          <w:trHeight w:val="70"/>
          <w:jc w:val="center"/>
        </w:trPr>
        <w:tc>
          <w:tcPr>
            <w:tcW w:w="1764" w:type="pct"/>
          </w:tcPr>
          <w:p w14:paraId="2F24F09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Max. Throughput averaged over 2 frames</w:t>
            </w:r>
          </w:p>
        </w:tc>
        <w:tc>
          <w:tcPr>
            <w:tcW w:w="419" w:type="pct"/>
            <w:vAlign w:val="center"/>
          </w:tcPr>
          <w:p w14:paraId="372F146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Mbps</w:t>
            </w:r>
          </w:p>
        </w:tc>
        <w:tc>
          <w:tcPr>
            <w:tcW w:w="642" w:type="pct"/>
            <w:vAlign w:val="center"/>
          </w:tcPr>
          <w:p w14:paraId="242F29D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188.739</w:t>
            </w:r>
          </w:p>
        </w:tc>
        <w:tc>
          <w:tcPr>
            <w:tcW w:w="642" w:type="pct"/>
            <w:vAlign w:val="center"/>
          </w:tcPr>
          <w:p w14:paraId="4065A05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91.843</w:t>
            </w:r>
          </w:p>
        </w:tc>
        <w:tc>
          <w:tcPr>
            <w:tcW w:w="511" w:type="pct"/>
            <w:vAlign w:val="center"/>
          </w:tcPr>
          <w:p w14:paraId="15C5AF2F"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5BDE55AB" w14:textId="77777777" w:rsidR="00487F39" w:rsidRPr="00487F39" w:rsidRDefault="00487F39" w:rsidP="00487F39">
            <w:pPr>
              <w:keepNext/>
              <w:keepLines/>
              <w:spacing w:after="0"/>
              <w:jc w:val="center"/>
              <w:rPr>
                <w:rFonts w:ascii="Arial" w:eastAsia="SimSun" w:hAnsi="Arial" w:cs="Arial"/>
                <w:sz w:val="18"/>
                <w:szCs w:val="18"/>
              </w:rPr>
            </w:pPr>
          </w:p>
        </w:tc>
        <w:tc>
          <w:tcPr>
            <w:tcW w:w="511" w:type="pct"/>
            <w:vAlign w:val="center"/>
          </w:tcPr>
          <w:p w14:paraId="7B8978C7" w14:textId="77777777" w:rsidR="00487F39" w:rsidRPr="00487F39" w:rsidRDefault="00487F39" w:rsidP="00487F39">
            <w:pPr>
              <w:keepNext/>
              <w:keepLines/>
              <w:spacing w:after="0"/>
              <w:jc w:val="center"/>
              <w:rPr>
                <w:rFonts w:ascii="Arial" w:eastAsia="SimSun" w:hAnsi="Arial"/>
                <w:sz w:val="18"/>
              </w:rPr>
            </w:pPr>
          </w:p>
        </w:tc>
      </w:tr>
      <w:tr w:rsidR="00487F39" w:rsidRPr="00487F39" w14:paraId="76DF6064" w14:textId="77777777" w:rsidTr="00DA5F03">
        <w:trPr>
          <w:trHeight w:val="70"/>
          <w:jc w:val="center"/>
        </w:trPr>
        <w:tc>
          <w:tcPr>
            <w:tcW w:w="5000" w:type="pct"/>
            <w:gridSpan w:val="7"/>
          </w:tcPr>
          <w:p w14:paraId="59D73681"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rPr>
              <w:t>Note 1:</w:t>
            </w:r>
            <w:r w:rsidRPr="00487F39">
              <w:rPr>
                <w:rFonts w:ascii="Arial" w:eastAsia="SimSun" w:hAnsi="Arial"/>
                <w:sz w:val="18"/>
              </w:rPr>
              <w:tab/>
              <w:t>SS/PBCH block is transmitted in slot #0 with periodicity 20 ms</w:t>
            </w:r>
          </w:p>
          <w:p w14:paraId="3052E31B"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lang w:val="en-US"/>
              </w:rPr>
              <w:t>Note 2:</w:t>
            </w:r>
            <w:r w:rsidRPr="00487F39">
              <w:rPr>
                <w:rFonts w:ascii="Arial" w:eastAsia="SimSun" w:hAnsi="Arial"/>
                <w:sz w:val="18"/>
              </w:rPr>
              <w:tab/>
            </w:r>
            <w:r w:rsidRPr="00487F39">
              <w:rPr>
                <w:rFonts w:ascii="Arial" w:eastAsia="SimSun" w:hAnsi="Arial"/>
                <w:sz w:val="18"/>
                <w:lang w:val="en-US"/>
              </w:rPr>
              <w:t>Slot i is slot index per 2 frames</w:t>
            </w:r>
          </w:p>
        </w:tc>
      </w:tr>
    </w:tbl>
    <w:p w14:paraId="7281D782" w14:textId="77777777" w:rsidR="00487F39" w:rsidRPr="00487F39" w:rsidRDefault="00487F39" w:rsidP="00487F39">
      <w:pPr>
        <w:rPr>
          <w:rFonts w:eastAsia="SimSun"/>
          <w:lang w:eastAsia="zh-CN"/>
        </w:rPr>
      </w:pPr>
    </w:p>
    <w:p w14:paraId="7A3587BD" w14:textId="77777777" w:rsidR="00487F39" w:rsidRPr="00487F39" w:rsidRDefault="00487F39" w:rsidP="00487F39">
      <w:pPr>
        <w:keepNext/>
        <w:keepLines/>
        <w:spacing w:before="60"/>
        <w:jc w:val="center"/>
        <w:rPr>
          <w:rFonts w:ascii="Arial" w:hAnsi="Arial"/>
          <w:b/>
        </w:rPr>
      </w:pPr>
      <w:r w:rsidRPr="00487F39">
        <w:rPr>
          <w:rFonts w:ascii="Arial" w:hAnsi="Arial"/>
          <w:b/>
        </w:rPr>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819"/>
        <w:gridCol w:w="1418"/>
        <w:gridCol w:w="996"/>
        <w:gridCol w:w="996"/>
        <w:gridCol w:w="996"/>
        <w:gridCol w:w="998"/>
      </w:tblGrid>
      <w:tr w:rsidR="00487F39" w:rsidRPr="00487F39" w14:paraId="28CB1625" w14:textId="77777777" w:rsidTr="00DA5F03">
        <w:trPr>
          <w:jc w:val="center"/>
        </w:trPr>
        <w:tc>
          <w:tcPr>
            <w:tcW w:w="1784" w:type="pct"/>
            <w:shd w:val="clear" w:color="auto" w:fill="auto"/>
            <w:vAlign w:val="center"/>
          </w:tcPr>
          <w:p w14:paraId="72A5650E"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Parameter</w:t>
            </w:r>
          </w:p>
        </w:tc>
        <w:tc>
          <w:tcPr>
            <w:tcW w:w="441" w:type="pct"/>
            <w:shd w:val="clear" w:color="auto" w:fill="auto"/>
            <w:vAlign w:val="center"/>
          </w:tcPr>
          <w:p w14:paraId="4E22AC9E"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Unit</w:t>
            </w:r>
          </w:p>
        </w:tc>
        <w:tc>
          <w:tcPr>
            <w:tcW w:w="2775" w:type="pct"/>
            <w:gridSpan w:val="5"/>
            <w:shd w:val="clear" w:color="auto" w:fill="auto"/>
            <w:vAlign w:val="center"/>
          </w:tcPr>
          <w:p w14:paraId="2344FDD8" w14:textId="77777777" w:rsidR="00487F39" w:rsidRPr="00487F39" w:rsidRDefault="00487F39" w:rsidP="00487F39">
            <w:pPr>
              <w:keepNext/>
              <w:keepLines/>
              <w:spacing w:after="0"/>
              <w:jc w:val="center"/>
              <w:rPr>
                <w:rFonts w:ascii="Arial" w:eastAsia="SimSun" w:hAnsi="Arial"/>
                <w:b/>
                <w:sz w:val="18"/>
              </w:rPr>
            </w:pPr>
            <w:r w:rsidRPr="00487F39">
              <w:rPr>
                <w:rFonts w:ascii="Arial" w:eastAsia="SimSun" w:hAnsi="Arial"/>
                <w:b/>
                <w:sz w:val="18"/>
              </w:rPr>
              <w:t>Value</w:t>
            </w:r>
          </w:p>
        </w:tc>
      </w:tr>
      <w:tr w:rsidR="00487F39" w:rsidRPr="00487F39" w14:paraId="714A9F3B" w14:textId="77777777" w:rsidTr="00DA5F03">
        <w:trPr>
          <w:jc w:val="center"/>
        </w:trPr>
        <w:tc>
          <w:tcPr>
            <w:tcW w:w="1784" w:type="pct"/>
            <w:vAlign w:val="center"/>
          </w:tcPr>
          <w:p w14:paraId="121D58A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Reference channel</w:t>
            </w:r>
          </w:p>
        </w:tc>
        <w:tc>
          <w:tcPr>
            <w:tcW w:w="441" w:type="pct"/>
            <w:vAlign w:val="center"/>
          </w:tcPr>
          <w:p w14:paraId="0ADE653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0DCEBEF"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R.PDSCH.5-6.1 TDD</w:t>
            </w:r>
          </w:p>
        </w:tc>
        <w:tc>
          <w:tcPr>
            <w:tcW w:w="533" w:type="pct"/>
            <w:vAlign w:val="center"/>
          </w:tcPr>
          <w:p w14:paraId="0653EF38"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5D0CDE15" w14:textId="77777777" w:rsidR="00487F39" w:rsidRPr="00487F39" w:rsidRDefault="00487F39" w:rsidP="00487F39">
            <w:pPr>
              <w:keepNext/>
              <w:keepLines/>
              <w:spacing w:after="0"/>
              <w:jc w:val="center"/>
              <w:rPr>
                <w:rFonts w:ascii="Arial" w:eastAsia="SimSun" w:hAnsi="Arial" w:cs="Arial"/>
                <w:sz w:val="18"/>
                <w:szCs w:val="18"/>
                <w:lang w:eastAsia="zh-CN"/>
              </w:rPr>
            </w:pPr>
          </w:p>
        </w:tc>
        <w:tc>
          <w:tcPr>
            <w:tcW w:w="533" w:type="pct"/>
            <w:vAlign w:val="center"/>
          </w:tcPr>
          <w:p w14:paraId="51B0A1F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041A459" w14:textId="77777777" w:rsidR="00487F39" w:rsidRPr="00487F39" w:rsidRDefault="00487F39" w:rsidP="00487F39">
            <w:pPr>
              <w:keepNext/>
              <w:keepLines/>
              <w:spacing w:after="0"/>
              <w:jc w:val="center"/>
              <w:rPr>
                <w:rFonts w:ascii="Arial" w:eastAsia="SimSun" w:hAnsi="Arial"/>
                <w:sz w:val="18"/>
                <w:lang w:eastAsia="zh-CN"/>
              </w:rPr>
            </w:pPr>
          </w:p>
        </w:tc>
      </w:tr>
      <w:tr w:rsidR="00487F39" w:rsidRPr="00487F39" w14:paraId="2A9F9794" w14:textId="77777777" w:rsidTr="00DA5F03">
        <w:trPr>
          <w:jc w:val="center"/>
        </w:trPr>
        <w:tc>
          <w:tcPr>
            <w:tcW w:w="1784" w:type="pct"/>
          </w:tcPr>
          <w:p w14:paraId="56CB7D6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sz w:val="18"/>
              </w:rPr>
              <w:t>Channel bandwidth</w:t>
            </w:r>
          </w:p>
        </w:tc>
        <w:tc>
          <w:tcPr>
            <w:tcW w:w="441" w:type="pct"/>
            <w:vAlign w:val="center"/>
          </w:tcPr>
          <w:p w14:paraId="579731C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MHz</w:t>
            </w:r>
          </w:p>
        </w:tc>
        <w:tc>
          <w:tcPr>
            <w:tcW w:w="642" w:type="pct"/>
            <w:vAlign w:val="center"/>
          </w:tcPr>
          <w:p w14:paraId="5E5DC38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100</w:t>
            </w:r>
          </w:p>
        </w:tc>
        <w:tc>
          <w:tcPr>
            <w:tcW w:w="533" w:type="pct"/>
            <w:vAlign w:val="center"/>
          </w:tcPr>
          <w:p w14:paraId="4E233E9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925800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EAC429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18446DE" w14:textId="77777777" w:rsidR="00487F39" w:rsidRPr="00487F39" w:rsidRDefault="00487F39" w:rsidP="00487F39">
            <w:pPr>
              <w:keepNext/>
              <w:keepLines/>
              <w:spacing w:after="0"/>
              <w:jc w:val="center"/>
              <w:rPr>
                <w:rFonts w:ascii="Arial" w:eastAsia="SimSun" w:hAnsi="Arial"/>
                <w:sz w:val="18"/>
              </w:rPr>
            </w:pPr>
          </w:p>
        </w:tc>
      </w:tr>
      <w:tr w:rsidR="00487F39" w:rsidRPr="00487F39" w14:paraId="47A244E6" w14:textId="77777777" w:rsidTr="00DA5F03">
        <w:trPr>
          <w:jc w:val="center"/>
        </w:trPr>
        <w:tc>
          <w:tcPr>
            <w:tcW w:w="1784" w:type="pct"/>
          </w:tcPr>
          <w:p w14:paraId="4786D5F1"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Subcarrier spacing</w:t>
            </w:r>
          </w:p>
        </w:tc>
        <w:tc>
          <w:tcPr>
            <w:tcW w:w="441" w:type="pct"/>
            <w:vAlign w:val="center"/>
          </w:tcPr>
          <w:p w14:paraId="1ACA5BD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kHz</w:t>
            </w:r>
          </w:p>
        </w:tc>
        <w:tc>
          <w:tcPr>
            <w:tcW w:w="642" w:type="pct"/>
            <w:vAlign w:val="center"/>
          </w:tcPr>
          <w:p w14:paraId="6032000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120</w:t>
            </w:r>
          </w:p>
        </w:tc>
        <w:tc>
          <w:tcPr>
            <w:tcW w:w="533" w:type="pct"/>
            <w:vAlign w:val="center"/>
          </w:tcPr>
          <w:p w14:paraId="7938CE5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3517EE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87D677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DF6FF05" w14:textId="77777777" w:rsidR="00487F39" w:rsidRPr="00487F39" w:rsidRDefault="00487F39" w:rsidP="00487F39">
            <w:pPr>
              <w:keepNext/>
              <w:keepLines/>
              <w:spacing w:after="0"/>
              <w:jc w:val="center"/>
              <w:rPr>
                <w:rFonts w:ascii="Arial" w:eastAsia="SimSun" w:hAnsi="Arial"/>
                <w:sz w:val="18"/>
              </w:rPr>
            </w:pPr>
          </w:p>
        </w:tc>
      </w:tr>
      <w:tr w:rsidR="00487F39" w:rsidRPr="00487F39" w14:paraId="449367D7" w14:textId="77777777" w:rsidTr="00DA5F03">
        <w:trPr>
          <w:jc w:val="center"/>
        </w:trPr>
        <w:tc>
          <w:tcPr>
            <w:tcW w:w="1784" w:type="pct"/>
          </w:tcPr>
          <w:p w14:paraId="3739FC7A"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resource blocks</w:t>
            </w:r>
          </w:p>
        </w:tc>
        <w:tc>
          <w:tcPr>
            <w:tcW w:w="441" w:type="pct"/>
            <w:vAlign w:val="center"/>
          </w:tcPr>
          <w:p w14:paraId="4697B4C1"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PRBs</w:t>
            </w:r>
          </w:p>
        </w:tc>
        <w:tc>
          <w:tcPr>
            <w:tcW w:w="642" w:type="pct"/>
            <w:vAlign w:val="center"/>
          </w:tcPr>
          <w:p w14:paraId="44FE213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66</w:t>
            </w:r>
          </w:p>
        </w:tc>
        <w:tc>
          <w:tcPr>
            <w:tcW w:w="533" w:type="pct"/>
            <w:vAlign w:val="center"/>
          </w:tcPr>
          <w:p w14:paraId="644BF67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3A3C3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22605A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7B34CBA" w14:textId="77777777" w:rsidR="00487F39" w:rsidRPr="00487F39" w:rsidRDefault="00487F39" w:rsidP="00487F39">
            <w:pPr>
              <w:keepNext/>
              <w:keepLines/>
              <w:spacing w:after="0"/>
              <w:jc w:val="center"/>
              <w:rPr>
                <w:rFonts w:ascii="Arial" w:eastAsia="SimSun" w:hAnsi="Arial"/>
                <w:sz w:val="18"/>
              </w:rPr>
            </w:pPr>
          </w:p>
        </w:tc>
      </w:tr>
      <w:tr w:rsidR="00487F39" w:rsidRPr="00487F39" w14:paraId="3089E5BA" w14:textId="77777777" w:rsidTr="00DA5F03">
        <w:trPr>
          <w:jc w:val="center"/>
        </w:trPr>
        <w:tc>
          <w:tcPr>
            <w:tcW w:w="1784" w:type="pct"/>
          </w:tcPr>
          <w:p w14:paraId="66038F0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consecutive PDSCH symbols</w:t>
            </w:r>
          </w:p>
        </w:tc>
        <w:tc>
          <w:tcPr>
            <w:tcW w:w="441" w:type="pct"/>
            <w:vAlign w:val="center"/>
          </w:tcPr>
          <w:p w14:paraId="3191E26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4A8008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C293D3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51D6E3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519557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7F1C11B" w14:textId="77777777" w:rsidR="00487F39" w:rsidRPr="00487F39" w:rsidRDefault="00487F39" w:rsidP="00487F39">
            <w:pPr>
              <w:keepNext/>
              <w:keepLines/>
              <w:spacing w:after="0"/>
              <w:jc w:val="center"/>
              <w:rPr>
                <w:rFonts w:ascii="Arial" w:eastAsia="SimSun" w:hAnsi="Arial"/>
                <w:sz w:val="18"/>
              </w:rPr>
            </w:pPr>
          </w:p>
        </w:tc>
      </w:tr>
      <w:tr w:rsidR="00487F39" w:rsidRPr="00487F39" w14:paraId="32738CD1" w14:textId="77777777" w:rsidTr="00DA5F03">
        <w:trPr>
          <w:jc w:val="center"/>
        </w:trPr>
        <w:tc>
          <w:tcPr>
            <w:tcW w:w="1784" w:type="pct"/>
          </w:tcPr>
          <w:p w14:paraId="353EDDE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hint="eastAsia"/>
                <w:sz w:val="18"/>
                <w:szCs w:val="18"/>
                <w:lang w:eastAsia="zh-CN"/>
              </w:rPr>
              <w:t xml:space="preserve"> </w:t>
            </w:r>
            <w:r w:rsidRPr="00487F39">
              <w:rPr>
                <w:rFonts w:ascii="Arial" w:eastAsia="SimSun" w:hAnsi="Arial" w:cs="Arial"/>
                <w:sz w:val="18"/>
                <w:szCs w:val="18"/>
                <w:lang w:eastAsia="zh-CN"/>
              </w:rPr>
              <w:t xml:space="preserve"> For Slots 0 and Slot i, if mod(i, 4) = 3 for i from {0,…,159}</w:t>
            </w:r>
          </w:p>
        </w:tc>
        <w:tc>
          <w:tcPr>
            <w:tcW w:w="441" w:type="pct"/>
            <w:vAlign w:val="center"/>
          </w:tcPr>
          <w:p w14:paraId="47D3856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8B20A9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014C85C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FB56EC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E686ED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770EE52" w14:textId="77777777" w:rsidR="00487F39" w:rsidRPr="00487F39" w:rsidRDefault="00487F39" w:rsidP="00487F39">
            <w:pPr>
              <w:keepNext/>
              <w:keepLines/>
              <w:spacing w:after="0"/>
              <w:jc w:val="center"/>
              <w:rPr>
                <w:rFonts w:ascii="Arial" w:eastAsia="SimSun" w:hAnsi="Arial"/>
                <w:sz w:val="18"/>
              </w:rPr>
            </w:pPr>
          </w:p>
        </w:tc>
      </w:tr>
      <w:tr w:rsidR="00487F39" w:rsidRPr="00487F39" w14:paraId="57BC338C" w14:textId="77777777" w:rsidTr="00DA5F03">
        <w:trPr>
          <w:jc w:val="center"/>
        </w:trPr>
        <w:tc>
          <w:tcPr>
            <w:tcW w:w="1784" w:type="pct"/>
          </w:tcPr>
          <w:p w14:paraId="15EDFD4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41" w:type="pct"/>
            <w:vAlign w:val="center"/>
          </w:tcPr>
          <w:p w14:paraId="661A4DF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A2E711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w:t>
            </w:r>
          </w:p>
        </w:tc>
        <w:tc>
          <w:tcPr>
            <w:tcW w:w="533" w:type="pct"/>
            <w:vAlign w:val="center"/>
          </w:tcPr>
          <w:p w14:paraId="02B4A60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752BA0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BB87E8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FDC0BC4" w14:textId="77777777" w:rsidR="00487F39" w:rsidRPr="00487F39" w:rsidRDefault="00487F39" w:rsidP="00487F39">
            <w:pPr>
              <w:keepNext/>
              <w:keepLines/>
              <w:spacing w:after="0"/>
              <w:jc w:val="center"/>
              <w:rPr>
                <w:rFonts w:ascii="Arial" w:eastAsia="SimSun" w:hAnsi="Arial"/>
                <w:sz w:val="18"/>
              </w:rPr>
            </w:pPr>
          </w:p>
        </w:tc>
      </w:tr>
      <w:tr w:rsidR="00487F39" w:rsidRPr="00487F39" w14:paraId="624D4341" w14:textId="77777777" w:rsidTr="00DA5F03">
        <w:trPr>
          <w:jc w:val="center"/>
        </w:trPr>
        <w:tc>
          <w:tcPr>
            <w:tcW w:w="1784" w:type="pct"/>
          </w:tcPr>
          <w:p w14:paraId="6A12576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41" w:type="pct"/>
            <w:vAlign w:val="center"/>
          </w:tcPr>
          <w:p w14:paraId="5CB0DB1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7D11FA7"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13</w:t>
            </w:r>
          </w:p>
        </w:tc>
        <w:tc>
          <w:tcPr>
            <w:tcW w:w="533" w:type="pct"/>
            <w:vAlign w:val="center"/>
          </w:tcPr>
          <w:p w14:paraId="7CB8028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A463CC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397683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28563AA" w14:textId="77777777" w:rsidR="00487F39" w:rsidRPr="00487F39" w:rsidRDefault="00487F39" w:rsidP="00487F39">
            <w:pPr>
              <w:keepNext/>
              <w:keepLines/>
              <w:spacing w:after="0"/>
              <w:jc w:val="center"/>
              <w:rPr>
                <w:rFonts w:ascii="Arial" w:eastAsia="SimSun" w:hAnsi="Arial"/>
                <w:sz w:val="18"/>
              </w:rPr>
            </w:pPr>
          </w:p>
        </w:tc>
      </w:tr>
      <w:tr w:rsidR="00487F39" w:rsidRPr="00487F39" w14:paraId="14FECAB8" w14:textId="77777777" w:rsidTr="00DA5F03">
        <w:trPr>
          <w:jc w:val="center"/>
        </w:trPr>
        <w:tc>
          <w:tcPr>
            <w:tcW w:w="1784" w:type="pct"/>
          </w:tcPr>
          <w:p w14:paraId="4919EDE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Allocated slots per 2 frames</w:t>
            </w:r>
          </w:p>
        </w:tc>
        <w:tc>
          <w:tcPr>
            <w:tcW w:w="441" w:type="pct"/>
            <w:vAlign w:val="center"/>
          </w:tcPr>
          <w:p w14:paraId="02C98AB9"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08DB84B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119</w:t>
            </w:r>
          </w:p>
        </w:tc>
        <w:tc>
          <w:tcPr>
            <w:tcW w:w="533" w:type="pct"/>
            <w:vAlign w:val="center"/>
          </w:tcPr>
          <w:p w14:paraId="687F527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778ADAC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24F92E5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tcPr>
          <w:p w14:paraId="06736BE4" w14:textId="77777777" w:rsidR="00487F39" w:rsidRPr="00487F39" w:rsidRDefault="00487F39" w:rsidP="00487F39">
            <w:pPr>
              <w:keepNext/>
              <w:keepLines/>
              <w:spacing w:after="0"/>
              <w:jc w:val="center"/>
              <w:rPr>
                <w:rFonts w:ascii="Arial" w:eastAsia="SimSun" w:hAnsi="Arial"/>
                <w:sz w:val="18"/>
              </w:rPr>
            </w:pPr>
          </w:p>
        </w:tc>
      </w:tr>
      <w:tr w:rsidR="00487F39" w:rsidRPr="00487F39" w14:paraId="5D0C504A" w14:textId="77777777" w:rsidTr="00DA5F03">
        <w:trPr>
          <w:jc w:val="center"/>
        </w:trPr>
        <w:tc>
          <w:tcPr>
            <w:tcW w:w="1784" w:type="pct"/>
          </w:tcPr>
          <w:p w14:paraId="0DB3B3D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table</w:t>
            </w:r>
          </w:p>
        </w:tc>
        <w:tc>
          <w:tcPr>
            <w:tcW w:w="441" w:type="pct"/>
            <w:vAlign w:val="center"/>
          </w:tcPr>
          <w:p w14:paraId="4207CF8B"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40B1F26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33" w:type="pct"/>
            <w:vAlign w:val="center"/>
          </w:tcPr>
          <w:p w14:paraId="05ADD46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8BB467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38B408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036B00A" w14:textId="77777777" w:rsidR="00487F39" w:rsidRPr="00487F39" w:rsidRDefault="00487F39" w:rsidP="00487F39">
            <w:pPr>
              <w:keepNext/>
              <w:keepLines/>
              <w:spacing w:after="0"/>
              <w:jc w:val="center"/>
              <w:rPr>
                <w:rFonts w:ascii="Arial" w:eastAsia="SimSun" w:hAnsi="Arial"/>
                <w:sz w:val="18"/>
              </w:rPr>
            </w:pPr>
          </w:p>
        </w:tc>
      </w:tr>
      <w:tr w:rsidR="00487F39" w:rsidRPr="00487F39" w14:paraId="2BD9C120" w14:textId="77777777" w:rsidTr="00DA5F03">
        <w:trPr>
          <w:jc w:val="center"/>
        </w:trPr>
        <w:tc>
          <w:tcPr>
            <w:tcW w:w="1784" w:type="pct"/>
          </w:tcPr>
          <w:p w14:paraId="3C710CD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MCS index</w:t>
            </w:r>
          </w:p>
        </w:tc>
        <w:tc>
          <w:tcPr>
            <w:tcW w:w="441" w:type="pct"/>
            <w:vAlign w:val="center"/>
          </w:tcPr>
          <w:p w14:paraId="580735ED"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27ACB56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17</w:t>
            </w:r>
          </w:p>
        </w:tc>
        <w:tc>
          <w:tcPr>
            <w:tcW w:w="533" w:type="pct"/>
            <w:vAlign w:val="center"/>
          </w:tcPr>
          <w:p w14:paraId="27B8881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D489E8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5F5D31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2B10356" w14:textId="77777777" w:rsidR="00487F39" w:rsidRPr="00487F39" w:rsidRDefault="00487F39" w:rsidP="00487F39">
            <w:pPr>
              <w:keepNext/>
              <w:keepLines/>
              <w:spacing w:after="0"/>
              <w:jc w:val="center"/>
              <w:rPr>
                <w:rFonts w:ascii="Arial" w:eastAsia="SimSun" w:hAnsi="Arial"/>
                <w:sz w:val="18"/>
              </w:rPr>
            </w:pPr>
          </w:p>
        </w:tc>
      </w:tr>
      <w:tr w:rsidR="00487F39" w:rsidRPr="00487F39" w14:paraId="7F78C2C7" w14:textId="77777777" w:rsidTr="00DA5F03">
        <w:trPr>
          <w:jc w:val="center"/>
        </w:trPr>
        <w:tc>
          <w:tcPr>
            <w:tcW w:w="1784" w:type="pct"/>
          </w:tcPr>
          <w:p w14:paraId="5BD2BC0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Modulation</w:t>
            </w:r>
          </w:p>
        </w:tc>
        <w:tc>
          <w:tcPr>
            <w:tcW w:w="441" w:type="pct"/>
            <w:vAlign w:val="center"/>
          </w:tcPr>
          <w:p w14:paraId="3E83EC06"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60284B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64QAM</w:t>
            </w:r>
          </w:p>
        </w:tc>
        <w:tc>
          <w:tcPr>
            <w:tcW w:w="533" w:type="pct"/>
            <w:vAlign w:val="center"/>
          </w:tcPr>
          <w:p w14:paraId="09AA0E7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BFA991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7D0E7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4432895" w14:textId="77777777" w:rsidR="00487F39" w:rsidRPr="00487F39" w:rsidRDefault="00487F39" w:rsidP="00487F39">
            <w:pPr>
              <w:keepNext/>
              <w:keepLines/>
              <w:spacing w:after="0"/>
              <w:jc w:val="center"/>
              <w:rPr>
                <w:rFonts w:ascii="Arial" w:eastAsia="SimSun" w:hAnsi="Arial"/>
                <w:sz w:val="18"/>
              </w:rPr>
            </w:pPr>
          </w:p>
        </w:tc>
      </w:tr>
      <w:tr w:rsidR="00487F39" w:rsidRPr="00487F39" w14:paraId="0225052F" w14:textId="77777777" w:rsidTr="00DA5F03">
        <w:trPr>
          <w:jc w:val="center"/>
        </w:trPr>
        <w:tc>
          <w:tcPr>
            <w:tcW w:w="1784" w:type="pct"/>
          </w:tcPr>
          <w:p w14:paraId="56D546A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Target Coding Rate</w:t>
            </w:r>
          </w:p>
        </w:tc>
        <w:tc>
          <w:tcPr>
            <w:tcW w:w="441" w:type="pct"/>
            <w:vAlign w:val="center"/>
          </w:tcPr>
          <w:p w14:paraId="4F043FF8"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116FBFC"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0.43</w:t>
            </w:r>
          </w:p>
        </w:tc>
        <w:tc>
          <w:tcPr>
            <w:tcW w:w="533" w:type="pct"/>
            <w:vAlign w:val="center"/>
          </w:tcPr>
          <w:p w14:paraId="19CDEC2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BE98CE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9CE5F1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D23D166" w14:textId="77777777" w:rsidR="00487F39" w:rsidRPr="00487F39" w:rsidRDefault="00487F39" w:rsidP="00487F39">
            <w:pPr>
              <w:keepNext/>
              <w:keepLines/>
              <w:spacing w:after="0"/>
              <w:jc w:val="center"/>
              <w:rPr>
                <w:rFonts w:ascii="Arial" w:eastAsia="SimSun" w:hAnsi="Arial"/>
                <w:sz w:val="18"/>
              </w:rPr>
            </w:pPr>
          </w:p>
        </w:tc>
      </w:tr>
      <w:tr w:rsidR="00487F39" w:rsidRPr="00487F39" w14:paraId="06D5A6EC" w14:textId="77777777" w:rsidTr="00DA5F03">
        <w:trPr>
          <w:jc w:val="center"/>
        </w:trPr>
        <w:tc>
          <w:tcPr>
            <w:tcW w:w="1784" w:type="pct"/>
            <w:vAlign w:val="center"/>
          </w:tcPr>
          <w:p w14:paraId="6144885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MIMO layers</w:t>
            </w:r>
          </w:p>
        </w:tc>
        <w:tc>
          <w:tcPr>
            <w:tcW w:w="441" w:type="pct"/>
            <w:vAlign w:val="center"/>
          </w:tcPr>
          <w:p w14:paraId="1D2FF251"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36FBD1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w:t>
            </w:r>
          </w:p>
        </w:tc>
        <w:tc>
          <w:tcPr>
            <w:tcW w:w="533" w:type="pct"/>
            <w:vAlign w:val="center"/>
          </w:tcPr>
          <w:p w14:paraId="00B5963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4F74D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0417DC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B82DFEF" w14:textId="77777777" w:rsidR="00487F39" w:rsidRPr="00487F39" w:rsidRDefault="00487F39" w:rsidP="00487F39">
            <w:pPr>
              <w:keepNext/>
              <w:keepLines/>
              <w:spacing w:after="0"/>
              <w:jc w:val="center"/>
              <w:rPr>
                <w:rFonts w:ascii="Arial" w:eastAsia="SimSun" w:hAnsi="Arial"/>
                <w:sz w:val="18"/>
              </w:rPr>
            </w:pPr>
          </w:p>
        </w:tc>
      </w:tr>
      <w:tr w:rsidR="00487F39" w:rsidRPr="00487F39" w14:paraId="6A65A288" w14:textId="77777777" w:rsidTr="00DA5F03">
        <w:trPr>
          <w:jc w:val="center"/>
        </w:trPr>
        <w:tc>
          <w:tcPr>
            <w:tcW w:w="1784" w:type="pct"/>
            <w:vAlign w:val="center"/>
          </w:tcPr>
          <w:p w14:paraId="4D71701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Number of DMRS </w:t>
            </w:r>
            <w:r w:rsidRPr="00487F39">
              <w:rPr>
                <w:rFonts w:ascii="Arial" w:eastAsia="SimSun" w:hAnsi="Arial" w:cs="Arial" w:hint="eastAsia"/>
                <w:sz w:val="18"/>
                <w:szCs w:val="18"/>
                <w:lang w:eastAsia="zh-CN"/>
              </w:rPr>
              <w:t>REs</w:t>
            </w:r>
          </w:p>
        </w:tc>
        <w:tc>
          <w:tcPr>
            <w:tcW w:w="441" w:type="pct"/>
            <w:vAlign w:val="center"/>
          </w:tcPr>
          <w:p w14:paraId="13E52F3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A503DA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35AC54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C4F0DC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FD18FF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58C1747" w14:textId="77777777" w:rsidR="00487F39" w:rsidRPr="00487F39" w:rsidRDefault="00487F39" w:rsidP="00487F39">
            <w:pPr>
              <w:keepNext/>
              <w:keepLines/>
              <w:spacing w:after="0"/>
              <w:jc w:val="center"/>
              <w:rPr>
                <w:rFonts w:ascii="Arial" w:eastAsia="SimSun" w:hAnsi="Arial"/>
                <w:sz w:val="18"/>
              </w:rPr>
            </w:pPr>
          </w:p>
        </w:tc>
      </w:tr>
      <w:tr w:rsidR="00487F39" w:rsidRPr="00487F39" w14:paraId="7F329845" w14:textId="77777777" w:rsidTr="00DA5F03">
        <w:trPr>
          <w:jc w:val="center"/>
        </w:trPr>
        <w:tc>
          <w:tcPr>
            <w:tcW w:w="1784" w:type="pct"/>
            <w:vAlign w:val="center"/>
          </w:tcPr>
          <w:p w14:paraId="58192DE5"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For Slots 0 and Slot i, if mod(i, 4) = 3 for i from {0,…,159}</w:t>
            </w:r>
          </w:p>
        </w:tc>
        <w:tc>
          <w:tcPr>
            <w:tcW w:w="441" w:type="pct"/>
            <w:vAlign w:val="center"/>
          </w:tcPr>
          <w:p w14:paraId="59029902"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3B4D45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hint="eastAsia"/>
                <w:sz w:val="18"/>
                <w:szCs w:val="18"/>
                <w:lang w:eastAsia="zh-CN"/>
              </w:rPr>
              <w:t>N</w:t>
            </w:r>
            <w:r w:rsidRPr="00487F39">
              <w:rPr>
                <w:rFonts w:ascii="Arial" w:eastAsia="SimSun" w:hAnsi="Arial" w:cs="Arial"/>
                <w:sz w:val="18"/>
                <w:szCs w:val="18"/>
                <w:lang w:eastAsia="zh-CN"/>
              </w:rPr>
              <w:t>/A</w:t>
            </w:r>
          </w:p>
        </w:tc>
        <w:tc>
          <w:tcPr>
            <w:tcW w:w="533" w:type="pct"/>
            <w:vAlign w:val="center"/>
          </w:tcPr>
          <w:p w14:paraId="5B43F08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86FC88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36CE08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2EF3E38" w14:textId="77777777" w:rsidR="00487F39" w:rsidRPr="00487F39" w:rsidRDefault="00487F39" w:rsidP="00487F39">
            <w:pPr>
              <w:keepNext/>
              <w:keepLines/>
              <w:spacing w:after="0"/>
              <w:jc w:val="center"/>
              <w:rPr>
                <w:rFonts w:ascii="Arial" w:eastAsia="SimSun" w:hAnsi="Arial"/>
                <w:sz w:val="18"/>
              </w:rPr>
            </w:pPr>
          </w:p>
        </w:tc>
      </w:tr>
      <w:tr w:rsidR="00487F39" w:rsidRPr="00487F39" w14:paraId="6333A866" w14:textId="77777777" w:rsidTr="00DA5F03">
        <w:trPr>
          <w:jc w:val="center"/>
        </w:trPr>
        <w:tc>
          <w:tcPr>
            <w:tcW w:w="1784" w:type="pct"/>
          </w:tcPr>
          <w:p w14:paraId="53089C8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41" w:type="pct"/>
            <w:vAlign w:val="center"/>
          </w:tcPr>
          <w:p w14:paraId="0C69E4DA"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557D31B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33" w:type="pct"/>
            <w:vAlign w:val="center"/>
          </w:tcPr>
          <w:p w14:paraId="3EE863D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44AF15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A19865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042F166" w14:textId="77777777" w:rsidR="00487F39" w:rsidRPr="00487F39" w:rsidRDefault="00487F39" w:rsidP="00487F39">
            <w:pPr>
              <w:keepNext/>
              <w:keepLines/>
              <w:spacing w:after="0"/>
              <w:jc w:val="center"/>
              <w:rPr>
                <w:rFonts w:ascii="Arial" w:eastAsia="SimSun" w:hAnsi="Arial"/>
                <w:sz w:val="18"/>
              </w:rPr>
            </w:pPr>
          </w:p>
        </w:tc>
      </w:tr>
      <w:tr w:rsidR="00487F39" w:rsidRPr="00487F39" w14:paraId="4B48D7A9" w14:textId="77777777" w:rsidTr="00DA5F03">
        <w:trPr>
          <w:jc w:val="center"/>
        </w:trPr>
        <w:tc>
          <w:tcPr>
            <w:tcW w:w="1784" w:type="pct"/>
          </w:tcPr>
          <w:p w14:paraId="4FD042C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41" w:type="pct"/>
            <w:vAlign w:val="center"/>
          </w:tcPr>
          <w:p w14:paraId="039F5B9D"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138A3EC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12</w:t>
            </w:r>
          </w:p>
        </w:tc>
        <w:tc>
          <w:tcPr>
            <w:tcW w:w="533" w:type="pct"/>
            <w:vAlign w:val="center"/>
          </w:tcPr>
          <w:p w14:paraId="3997EAC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415D55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4A7362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DD5B9E2" w14:textId="77777777" w:rsidR="00487F39" w:rsidRPr="00487F39" w:rsidRDefault="00487F39" w:rsidP="00487F39">
            <w:pPr>
              <w:keepNext/>
              <w:keepLines/>
              <w:spacing w:after="0"/>
              <w:jc w:val="center"/>
              <w:rPr>
                <w:rFonts w:ascii="Arial" w:eastAsia="SimSun" w:hAnsi="Arial"/>
                <w:sz w:val="18"/>
              </w:rPr>
            </w:pPr>
          </w:p>
        </w:tc>
      </w:tr>
      <w:tr w:rsidR="00487F39" w:rsidRPr="00487F39" w14:paraId="568D3168" w14:textId="77777777" w:rsidTr="00DA5F03">
        <w:trPr>
          <w:jc w:val="center"/>
        </w:trPr>
        <w:tc>
          <w:tcPr>
            <w:tcW w:w="1784" w:type="pct"/>
            <w:vAlign w:val="center"/>
          </w:tcPr>
          <w:p w14:paraId="44864FF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Overhead</w:t>
            </w:r>
            <w:r w:rsidRPr="00487F39">
              <w:rPr>
                <w:rFonts w:ascii="Arial" w:eastAsia="SimSun" w:hAnsi="Arial" w:cs="Arial"/>
                <w:sz w:val="18"/>
                <w:szCs w:val="18"/>
                <w:lang w:val="en-US"/>
              </w:rPr>
              <w:t xml:space="preserve"> for TBS determination</w:t>
            </w:r>
          </w:p>
        </w:tc>
        <w:tc>
          <w:tcPr>
            <w:tcW w:w="441" w:type="pct"/>
            <w:vAlign w:val="center"/>
          </w:tcPr>
          <w:p w14:paraId="6FB60A25"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35B02AB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533" w:type="pct"/>
            <w:vAlign w:val="center"/>
          </w:tcPr>
          <w:p w14:paraId="4263C9A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93C12B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0A5CFE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4262603" w14:textId="77777777" w:rsidR="00487F39" w:rsidRPr="00487F39" w:rsidRDefault="00487F39" w:rsidP="00487F39">
            <w:pPr>
              <w:keepNext/>
              <w:keepLines/>
              <w:spacing w:after="0"/>
              <w:jc w:val="center"/>
              <w:rPr>
                <w:rFonts w:ascii="Arial" w:eastAsia="SimSun" w:hAnsi="Arial"/>
                <w:sz w:val="18"/>
              </w:rPr>
            </w:pPr>
          </w:p>
        </w:tc>
      </w:tr>
      <w:tr w:rsidR="00487F39" w:rsidRPr="00487F39" w14:paraId="1232A733" w14:textId="77777777" w:rsidTr="00DA5F03">
        <w:trPr>
          <w:jc w:val="center"/>
        </w:trPr>
        <w:tc>
          <w:tcPr>
            <w:tcW w:w="1784" w:type="pct"/>
          </w:tcPr>
          <w:p w14:paraId="01AD475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Information Bit Payload per Slot </w:t>
            </w:r>
          </w:p>
        </w:tc>
        <w:tc>
          <w:tcPr>
            <w:tcW w:w="441" w:type="pct"/>
            <w:vAlign w:val="center"/>
          </w:tcPr>
          <w:p w14:paraId="6F967EF0"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7B90AF1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89986C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4D46B8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42D7E1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04B4212" w14:textId="77777777" w:rsidR="00487F39" w:rsidRPr="00487F39" w:rsidRDefault="00487F39" w:rsidP="00487F39">
            <w:pPr>
              <w:keepNext/>
              <w:keepLines/>
              <w:spacing w:after="0"/>
              <w:jc w:val="center"/>
              <w:rPr>
                <w:rFonts w:ascii="Arial" w:eastAsia="SimSun" w:hAnsi="Arial"/>
                <w:sz w:val="18"/>
              </w:rPr>
            </w:pPr>
          </w:p>
        </w:tc>
      </w:tr>
      <w:tr w:rsidR="00487F39" w:rsidRPr="00487F39" w14:paraId="71ECF7DF" w14:textId="77777777" w:rsidTr="00DA5F03">
        <w:trPr>
          <w:jc w:val="center"/>
        </w:trPr>
        <w:tc>
          <w:tcPr>
            <w:tcW w:w="1784" w:type="pct"/>
          </w:tcPr>
          <w:p w14:paraId="3C451057"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41" w:type="pct"/>
            <w:vAlign w:val="center"/>
          </w:tcPr>
          <w:p w14:paraId="4090B80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AF04633"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3EC1D6B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D56E93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A3CFE4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0F3BED7" w14:textId="77777777" w:rsidR="00487F39" w:rsidRPr="00487F39" w:rsidRDefault="00487F39" w:rsidP="00487F39">
            <w:pPr>
              <w:keepNext/>
              <w:keepLines/>
              <w:spacing w:after="0"/>
              <w:jc w:val="center"/>
              <w:rPr>
                <w:rFonts w:ascii="Arial" w:eastAsia="SimSun" w:hAnsi="Arial"/>
                <w:sz w:val="18"/>
              </w:rPr>
            </w:pPr>
          </w:p>
        </w:tc>
      </w:tr>
      <w:tr w:rsidR="00487F39" w:rsidRPr="00487F39" w14:paraId="7C56529B" w14:textId="77777777" w:rsidTr="00DA5F03">
        <w:trPr>
          <w:jc w:val="center"/>
        </w:trPr>
        <w:tc>
          <w:tcPr>
            <w:tcW w:w="1784" w:type="pct"/>
          </w:tcPr>
          <w:p w14:paraId="2AEE27F0"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41" w:type="pct"/>
            <w:vAlign w:val="center"/>
          </w:tcPr>
          <w:p w14:paraId="0D7EFAD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5B696C4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34816</w:t>
            </w:r>
          </w:p>
        </w:tc>
        <w:tc>
          <w:tcPr>
            <w:tcW w:w="533" w:type="pct"/>
            <w:shd w:val="clear" w:color="auto" w:fill="auto"/>
            <w:vAlign w:val="center"/>
          </w:tcPr>
          <w:p w14:paraId="766BFB1E"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278D9C7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7EB96B8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2A5E3CFC" w14:textId="77777777" w:rsidR="00487F39" w:rsidRPr="00487F39" w:rsidRDefault="00487F39" w:rsidP="00487F39">
            <w:pPr>
              <w:keepNext/>
              <w:keepLines/>
              <w:spacing w:after="0"/>
              <w:jc w:val="center"/>
              <w:rPr>
                <w:rFonts w:ascii="Arial" w:eastAsia="SimSun" w:hAnsi="Arial"/>
                <w:sz w:val="18"/>
              </w:rPr>
            </w:pPr>
          </w:p>
        </w:tc>
      </w:tr>
      <w:tr w:rsidR="00487F39" w:rsidRPr="00487F39" w14:paraId="31923175" w14:textId="77777777" w:rsidTr="00DA5F03">
        <w:trPr>
          <w:jc w:val="center"/>
        </w:trPr>
        <w:tc>
          <w:tcPr>
            <w:tcW w:w="1784" w:type="pct"/>
          </w:tcPr>
          <w:p w14:paraId="16ABF3F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41" w:type="pct"/>
            <w:vAlign w:val="center"/>
          </w:tcPr>
          <w:p w14:paraId="5DBAA3F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shd w:val="clear" w:color="auto" w:fill="auto"/>
            <w:vAlign w:val="center"/>
          </w:tcPr>
          <w:p w14:paraId="5C3224A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47112</w:t>
            </w:r>
          </w:p>
        </w:tc>
        <w:tc>
          <w:tcPr>
            <w:tcW w:w="533" w:type="pct"/>
            <w:shd w:val="clear" w:color="auto" w:fill="auto"/>
            <w:vAlign w:val="center"/>
          </w:tcPr>
          <w:p w14:paraId="0AB4412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4033668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0EF042B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shd w:val="clear" w:color="auto" w:fill="auto"/>
            <w:vAlign w:val="center"/>
          </w:tcPr>
          <w:p w14:paraId="323B8CB8" w14:textId="77777777" w:rsidR="00487F39" w:rsidRPr="00487F39" w:rsidRDefault="00487F39" w:rsidP="00487F39">
            <w:pPr>
              <w:keepNext/>
              <w:keepLines/>
              <w:spacing w:after="0"/>
              <w:jc w:val="center"/>
              <w:rPr>
                <w:rFonts w:ascii="Arial" w:eastAsia="SimSun" w:hAnsi="Arial"/>
                <w:sz w:val="18"/>
              </w:rPr>
            </w:pPr>
          </w:p>
        </w:tc>
      </w:tr>
      <w:tr w:rsidR="00487F39" w:rsidRPr="00487F39" w14:paraId="7DB6DD27" w14:textId="77777777" w:rsidTr="00DA5F03">
        <w:trPr>
          <w:jc w:val="center"/>
        </w:trPr>
        <w:tc>
          <w:tcPr>
            <w:tcW w:w="1784" w:type="pct"/>
          </w:tcPr>
          <w:p w14:paraId="50801B56" w14:textId="77777777" w:rsidR="00487F39" w:rsidRPr="00487F39" w:rsidRDefault="00487F39" w:rsidP="00487F39">
            <w:pPr>
              <w:keepNext/>
              <w:keepLines/>
              <w:spacing w:after="0"/>
              <w:rPr>
                <w:rFonts w:ascii="Arial" w:eastAsia="SimSun" w:hAnsi="Arial" w:cs="Arial"/>
                <w:sz w:val="18"/>
                <w:szCs w:val="18"/>
                <w:lang w:val="sv-FI"/>
              </w:rPr>
            </w:pPr>
            <w:r w:rsidRPr="00487F39">
              <w:rPr>
                <w:rFonts w:ascii="Arial" w:eastAsia="SimSun" w:hAnsi="Arial" w:cs="Arial"/>
                <w:sz w:val="18"/>
                <w:szCs w:val="18"/>
                <w:lang w:val="sv-FI"/>
              </w:rPr>
              <w:t>Transport block CRC per Slot</w:t>
            </w:r>
          </w:p>
        </w:tc>
        <w:tc>
          <w:tcPr>
            <w:tcW w:w="441" w:type="pct"/>
            <w:vAlign w:val="center"/>
          </w:tcPr>
          <w:p w14:paraId="5DA5972B"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642" w:type="pct"/>
            <w:vAlign w:val="center"/>
          </w:tcPr>
          <w:p w14:paraId="34A54029"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429B422E"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5946BE05"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09F4A175" w14:textId="77777777" w:rsidR="00487F39" w:rsidRPr="00487F39" w:rsidRDefault="00487F39" w:rsidP="00487F39">
            <w:pPr>
              <w:keepNext/>
              <w:keepLines/>
              <w:spacing w:after="0"/>
              <w:jc w:val="center"/>
              <w:rPr>
                <w:rFonts w:ascii="Arial" w:eastAsia="SimSun" w:hAnsi="Arial" w:cs="Arial"/>
                <w:sz w:val="18"/>
                <w:szCs w:val="18"/>
                <w:lang w:val="sv-FI"/>
              </w:rPr>
            </w:pPr>
          </w:p>
        </w:tc>
        <w:tc>
          <w:tcPr>
            <w:tcW w:w="533" w:type="pct"/>
            <w:vAlign w:val="center"/>
          </w:tcPr>
          <w:p w14:paraId="08E2BE9A" w14:textId="77777777" w:rsidR="00487F39" w:rsidRPr="00487F39" w:rsidRDefault="00487F39" w:rsidP="00487F39">
            <w:pPr>
              <w:keepNext/>
              <w:keepLines/>
              <w:spacing w:after="0"/>
              <w:jc w:val="center"/>
              <w:rPr>
                <w:rFonts w:ascii="Arial" w:eastAsia="SimSun" w:hAnsi="Arial"/>
                <w:sz w:val="18"/>
                <w:lang w:val="sv-FI"/>
              </w:rPr>
            </w:pPr>
          </w:p>
        </w:tc>
      </w:tr>
      <w:tr w:rsidR="00487F39" w:rsidRPr="00487F39" w14:paraId="7E7BD9CB" w14:textId="77777777" w:rsidTr="00DA5F03">
        <w:trPr>
          <w:jc w:val="center"/>
        </w:trPr>
        <w:tc>
          <w:tcPr>
            <w:tcW w:w="1784" w:type="pct"/>
          </w:tcPr>
          <w:p w14:paraId="6B4F1EBF"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lang w:val="sv-FI"/>
              </w:rPr>
              <w:t xml:space="preserve">  </w:t>
            </w:r>
            <w:r w:rsidRPr="00487F39">
              <w:rPr>
                <w:rFonts w:ascii="Arial" w:eastAsia="SimSun" w:hAnsi="Arial" w:cs="Arial"/>
                <w:sz w:val="18"/>
                <w:szCs w:val="18"/>
              </w:rPr>
              <w:t>For Slots 0 and Slot i, if mod(i, 4) = 3 for i from {0,…,159}</w:t>
            </w:r>
          </w:p>
        </w:tc>
        <w:tc>
          <w:tcPr>
            <w:tcW w:w="441" w:type="pct"/>
            <w:vAlign w:val="center"/>
          </w:tcPr>
          <w:p w14:paraId="555B6FB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2FD9695E"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42AC033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C04BE3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D02C86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ED00C7D" w14:textId="77777777" w:rsidR="00487F39" w:rsidRPr="00487F39" w:rsidRDefault="00487F39" w:rsidP="00487F39">
            <w:pPr>
              <w:keepNext/>
              <w:keepLines/>
              <w:spacing w:after="0"/>
              <w:jc w:val="center"/>
              <w:rPr>
                <w:rFonts w:ascii="Arial" w:eastAsia="SimSun" w:hAnsi="Arial"/>
                <w:sz w:val="18"/>
              </w:rPr>
            </w:pPr>
          </w:p>
        </w:tc>
      </w:tr>
      <w:tr w:rsidR="00487F39" w:rsidRPr="00487F39" w14:paraId="26B18A04" w14:textId="77777777" w:rsidTr="00DA5F03">
        <w:trPr>
          <w:jc w:val="center"/>
        </w:trPr>
        <w:tc>
          <w:tcPr>
            <w:tcW w:w="1784" w:type="pct"/>
          </w:tcPr>
          <w:p w14:paraId="705F3E66"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41" w:type="pct"/>
            <w:vAlign w:val="center"/>
          </w:tcPr>
          <w:p w14:paraId="10E9C06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7287C25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33" w:type="pct"/>
            <w:vAlign w:val="center"/>
          </w:tcPr>
          <w:p w14:paraId="5D36FB3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5039A2"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DBFCEB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26A6500" w14:textId="77777777" w:rsidR="00487F39" w:rsidRPr="00487F39" w:rsidRDefault="00487F39" w:rsidP="00487F39">
            <w:pPr>
              <w:keepNext/>
              <w:keepLines/>
              <w:spacing w:after="0"/>
              <w:jc w:val="center"/>
              <w:rPr>
                <w:rFonts w:ascii="Arial" w:eastAsia="SimSun" w:hAnsi="Arial"/>
                <w:sz w:val="18"/>
              </w:rPr>
            </w:pPr>
          </w:p>
        </w:tc>
      </w:tr>
      <w:tr w:rsidR="00487F39" w:rsidRPr="00487F39" w14:paraId="52999DDD" w14:textId="77777777" w:rsidTr="00DA5F03">
        <w:trPr>
          <w:jc w:val="center"/>
        </w:trPr>
        <w:tc>
          <w:tcPr>
            <w:tcW w:w="1784" w:type="pct"/>
          </w:tcPr>
          <w:p w14:paraId="04088D34"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41" w:type="pct"/>
            <w:vAlign w:val="center"/>
          </w:tcPr>
          <w:p w14:paraId="571DBDE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2B0A7792"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24</w:t>
            </w:r>
          </w:p>
        </w:tc>
        <w:tc>
          <w:tcPr>
            <w:tcW w:w="533" w:type="pct"/>
            <w:vAlign w:val="center"/>
          </w:tcPr>
          <w:p w14:paraId="4B99E82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A6C821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FC7058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12C7BE3" w14:textId="77777777" w:rsidR="00487F39" w:rsidRPr="00487F39" w:rsidRDefault="00487F39" w:rsidP="00487F39">
            <w:pPr>
              <w:keepNext/>
              <w:keepLines/>
              <w:spacing w:after="0"/>
              <w:jc w:val="center"/>
              <w:rPr>
                <w:rFonts w:ascii="Arial" w:eastAsia="SimSun" w:hAnsi="Arial"/>
                <w:sz w:val="18"/>
              </w:rPr>
            </w:pPr>
          </w:p>
        </w:tc>
      </w:tr>
      <w:tr w:rsidR="00487F39" w:rsidRPr="00487F39" w14:paraId="0A2C938B" w14:textId="77777777" w:rsidTr="00DA5F03">
        <w:trPr>
          <w:jc w:val="center"/>
        </w:trPr>
        <w:tc>
          <w:tcPr>
            <w:tcW w:w="1784" w:type="pct"/>
          </w:tcPr>
          <w:p w14:paraId="6A49FE6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Number of Code Blocks per Slot</w:t>
            </w:r>
          </w:p>
        </w:tc>
        <w:tc>
          <w:tcPr>
            <w:tcW w:w="441" w:type="pct"/>
            <w:vAlign w:val="center"/>
          </w:tcPr>
          <w:p w14:paraId="33B27EF4"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1BD2AE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124F9E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294D08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21116F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4AC1EF5" w14:textId="77777777" w:rsidR="00487F39" w:rsidRPr="00487F39" w:rsidRDefault="00487F39" w:rsidP="00487F39">
            <w:pPr>
              <w:keepNext/>
              <w:keepLines/>
              <w:spacing w:after="0"/>
              <w:jc w:val="center"/>
              <w:rPr>
                <w:rFonts w:ascii="Arial" w:eastAsia="SimSun" w:hAnsi="Arial"/>
                <w:sz w:val="18"/>
              </w:rPr>
            </w:pPr>
          </w:p>
        </w:tc>
      </w:tr>
      <w:tr w:rsidR="00487F39" w:rsidRPr="00487F39" w14:paraId="6B476E7E" w14:textId="77777777" w:rsidTr="00DA5F03">
        <w:trPr>
          <w:jc w:val="center"/>
        </w:trPr>
        <w:tc>
          <w:tcPr>
            <w:tcW w:w="1784" w:type="pct"/>
          </w:tcPr>
          <w:p w14:paraId="6B24FCC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41" w:type="pct"/>
            <w:vAlign w:val="center"/>
          </w:tcPr>
          <w:p w14:paraId="05018056"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25A51F6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4AB2D38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96936A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6462C4B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C2179B8" w14:textId="77777777" w:rsidR="00487F39" w:rsidRPr="00487F39" w:rsidRDefault="00487F39" w:rsidP="00487F39">
            <w:pPr>
              <w:keepNext/>
              <w:keepLines/>
              <w:spacing w:after="0"/>
              <w:jc w:val="center"/>
              <w:rPr>
                <w:rFonts w:ascii="Arial" w:eastAsia="SimSun" w:hAnsi="Arial"/>
                <w:sz w:val="18"/>
              </w:rPr>
            </w:pPr>
          </w:p>
        </w:tc>
      </w:tr>
      <w:tr w:rsidR="00487F39" w:rsidRPr="00487F39" w14:paraId="08541B12" w14:textId="77777777" w:rsidTr="00DA5F03">
        <w:trPr>
          <w:jc w:val="center"/>
        </w:trPr>
        <w:tc>
          <w:tcPr>
            <w:tcW w:w="1784" w:type="pct"/>
          </w:tcPr>
          <w:p w14:paraId="2E66D222"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{1,…, 159}</w:t>
            </w:r>
          </w:p>
        </w:tc>
        <w:tc>
          <w:tcPr>
            <w:tcW w:w="441" w:type="pct"/>
            <w:vAlign w:val="center"/>
          </w:tcPr>
          <w:p w14:paraId="39982DA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1E1C4E9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5</w:t>
            </w:r>
          </w:p>
        </w:tc>
        <w:tc>
          <w:tcPr>
            <w:tcW w:w="533" w:type="pct"/>
            <w:vAlign w:val="center"/>
          </w:tcPr>
          <w:p w14:paraId="3EFEBD8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DBAE93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691F41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84EF684" w14:textId="77777777" w:rsidR="00487F39" w:rsidRPr="00487F39" w:rsidRDefault="00487F39" w:rsidP="00487F39">
            <w:pPr>
              <w:keepNext/>
              <w:keepLines/>
              <w:spacing w:after="0"/>
              <w:jc w:val="center"/>
              <w:rPr>
                <w:rFonts w:ascii="Arial" w:eastAsia="SimSun" w:hAnsi="Arial"/>
                <w:sz w:val="18"/>
              </w:rPr>
            </w:pPr>
          </w:p>
        </w:tc>
      </w:tr>
      <w:tr w:rsidR="00487F39" w:rsidRPr="00487F39" w14:paraId="030C2DCC" w14:textId="77777777" w:rsidTr="00DA5F03">
        <w:trPr>
          <w:jc w:val="center"/>
        </w:trPr>
        <w:tc>
          <w:tcPr>
            <w:tcW w:w="1784" w:type="pct"/>
          </w:tcPr>
          <w:p w14:paraId="1D9F316C"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{1,…,159}</w:t>
            </w:r>
          </w:p>
        </w:tc>
        <w:tc>
          <w:tcPr>
            <w:tcW w:w="441" w:type="pct"/>
            <w:vAlign w:val="center"/>
          </w:tcPr>
          <w:p w14:paraId="7F37B25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CBs</w:t>
            </w:r>
          </w:p>
        </w:tc>
        <w:tc>
          <w:tcPr>
            <w:tcW w:w="642" w:type="pct"/>
            <w:vAlign w:val="center"/>
          </w:tcPr>
          <w:p w14:paraId="16C14644"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6</w:t>
            </w:r>
          </w:p>
        </w:tc>
        <w:tc>
          <w:tcPr>
            <w:tcW w:w="533" w:type="pct"/>
            <w:vAlign w:val="center"/>
          </w:tcPr>
          <w:p w14:paraId="0FB15B06"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1FDB12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C80D817"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5EEBE6E" w14:textId="77777777" w:rsidR="00487F39" w:rsidRPr="00487F39" w:rsidRDefault="00487F39" w:rsidP="00487F39">
            <w:pPr>
              <w:keepNext/>
              <w:keepLines/>
              <w:spacing w:after="0"/>
              <w:jc w:val="center"/>
              <w:rPr>
                <w:rFonts w:ascii="Arial" w:eastAsia="SimSun" w:hAnsi="Arial"/>
                <w:sz w:val="18"/>
              </w:rPr>
            </w:pPr>
          </w:p>
        </w:tc>
      </w:tr>
      <w:tr w:rsidR="00487F39" w:rsidRPr="00487F39" w14:paraId="1BD473A3" w14:textId="77777777" w:rsidTr="00DA5F03">
        <w:trPr>
          <w:jc w:val="center"/>
        </w:trPr>
        <w:tc>
          <w:tcPr>
            <w:tcW w:w="1784" w:type="pct"/>
          </w:tcPr>
          <w:p w14:paraId="0545A88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Binary Channel Bits Per Slot</w:t>
            </w:r>
          </w:p>
        </w:tc>
        <w:tc>
          <w:tcPr>
            <w:tcW w:w="441" w:type="pct"/>
            <w:vAlign w:val="center"/>
          </w:tcPr>
          <w:p w14:paraId="5C6000F7" w14:textId="77777777" w:rsidR="00487F39" w:rsidRPr="00487F39" w:rsidRDefault="00487F39" w:rsidP="00487F39">
            <w:pPr>
              <w:keepNext/>
              <w:keepLines/>
              <w:spacing w:after="0"/>
              <w:jc w:val="center"/>
              <w:rPr>
                <w:rFonts w:ascii="Arial" w:eastAsia="SimSun" w:hAnsi="Arial" w:cs="Arial"/>
                <w:sz w:val="18"/>
                <w:szCs w:val="18"/>
              </w:rPr>
            </w:pPr>
          </w:p>
        </w:tc>
        <w:tc>
          <w:tcPr>
            <w:tcW w:w="642" w:type="pct"/>
            <w:vAlign w:val="center"/>
          </w:tcPr>
          <w:p w14:paraId="6A11E919"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C284BC8"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0F0207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71AECF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3F00C6B9" w14:textId="77777777" w:rsidR="00487F39" w:rsidRPr="00487F39" w:rsidRDefault="00487F39" w:rsidP="00487F39">
            <w:pPr>
              <w:keepNext/>
              <w:keepLines/>
              <w:spacing w:after="0"/>
              <w:jc w:val="center"/>
              <w:rPr>
                <w:rFonts w:ascii="Arial" w:eastAsia="SimSun" w:hAnsi="Arial"/>
                <w:sz w:val="18"/>
              </w:rPr>
            </w:pPr>
          </w:p>
        </w:tc>
      </w:tr>
      <w:tr w:rsidR="00487F39" w:rsidRPr="00487F39" w14:paraId="0A6A3688" w14:textId="77777777" w:rsidTr="00DA5F03">
        <w:trPr>
          <w:jc w:val="center"/>
        </w:trPr>
        <w:tc>
          <w:tcPr>
            <w:tcW w:w="1784" w:type="pct"/>
          </w:tcPr>
          <w:p w14:paraId="4064F22E"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Slots 0 and Slot i, if mod(i, 4) = 3 for i from {0,…,159}</w:t>
            </w:r>
          </w:p>
        </w:tc>
        <w:tc>
          <w:tcPr>
            <w:tcW w:w="441" w:type="pct"/>
            <w:vAlign w:val="center"/>
          </w:tcPr>
          <w:p w14:paraId="7BABB0D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04AD0C8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N/A</w:t>
            </w:r>
          </w:p>
        </w:tc>
        <w:tc>
          <w:tcPr>
            <w:tcW w:w="533" w:type="pct"/>
            <w:vAlign w:val="center"/>
          </w:tcPr>
          <w:p w14:paraId="7DC6E684"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28654BB"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66D70A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F87DE5C" w14:textId="77777777" w:rsidR="00487F39" w:rsidRPr="00487F39" w:rsidRDefault="00487F39" w:rsidP="00487F39">
            <w:pPr>
              <w:keepNext/>
              <w:keepLines/>
              <w:spacing w:after="0"/>
              <w:jc w:val="center"/>
              <w:rPr>
                <w:rFonts w:ascii="Arial" w:eastAsia="SimSun" w:hAnsi="Arial"/>
                <w:sz w:val="18"/>
              </w:rPr>
            </w:pPr>
          </w:p>
        </w:tc>
      </w:tr>
      <w:tr w:rsidR="00487F39" w:rsidRPr="00487F39" w14:paraId="7345F61A" w14:textId="77777777" w:rsidTr="00DA5F03">
        <w:trPr>
          <w:jc w:val="center"/>
        </w:trPr>
        <w:tc>
          <w:tcPr>
            <w:tcW w:w="1784" w:type="pct"/>
          </w:tcPr>
          <w:p w14:paraId="27BAC158"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 80, 81</w:t>
            </w:r>
          </w:p>
        </w:tc>
        <w:tc>
          <w:tcPr>
            <w:tcW w:w="441" w:type="pct"/>
            <w:vAlign w:val="center"/>
          </w:tcPr>
          <w:p w14:paraId="429820D0"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612FAF37" w14:textId="2A46779D" w:rsidR="00487F39" w:rsidRPr="00487F39" w:rsidRDefault="00487F39" w:rsidP="00487F39">
            <w:pPr>
              <w:keepNext/>
              <w:keepLines/>
              <w:spacing w:after="0"/>
              <w:jc w:val="center"/>
              <w:rPr>
                <w:rFonts w:ascii="Arial" w:eastAsia="SimSun" w:hAnsi="Arial" w:cs="Arial"/>
                <w:sz w:val="18"/>
                <w:szCs w:val="18"/>
              </w:rPr>
            </w:pPr>
            <w:del w:id="239" w:author="Licheng Lin" w:date="2024-02-18T22:06:00Z">
              <w:r w:rsidRPr="00487F39" w:rsidDel="00651F50">
                <w:rPr>
                  <w:rFonts w:ascii="Arial" w:eastAsia="SimSun" w:hAnsi="Arial" w:cs="Arial"/>
                  <w:sz w:val="18"/>
                  <w:szCs w:val="18"/>
                </w:rPr>
                <w:delText>105084</w:delText>
              </w:r>
            </w:del>
            <w:ins w:id="240" w:author="Licheng Lin" w:date="2024-02-18T22:06:00Z">
              <w:r w:rsidR="00651F50">
                <w:rPr>
                  <w:rFonts w:ascii="Arial" w:eastAsia="SimSun" w:hAnsi="Arial" w:cs="Arial"/>
                  <w:sz w:val="18"/>
                  <w:szCs w:val="18"/>
                </w:rPr>
                <w:t>114940</w:t>
              </w:r>
            </w:ins>
          </w:p>
        </w:tc>
        <w:tc>
          <w:tcPr>
            <w:tcW w:w="533" w:type="pct"/>
            <w:vAlign w:val="center"/>
          </w:tcPr>
          <w:p w14:paraId="7D61C12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A3BA56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D45F92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074FE21" w14:textId="77777777" w:rsidR="00487F39" w:rsidRPr="00487F39" w:rsidRDefault="00487F39" w:rsidP="00487F39">
            <w:pPr>
              <w:keepNext/>
              <w:keepLines/>
              <w:spacing w:after="0"/>
              <w:jc w:val="center"/>
              <w:rPr>
                <w:rFonts w:ascii="Arial" w:eastAsia="SimSun" w:hAnsi="Arial"/>
                <w:sz w:val="18"/>
              </w:rPr>
            </w:pPr>
          </w:p>
        </w:tc>
      </w:tr>
      <w:tr w:rsidR="00487F39" w:rsidRPr="00487F39" w14:paraId="3496B98F" w14:textId="77777777" w:rsidTr="00DA5F03">
        <w:trPr>
          <w:jc w:val="center"/>
        </w:trPr>
        <w:tc>
          <w:tcPr>
            <w:tcW w:w="1784" w:type="pct"/>
          </w:tcPr>
          <w:p w14:paraId="5DFF3389"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2 for i from {4,…, 159}</w:t>
            </w:r>
          </w:p>
        </w:tc>
        <w:tc>
          <w:tcPr>
            <w:tcW w:w="441" w:type="pct"/>
            <w:vAlign w:val="center"/>
          </w:tcPr>
          <w:p w14:paraId="226904C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31E949B8"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82368</w:t>
            </w:r>
          </w:p>
        </w:tc>
        <w:tc>
          <w:tcPr>
            <w:tcW w:w="533" w:type="pct"/>
            <w:vAlign w:val="center"/>
          </w:tcPr>
          <w:p w14:paraId="5DBDE23F"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89D72E3"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B4D4CCD"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4F88223F" w14:textId="77777777" w:rsidR="00487F39" w:rsidRPr="00487F39" w:rsidRDefault="00487F39" w:rsidP="00487F39">
            <w:pPr>
              <w:keepNext/>
              <w:keepLines/>
              <w:spacing w:after="0"/>
              <w:jc w:val="center"/>
              <w:rPr>
                <w:rFonts w:ascii="Arial" w:eastAsia="SimSun" w:hAnsi="Arial"/>
                <w:sz w:val="18"/>
              </w:rPr>
            </w:pPr>
          </w:p>
        </w:tc>
      </w:tr>
      <w:tr w:rsidR="00487F39" w:rsidRPr="00487F39" w14:paraId="5B53B911" w14:textId="77777777" w:rsidTr="00DA5F03">
        <w:trPr>
          <w:jc w:val="center"/>
        </w:trPr>
        <w:tc>
          <w:tcPr>
            <w:tcW w:w="1784" w:type="pct"/>
          </w:tcPr>
          <w:p w14:paraId="1559614B"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 xml:space="preserve">  For Slot i, if mod(i, 4) = {0,</w:t>
            </w:r>
            <w:r w:rsidRPr="00487F39">
              <w:rPr>
                <w:rFonts w:ascii="Arial" w:eastAsia="SimSun" w:hAnsi="Arial" w:cs="Arial" w:hint="eastAsia"/>
                <w:sz w:val="18"/>
                <w:szCs w:val="18"/>
                <w:lang w:eastAsia="zh-CN"/>
              </w:rPr>
              <w:t>1</w:t>
            </w:r>
            <w:r w:rsidRPr="00487F39">
              <w:rPr>
                <w:rFonts w:ascii="Arial" w:eastAsia="SimSun" w:hAnsi="Arial" w:cs="Arial"/>
                <w:sz w:val="18"/>
                <w:szCs w:val="18"/>
              </w:rPr>
              <w:t>} for i from {1,…,79,82,…,159}</w:t>
            </w:r>
          </w:p>
        </w:tc>
        <w:tc>
          <w:tcPr>
            <w:tcW w:w="441" w:type="pct"/>
            <w:vAlign w:val="center"/>
          </w:tcPr>
          <w:p w14:paraId="20F63285"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Bits</w:t>
            </w:r>
          </w:p>
        </w:tc>
        <w:tc>
          <w:tcPr>
            <w:tcW w:w="642" w:type="pct"/>
            <w:vAlign w:val="center"/>
          </w:tcPr>
          <w:p w14:paraId="1FFCDB9B"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109692</w:t>
            </w:r>
          </w:p>
        </w:tc>
        <w:tc>
          <w:tcPr>
            <w:tcW w:w="533" w:type="pct"/>
            <w:vAlign w:val="center"/>
          </w:tcPr>
          <w:p w14:paraId="42818121"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7D43B53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298AE95A"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126DF5C" w14:textId="77777777" w:rsidR="00487F39" w:rsidRPr="00487F39" w:rsidRDefault="00487F39" w:rsidP="00487F39">
            <w:pPr>
              <w:keepNext/>
              <w:keepLines/>
              <w:spacing w:after="0"/>
              <w:jc w:val="center"/>
              <w:rPr>
                <w:rFonts w:ascii="Arial" w:eastAsia="SimSun" w:hAnsi="Arial"/>
                <w:sz w:val="18"/>
              </w:rPr>
            </w:pPr>
          </w:p>
        </w:tc>
      </w:tr>
      <w:tr w:rsidR="00487F39" w:rsidRPr="00487F39" w14:paraId="3F4F2BD1" w14:textId="77777777" w:rsidTr="00DA5F03">
        <w:trPr>
          <w:trHeight w:val="70"/>
          <w:jc w:val="center"/>
        </w:trPr>
        <w:tc>
          <w:tcPr>
            <w:tcW w:w="1784" w:type="pct"/>
          </w:tcPr>
          <w:p w14:paraId="35EFA98D" w14:textId="77777777" w:rsidR="00487F39" w:rsidRPr="00487F39" w:rsidRDefault="00487F39" w:rsidP="00487F39">
            <w:pPr>
              <w:keepNext/>
              <w:keepLines/>
              <w:spacing w:after="0"/>
              <w:rPr>
                <w:rFonts w:ascii="Arial" w:eastAsia="SimSun" w:hAnsi="Arial" w:cs="Arial"/>
                <w:sz w:val="18"/>
                <w:szCs w:val="18"/>
              </w:rPr>
            </w:pPr>
            <w:r w:rsidRPr="00487F39">
              <w:rPr>
                <w:rFonts w:ascii="Arial" w:eastAsia="SimSun" w:hAnsi="Arial" w:cs="Arial"/>
                <w:sz w:val="18"/>
                <w:szCs w:val="18"/>
              </w:rPr>
              <w:t>Max. Throughput averaged over 2 frames</w:t>
            </w:r>
          </w:p>
        </w:tc>
        <w:tc>
          <w:tcPr>
            <w:tcW w:w="441" w:type="pct"/>
            <w:vAlign w:val="center"/>
          </w:tcPr>
          <w:p w14:paraId="46486109"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Mbps</w:t>
            </w:r>
          </w:p>
        </w:tc>
        <w:tc>
          <w:tcPr>
            <w:tcW w:w="642" w:type="pct"/>
            <w:vAlign w:val="center"/>
          </w:tcPr>
          <w:p w14:paraId="61BF75CD" w14:textId="77777777" w:rsidR="00487F39" w:rsidRPr="00487F39" w:rsidRDefault="00487F39" w:rsidP="00487F39">
            <w:pPr>
              <w:keepNext/>
              <w:keepLines/>
              <w:spacing w:after="0"/>
              <w:jc w:val="center"/>
              <w:rPr>
                <w:rFonts w:ascii="Arial" w:eastAsia="SimSun" w:hAnsi="Arial" w:cs="Arial"/>
                <w:sz w:val="18"/>
                <w:szCs w:val="18"/>
              </w:rPr>
            </w:pPr>
            <w:r w:rsidRPr="00487F39">
              <w:rPr>
                <w:rFonts w:ascii="Arial" w:eastAsia="SimSun" w:hAnsi="Arial" w:cs="Arial"/>
                <w:sz w:val="18"/>
                <w:szCs w:val="18"/>
              </w:rPr>
              <w:t>255.724</w:t>
            </w:r>
          </w:p>
        </w:tc>
        <w:tc>
          <w:tcPr>
            <w:tcW w:w="533" w:type="pct"/>
            <w:vAlign w:val="center"/>
          </w:tcPr>
          <w:p w14:paraId="09172A05"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58B3AE8C"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003C1B90" w14:textId="77777777" w:rsidR="00487F39" w:rsidRPr="00487F39" w:rsidRDefault="00487F39" w:rsidP="00487F39">
            <w:pPr>
              <w:keepNext/>
              <w:keepLines/>
              <w:spacing w:after="0"/>
              <w:jc w:val="center"/>
              <w:rPr>
                <w:rFonts w:ascii="Arial" w:eastAsia="SimSun" w:hAnsi="Arial" w:cs="Arial"/>
                <w:sz w:val="18"/>
                <w:szCs w:val="18"/>
              </w:rPr>
            </w:pPr>
          </w:p>
        </w:tc>
        <w:tc>
          <w:tcPr>
            <w:tcW w:w="533" w:type="pct"/>
            <w:vAlign w:val="center"/>
          </w:tcPr>
          <w:p w14:paraId="1CFA099A" w14:textId="77777777" w:rsidR="00487F39" w:rsidRPr="00487F39" w:rsidRDefault="00487F39" w:rsidP="00487F39">
            <w:pPr>
              <w:keepNext/>
              <w:keepLines/>
              <w:spacing w:after="0"/>
              <w:jc w:val="center"/>
              <w:rPr>
                <w:rFonts w:ascii="Arial" w:eastAsia="SimSun" w:hAnsi="Arial"/>
                <w:sz w:val="18"/>
              </w:rPr>
            </w:pPr>
          </w:p>
        </w:tc>
      </w:tr>
      <w:tr w:rsidR="00487F39" w:rsidRPr="00487F39" w14:paraId="3C2789AD" w14:textId="77777777" w:rsidTr="00DA5F03">
        <w:trPr>
          <w:trHeight w:val="70"/>
          <w:jc w:val="center"/>
        </w:trPr>
        <w:tc>
          <w:tcPr>
            <w:tcW w:w="5000" w:type="pct"/>
            <w:gridSpan w:val="7"/>
          </w:tcPr>
          <w:p w14:paraId="5B50D51B"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rPr>
              <w:t>Note 1:</w:t>
            </w:r>
            <w:r w:rsidRPr="00487F39">
              <w:rPr>
                <w:rFonts w:ascii="Arial" w:eastAsia="SimSun" w:hAnsi="Arial"/>
                <w:sz w:val="18"/>
              </w:rPr>
              <w:tab/>
              <w:t>SS/PBCH block is transmitted in slot #0 with periodicity 20 ms</w:t>
            </w:r>
          </w:p>
          <w:p w14:paraId="470C4107" w14:textId="77777777" w:rsidR="00487F39" w:rsidRPr="00487F39" w:rsidRDefault="00487F39" w:rsidP="00487F39">
            <w:pPr>
              <w:keepNext/>
              <w:keepLines/>
              <w:spacing w:after="0"/>
              <w:ind w:left="851" w:hanging="851"/>
              <w:rPr>
                <w:rFonts w:ascii="Arial" w:eastAsia="SimSun" w:hAnsi="Arial"/>
                <w:sz w:val="18"/>
              </w:rPr>
            </w:pPr>
            <w:r w:rsidRPr="00487F39">
              <w:rPr>
                <w:rFonts w:ascii="Arial" w:eastAsia="SimSun" w:hAnsi="Arial"/>
                <w:sz w:val="18"/>
                <w:lang w:val="en-US"/>
              </w:rPr>
              <w:t>Note 2:</w:t>
            </w:r>
            <w:r w:rsidRPr="00487F39">
              <w:rPr>
                <w:rFonts w:ascii="Arial" w:eastAsia="SimSun" w:hAnsi="Arial"/>
                <w:sz w:val="18"/>
              </w:rPr>
              <w:tab/>
            </w:r>
            <w:r w:rsidRPr="00487F39">
              <w:rPr>
                <w:rFonts w:ascii="Arial" w:eastAsia="SimSun" w:hAnsi="Arial"/>
                <w:sz w:val="18"/>
                <w:lang w:val="en-US"/>
              </w:rPr>
              <w:t>Slot i is slot index per 2 frames</w:t>
            </w:r>
          </w:p>
        </w:tc>
      </w:tr>
    </w:tbl>
    <w:p w14:paraId="53D98D69" w14:textId="6E5CC9FB" w:rsidR="00487F39" w:rsidRDefault="00487F39" w:rsidP="00487F39">
      <w:pPr>
        <w:rPr>
          <w:rFonts w:eastAsia="SimSun"/>
          <w:lang w:eastAsia="zh-CN"/>
        </w:rPr>
      </w:pPr>
    </w:p>
    <w:p w14:paraId="4ECCF0BC" w14:textId="77777777" w:rsidR="00C264FD" w:rsidRDefault="00C264FD" w:rsidP="00C264FD">
      <w:pPr>
        <w:jc w:val="center"/>
        <w:rPr>
          <w:color w:val="FF0000"/>
          <w:lang w:eastAsia="zh-CN"/>
        </w:rPr>
      </w:pPr>
      <w:r>
        <w:rPr>
          <w:color w:val="FF0000"/>
          <w:highlight w:val="yellow"/>
          <w:lang w:eastAsia="zh-CN"/>
        </w:rPr>
        <w:t>&lt;Unchanged part skipped&gt;</w:t>
      </w:r>
    </w:p>
    <w:p w14:paraId="2A4F9F9B" w14:textId="77777777" w:rsidR="00487F39" w:rsidRPr="00487F39" w:rsidRDefault="00487F39" w:rsidP="00487F39">
      <w:pPr>
        <w:keepNext/>
        <w:keepLines/>
        <w:spacing w:before="60"/>
        <w:jc w:val="center"/>
        <w:rPr>
          <w:rFonts w:ascii="Arial" w:hAnsi="Arial"/>
          <w:b/>
          <w:lang w:eastAsia="zh-CN"/>
        </w:rPr>
      </w:pPr>
      <w:r w:rsidRPr="00487F39">
        <w:rPr>
          <w:rFonts w:ascii="Arial" w:hAnsi="Arial"/>
          <w:b/>
        </w:rPr>
        <w:t>Table A.3.2.2.5-</w:t>
      </w:r>
      <w:r w:rsidRPr="00487F39">
        <w:rPr>
          <w:rFonts w:ascii="Arial" w:hAnsi="Arial" w:hint="eastAsia"/>
          <w:b/>
          <w:lang w:eastAsia="zh-CN"/>
        </w:rPr>
        <w:t>8</w:t>
      </w:r>
      <w:r w:rsidRPr="00487F39">
        <w:rPr>
          <w:rFonts w:ascii="Arial" w:hAnsi="Arial"/>
          <w:b/>
        </w:rPr>
        <w:t>: PDSCH Reference Channel for TDD PMI reporting requirements with UL-DL pattern FR</w:t>
      </w:r>
      <w:r w:rsidRPr="00487F39">
        <w:rPr>
          <w:rFonts w:ascii="Arial" w:hAnsi="Arial" w:hint="eastAsia"/>
          <w:b/>
          <w:lang w:eastAsia="zh-CN"/>
        </w:rPr>
        <w:t>2.120</w:t>
      </w:r>
      <w:r w:rsidRPr="00487F39">
        <w:rPr>
          <w:rFonts w:ascii="Arial" w:hAnsi="Arial"/>
          <w:b/>
        </w:rPr>
        <w:t>-</w:t>
      </w:r>
      <w:r w:rsidRPr="00487F39">
        <w:rPr>
          <w:rFonts w:ascii="Arial" w:hAnsi="Arial" w:hint="eastAsia"/>
          <w:b/>
          <w:lang w:eastAsia="zh-CN"/>
        </w:rPr>
        <w:t>2</w:t>
      </w:r>
      <w:r w:rsidRPr="00487F39">
        <w:rPr>
          <w:rFonts w:ascii="Arial" w:hAnsi="Arial"/>
          <w:b/>
        </w:rP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487F39" w:rsidRPr="00487F39" w14:paraId="3D0D967A" w14:textId="77777777" w:rsidTr="00DA5F03">
        <w:trPr>
          <w:jc w:val="center"/>
        </w:trPr>
        <w:tc>
          <w:tcPr>
            <w:tcW w:w="1795" w:type="pct"/>
            <w:shd w:val="clear" w:color="auto" w:fill="auto"/>
            <w:vAlign w:val="center"/>
          </w:tcPr>
          <w:p w14:paraId="4BAAB641" w14:textId="77777777" w:rsidR="00487F39" w:rsidRPr="00487F39" w:rsidRDefault="00487F39" w:rsidP="00487F39">
            <w:pPr>
              <w:keepNext/>
              <w:keepLines/>
              <w:spacing w:after="0"/>
              <w:jc w:val="center"/>
              <w:rPr>
                <w:rFonts w:ascii="Arial" w:hAnsi="Arial"/>
                <w:b/>
                <w:sz w:val="18"/>
              </w:rPr>
            </w:pPr>
            <w:r w:rsidRPr="00487F39">
              <w:rPr>
                <w:rFonts w:ascii="Arial" w:hAnsi="Arial"/>
                <w:b/>
                <w:sz w:val="18"/>
              </w:rPr>
              <w:t>Parameter</w:t>
            </w:r>
          </w:p>
        </w:tc>
        <w:tc>
          <w:tcPr>
            <w:tcW w:w="442" w:type="pct"/>
            <w:shd w:val="clear" w:color="auto" w:fill="auto"/>
            <w:vAlign w:val="center"/>
          </w:tcPr>
          <w:p w14:paraId="6F1EB73F" w14:textId="77777777" w:rsidR="00487F39" w:rsidRPr="00487F39" w:rsidRDefault="00487F39" w:rsidP="00487F39">
            <w:pPr>
              <w:keepNext/>
              <w:keepLines/>
              <w:spacing w:after="0"/>
              <w:jc w:val="center"/>
              <w:rPr>
                <w:rFonts w:ascii="Arial" w:hAnsi="Arial"/>
                <w:b/>
                <w:sz w:val="18"/>
              </w:rPr>
            </w:pPr>
            <w:r w:rsidRPr="00487F39">
              <w:rPr>
                <w:rFonts w:ascii="Arial" w:hAnsi="Arial"/>
                <w:b/>
                <w:sz w:val="18"/>
              </w:rPr>
              <w:t>Unit</w:t>
            </w:r>
          </w:p>
        </w:tc>
        <w:tc>
          <w:tcPr>
            <w:tcW w:w="2763" w:type="pct"/>
            <w:gridSpan w:val="5"/>
            <w:shd w:val="clear" w:color="auto" w:fill="auto"/>
            <w:vAlign w:val="center"/>
          </w:tcPr>
          <w:p w14:paraId="0868F1B6" w14:textId="77777777" w:rsidR="00487F39" w:rsidRPr="00487F39" w:rsidRDefault="00487F39" w:rsidP="00487F39">
            <w:pPr>
              <w:keepNext/>
              <w:keepLines/>
              <w:spacing w:after="0"/>
              <w:jc w:val="center"/>
              <w:rPr>
                <w:rFonts w:ascii="Arial" w:hAnsi="Arial"/>
                <w:b/>
                <w:sz w:val="18"/>
              </w:rPr>
            </w:pPr>
            <w:r w:rsidRPr="00487F39">
              <w:rPr>
                <w:rFonts w:ascii="Arial" w:hAnsi="Arial"/>
                <w:b/>
                <w:sz w:val="18"/>
              </w:rPr>
              <w:t>Value</w:t>
            </w:r>
          </w:p>
        </w:tc>
      </w:tr>
      <w:tr w:rsidR="00487F39" w:rsidRPr="00487F39" w14:paraId="1CE2F729" w14:textId="77777777" w:rsidTr="00DA5F03">
        <w:trPr>
          <w:jc w:val="center"/>
        </w:trPr>
        <w:tc>
          <w:tcPr>
            <w:tcW w:w="1795" w:type="pct"/>
            <w:vAlign w:val="center"/>
          </w:tcPr>
          <w:p w14:paraId="4D52AB79"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Reference channel</w:t>
            </w:r>
          </w:p>
        </w:tc>
        <w:tc>
          <w:tcPr>
            <w:tcW w:w="442" w:type="pct"/>
            <w:vAlign w:val="center"/>
          </w:tcPr>
          <w:p w14:paraId="77892309"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6312078E"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R.PDSCH.</w:t>
            </w:r>
            <w:r w:rsidRPr="00487F39">
              <w:rPr>
                <w:rFonts w:ascii="Arial" w:hAnsi="Arial" w:cs="Arial" w:hint="eastAsia"/>
                <w:sz w:val="18"/>
                <w:szCs w:val="18"/>
                <w:lang w:eastAsia="zh-CN"/>
              </w:rPr>
              <w:t>5</w:t>
            </w:r>
            <w:r w:rsidRPr="00487F39">
              <w:rPr>
                <w:rFonts w:ascii="Arial" w:hAnsi="Arial" w:cs="Arial"/>
                <w:sz w:val="18"/>
                <w:szCs w:val="18"/>
              </w:rPr>
              <w:t>-</w:t>
            </w:r>
            <w:r w:rsidRPr="00487F39">
              <w:rPr>
                <w:rFonts w:ascii="Arial" w:hAnsi="Arial" w:cs="Arial" w:hint="eastAsia"/>
                <w:sz w:val="18"/>
                <w:szCs w:val="18"/>
                <w:lang w:eastAsia="zh-CN"/>
              </w:rPr>
              <w:t>8</w:t>
            </w:r>
            <w:r w:rsidRPr="00487F39">
              <w:rPr>
                <w:rFonts w:ascii="Arial" w:hAnsi="Arial" w:cs="Arial"/>
                <w:sz w:val="18"/>
                <w:szCs w:val="18"/>
              </w:rPr>
              <w:t>.1 TDD</w:t>
            </w:r>
          </w:p>
        </w:tc>
        <w:tc>
          <w:tcPr>
            <w:tcW w:w="533" w:type="pct"/>
            <w:vAlign w:val="center"/>
          </w:tcPr>
          <w:p w14:paraId="45B8B305" w14:textId="77777777" w:rsidR="00487F39" w:rsidRPr="00487F39" w:rsidRDefault="00487F39" w:rsidP="00487F39">
            <w:pPr>
              <w:keepNext/>
              <w:keepLines/>
              <w:spacing w:after="0"/>
              <w:jc w:val="center"/>
              <w:rPr>
                <w:rFonts w:ascii="Arial" w:hAnsi="Arial" w:cs="Arial"/>
                <w:sz w:val="18"/>
                <w:szCs w:val="18"/>
                <w:lang w:eastAsia="zh-CN"/>
              </w:rPr>
            </w:pPr>
          </w:p>
        </w:tc>
        <w:tc>
          <w:tcPr>
            <w:tcW w:w="533" w:type="pct"/>
            <w:vAlign w:val="center"/>
          </w:tcPr>
          <w:p w14:paraId="59B897E3"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19A7CDD6" w14:textId="77777777" w:rsidR="00487F39" w:rsidRPr="00487F39" w:rsidRDefault="00487F39" w:rsidP="00487F39">
            <w:pPr>
              <w:keepNext/>
              <w:keepLines/>
              <w:spacing w:after="0"/>
              <w:jc w:val="center"/>
              <w:rPr>
                <w:rFonts w:ascii="Arial" w:hAnsi="Arial"/>
                <w:sz w:val="18"/>
              </w:rPr>
            </w:pPr>
          </w:p>
        </w:tc>
        <w:tc>
          <w:tcPr>
            <w:tcW w:w="523" w:type="pct"/>
            <w:vAlign w:val="center"/>
          </w:tcPr>
          <w:p w14:paraId="55905392" w14:textId="77777777" w:rsidR="00487F39" w:rsidRPr="00487F39" w:rsidRDefault="00487F39" w:rsidP="00487F39">
            <w:pPr>
              <w:keepNext/>
              <w:keepLines/>
              <w:spacing w:after="0"/>
              <w:jc w:val="center"/>
              <w:rPr>
                <w:rFonts w:ascii="Arial" w:hAnsi="Arial"/>
                <w:sz w:val="18"/>
                <w:lang w:eastAsia="zh-CN"/>
              </w:rPr>
            </w:pPr>
          </w:p>
        </w:tc>
      </w:tr>
      <w:tr w:rsidR="00487F39" w:rsidRPr="00487F39" w14:paraId="54989983" w14:textId="77777777" w:rsidTr="00DA5F03">
        <w:trPr>
          <w:jc w:val="center"/>
        </w:trPr>
        <w:tc>
          <w:tcPr>
            <w:tcW w:w="1795" w:type="pct"/>
            <w:vAlign w:val="center"/>
          </w:tcPr>
          <w:p w14:paraId="4A30A1AE"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Channel bandwidth</w:t>
            </w:r>
          </w:p>
        </w:tc>
        <w:tc>
          <w:tcPr>
            <w:tcW w:w="442" w:type="pct"/>
            <w:vAlign w:val="center"/>
          </w:tcPr>
          <w:p w14:paraId="46B77C7B"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MHz</w:t>
            </w:r>
          </w:p>
        </w:tc>
        <w:tc>
          <w:tcPr>
            <w:tcW w:w="642" w:type="pct"/>
            <w:vAlign w:val="center"/>
          </w:tcPr>
          <w:p w14:paraId="082F6696"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100</w:t>
            </w:r>
          </w:p>
        </w:tc>
        <w:tc>
          <w:tcPr>
            <w:tcW w:w="533" w:type="pct"/>
            <w:vAlign w:val="center"/>
          </w:tcPr>
          <w:p w14:paraId="1D7F2B30" w14:textId="77777777" w:rsidR="00487F39" w:rsidRPr="00487F39" w:rsidRDefault="00487F39" w:rsidP="00487F39">
            <w:pPr>
              <w:keepNext/>
              <w:keepLines/>
              <w:spacing w:after="0"/>
              <w:jc w:val="center"/>
              <w:rPr>
                <w:rFonts w:ascii="Arial" w:hAnsi="Arial"/>
                <w:sz w:val="18"/>
              </w:rPr>
            </w:pPr>
          </w:p>
        </w:tc>
        <w:tc>
          <w:tcPr>
            <w:tcW w:w="533" w:type="pct"/>
            <w:vAlign w:val="center"/>
          </w:tcPr>
          <w:p w14:paraId="32A887BC" w14:textId="77777777" w:rsidR="00487F39" w:rsidRPr="00487F39" w:rsidRDefault="00487F39" w:rsidP="00487F39">
            <w:pPr>
              <w:keepNext/>
              <w:keepLines/>
              <w:spacing w:after="0"/>
              <w:jc w:val="center"/>
              <w:rPr>
                <w:rFonts w:ascii="Arial" w:hAnsi="Arial"/>
                <w:sz w:val="18"/>
              </w:rPr>
            </w:pPr>
          </w:p>
        </w:tc>
        <w:tc>
          <w:tcPr>
            <w:tcW w:w="533" w:type="pct"/>
            <w:vAlign w:val="center"/>
          </w:tcPr>
          <w:p w14:paraId="066C1316" w14:textId="77777777" w:rsidR="00487F39" w:rsidRPr="00487F39" w:rsidRDefault="00487F39" w:rsidP="00487F39">
            <w:pPr>
              <w:keepNext/>
              <w:keepLines/>
              <w:spacing w:after="0"/>
              <w:jc w:val="center"/>
              <w:rPr>
                <w:rFonts w:ascii="Arial" w:hAnsi="Arial"/>
                <w:sz w:val="18"/>
              </w:rPr>
            </w:pPr>
          </w:p>
        </w:tc>
        <w:tc>
          <w:tcPr>
            <w:tcW w:w="523" w:type="pct"/>
            <w:vAlign w:val="center"/>
          </w:tcPr>
          <w:p w14:paraId="7B24FA05" w14:textId="77777777" w:rsidR="00487F39" w:rsidRPr="00487F39" w:rsidRDefault="00487F39" w:rsidP="00487F39">
            <w:pPr>
              <w:keepNext/>
              <w:keepLines/>
              <w:spacing w:after="0"/>
              <w:jc w:val="center"/>
              <w:rPr>
                <w:rFonts w:ascii="Arial" w:hAnsi="Arial"/>
                <w:sz w:val="18"/>
              </w:rPr>
            </w:pPr>
          </w:p>
        </w:tc>
      </w:tr>
      <w:tr w:rsidR="00487F39" w:rsidRPr="00487F39" w14:paraId="22AE687F" w14:textId="77777777" w:rsidTr="00DA5F03">
        <w:trPr>
          <w:jc w:val="center"/>
        </w:trPr>
        <w:tc>
          <w:tcPr>
            <w:tcW w:w="1795" w:type="pct"/>
            <w:vAlign w:val="center"/>
          </w:tcPr>
          <w:p w14:paraId="7D460EA1"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Subcarrier spacing</w:t>
            </w:r>
          </w:p>
        </w:tc>
        <w:tc>
          <w:tcPr>
            <w:tcW w:w="442" w:type="pct"/>
            <w:vAlign w:val="center"/>
          </w:tcPr>
          <w:p w14:paraId="03AC20BE"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kHz</w:t>
            </w:r>
          </w:p>
        </w:tc>
        <w:tc>
          <w:tcPr>
            <w:tcW w:w="642" w:type="pct"/>
            <w:vAlign w:val="center"/>
          </w:tcPr>
          <w:p w14:paraId="7D70BC03"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120</w:t>
            </w:r>
          </w:p>
        </w:tc>
        <w:tc>
          <w:tcPr>
            <w:tcW w:w="533" w:type="pct"/>
            <w:vAlign w:val="center"/>
          </w:tcPr>
          <w:p w14:paraId="68E9B89F" w14:textId="77777777" w:rsidR="00487F39" w:rsidRPr="00487F39" w:rsidRDefault="00487F39" w:rsidP="00487F39">
            <w:pPr>
              <w:keepNext/>
              <w:keepLines/>
              <w:spacing w:after="0"/>
              <w:jc w:val="center"/>
              <w:rPr>
                <w:rFonts w:ascii="Arial" w:hAnsi="Arial"/>
                <w:sz w:val="18"/>
              </w:rPr>
            </w:pPr>
          </w:p>
        </w:tc>
        <w:tc>
          <w:tcPr>
            <w:tcW w:w="533" w:type="pct"/>
            <w:vAlign w:val="center"/>
          </w:tcPr>
          <w:p w14:paraId="695C9D93" w14:textId="77777777" w:rsidR="00487F39" w:rsidRPr="00487F39" w:rsidRDefault="00487F39" w:rsidP="00487F39">
            <w:pPr>
              <w:keepNext/>
              <w:keepLines/>
              <w:spacing w:after="0"/>
              <w:jc w:val="center"/>
              <w:rPr>
                <w:rFonts w:ascii="Arial" w:hAnsi="Arial"/>
                <w:sz w:val="18"/>
              </w:rPr>
            </w:pPr>
          </w:p>
        </w:tc>
        <w:tc>
          <w:tcPr>
            <w:tcW w:w="533" w:type="pct"/>
            <w:vAlign w:val="center"/>
          </w:tcPr>
          <w:p w14:paraId="21160D3C" w14:textId="77777777" w:rsidR="00487F39" w:rsidRPr="00487F39" w:rsidRDefault="00487F39" w:rsidP="00487F39">
            <w:pPr>
              <w:keepNext/>
              <w:keepLines/>
              <w:spacing w:after="0"/>
              <w:jc w:val="center"/>
              <w:rPr>
                <w:rFonts w:ascii="Arial" w:hAnsi="Arial"/>
                <w:sz w:val="18"/>
              </w:rPr>
            </w:pPr>
          </w:p>
        </w:tc>
        <w:tc>
          <w:tcPr>
            <w:tcW w:w="523" w:type="pct"/>
            <w:vAlign w:val="center"/>
          </w:tcPr>
          <w:p w14:paraId="660681CC" w14:textId="77777777" w:rsidR="00487F39" w:rsidRPr="00487F39" w:rsidRDefault="00487F39" w:rsidP="00487F39">
            <w:pPr>
              <w:keepNext/>
              <w:keepLines/>
              <w:spacing w:after="0"/>
              <w:jc w:val="center"/>
              <w:rPr>
                <w:rFonts w:ascii="Arial" w:hAnsi="Arial"/>
                <w:sz w:val="18"/>
              </w:rPr>
            </w:pPr>
          </w:p>
        </w:tc>
      </w:tr>
      <w:tr w:rsidR="00487F39" w:rsidRPr="00487F39" w14:paraId="25749623" w14:textId="77777777" w:rsidTr="00DA5F03">
        <w:trPr>
          <w:jc w:val="center"/>
        </w:trPr>
        <w:tc>
          <w:tcPr>
            <w:tcW w:w="1795" w:type="pct"/>
            <w:vAlign w:val="center"/>
          </w:tcPr>
          <w:p w14:paraId="17EB8D81"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Allocated resource blocks</w:t>
            </w:r>
          </w:p>
        </w:tc>
        <w:tc>
          <w:tcPr>
            <w:tcW w:w="442" w:type="pct"/>
            <w:vAlign w:val="center"/>
          </w:tcPr>
          <w:p w14:paraId="42A05EA3"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PRBs</w:t>
            </w:r>
          </w:p>
        </w:tc>
        <w:tc>
          <w:tcPr>
            <w:tcW w:w="642" w:type="pct"/>
            <w:vAlign w:val="center"/>
          </w:tcPr>
          <w:p w14:paraId="1D5B65B7"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66</w:t>
            </w:r>
          </w:p>
        </w:tc>
        <w:tc>
          <w:tcPr>
            <w:tcW w:w="533" w:type="pct"/>
            <w:vAlign w:val="center"/>
          </w:tcPr>
          <w:p w14:paraId="5659D06E" w14:textId="77777777" w:rsidR="00487F39" w:rsidRPr="00487F39" w:rsidRDefault="00487F39" w:rsidP="00487F39">
            <w:pPr>
              <w:keepNext/>
              <w:keepLines/>
              <w:spacing w:after="0"/>
              <w:jc w:val="center"/>
              <w:rPr>
                <w:rFonts w:ascii="Arial" w:hAnsi="Arial"/>
                <w:sz w:val="18"/>
              </w:rPr>
            </w:pPr>
          </w:p>
        </w:tc>
        <w:tc>
          <w:tcPr>
            <w:tcW w:w="533" w:type="pct"/>
            <w:vAlign w:val="center"/>
          </w:tcPr>
          <w:p w14:paraId="4E9DF995" w14:textId="77777777" w:rsidR="00487F39" w:rsidRPr="00487F39" w:rsidRDefault="00487F39" w:rsidP="00487F39">
            <w:pPr>
              <w:keepNext/>
              <w:keepLines/>
              <w:spacing w:after="0"/>
              <w:jc w:val="center"/>
              <w:rPr>
                <w:rFonts w:ascii="Arial" w:hAnsi="Arial"/>
                <w:sz w:val="18"/>
              </w:rPr>
            </w:pPr>
          </w:p>
        </w:tc>
        <w:tc>
          <w:tcPr>
            <w:tcW w:w="533" w:type="pct"/>
            <w:vAlign w:val="center"/>
          </w:tcPr>
          <w:p w14:paraId="1D7C9901" w14:textId="77777777" w:rsidR="00487F39" w:rsidRPr="00487F39" w:rsidRDefault="00487F39" w:rsidP="00487F39">
            <w:pPr>
              <w:keepNext/>
              <w:keepLines/>
              <w:spacing w:after="0"/>
              <w:jc w:val="center"/>
              <w:rPr>
                <w:rFonts w:ascii="Arial" w:hAnsi="Arial"/>
                <w:sz w:val="18"/>
              </w:rPr>
            </w:pPr>
          </w:p>
        </w:tc>
        <w:tc>
          <w:tcPr>
            <w:tcW w:w="523" w:type="pct"/>
            <w:vAlign w:val="center"/>
          </w:tcPr>
          <w:p w14:paraId="500686F7" w14:textId="77777777" w:rsidR="00487F39" w:rsidRPr="00487F39" w:rsidRDefault="00487F39" w:rsidP="00487F39">
            <w:pPr>
              <w:keepNext/>
              <w:keepLines/>
              <w:spacing w:after="0"/>
              <w:jc w:val="center"/>
              <w:rPr>
                <w:rFonts w:ascii="Arial" w:hAnsi="Arial"/>
                <w:sz w:val="18"/>
              </w:rPr>
            </w:pPr>
          </w:p>
        </w:tc>
      </w:tr>
      <w:tr w:rsidR="00487F39" w:rsidRPr="00487F39" w14:paraId="658D5ADB" w14:textId="77777777" w:rsidTr="00DA5F03">
        <w:trPr>
          <w:jc w:val="center"/>
        </w:trPr>
        <w:tc>
          <w:tcPr>
            <w:tcW w:w="1795" w:type="pct"/>
            <w:vAlign w:val="center"/>
          </w:tcPr>
          <w:p w14:paraId="04B07F7B"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Number of consecutive PDSCH symbols</w:t>
            </w:r>
          </w:p>
        </w:tc>
        <w:tc>
          <w:tcPr>
            <w:tcW w:w="442" w:type="pct"/>
            <w:vAlign w:val="center"/>
          </w:tcPr>
          <w:p w14:paraId="02173F18"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50DC320B"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hint="eastAsia"/>
                <w:sz w:val="18"/>
                <w:szCs w:val="18"/>
                <w:lang w:eastAsia="zh-CN"/>
              </w:rPr>
              <w:t>12</w:t>
            </w:r>
          </w:p>
        </w:tc>
        <w:tc>
          <w:tcPr>
            <w:tcW w:w="533" w:type="pct"/>
            <w:vAlign w:val="center"/>
          </w:tcPr>
          <w:p w14:paraId="2A789DED" w14:textId="77777777" w:rsidR="00487F39" w:rsidRPr="00487F39" w:rsidRDefault="00487F39" w:rsidP="00487F39">
            <w:pPr>
              <w:keepNext/>
              <w:keepLines/>
              <w:spacing w:after="0"/>
              <w:jc w:val="center"/>
              <w:rPr>
                <w:rFonts w:ascii="Arial" w:hAnsi="Arial"/>
                <w:sz w:val="18"/>
              </w:rPr>
            </w:pPr>
          </w:p>
        </w:tc>
        <w:tc>
          <w:tcPr>
            <w:tcW w:w="533" w:type="pct"/>
            <w:vAlign w:val="center"/>
          </w:tcPr>
          <w:p w14:paraId="704F53FA" w14:textId="77777777" w:rsidR="00487F39" w:rsidRPr="00487F39" w:rsidRDefault="00487F39" w:rsidP="00487F39">
            <w:pPr>
              <w:keepNext/>
              <w:keepLines/>
              <w:spacing w:after="0"/>
              <w:jc w:val="center"/>
              <w:rPr>
                <w:rFonts w:ascii="Arial" w:hAnsi="Arial"/>
                <w:sz w:val="18"/>
              </w:rPr>
            </w:pPr>
          </w:p>
        </w:tc>
        <w:tc>
          <w:tcPr>
            <w:tcW w:w="533" w:type="pct"/>
            <w:vAlign w:val="center"/>
          </w:tcPr>
          <w:p w14:paraId="2E559795" w14:textId="77777777" w:rsidR="00487F39" w:rsidRPr="00487F39" w:rsidRDefault="00487F39" w:rsidP="00487F39">
            <w:pPr>
              <w:keepNext/>
              <w:keepLines/>
              <w:spacing w:after="0"/>
              <w:jc w:val="center"/>
              <w:rPr>
                <w:rFonts w:ascii="Arial" w:hAnsi="Arial"/>
                <w:sz w:val="18"/>
              </w:rPr>
            </w:pPr>
          </w:p>
        </w:tc>
        <w:tc>
          <w:tcPr>
            <w:tcW w:w="523" w:type="pct"/>
            <w:vAlign w:val="center"/>
          </w:tcPr>
          <w:p w14:paraId="24A4E90D" w14:textId="77777777" w:rsidR="00487F39" w:rsidRPr="00487F39" w:rsidRDefault="00487F39" w:rsidP="00487F39">
            <w:pPr>
              <w:keepNext/>
              <w:keepLines/>
              <w:spacing w:after="0"/>
              <w:jc w:val="center"/>
              <w:rPr>
                <w:rFonts w:ascii="Arial" w:hAnsi="Arial"/>
                <w:sz w:val="18"/>
              </w:rPr>
            </w:pPr>
          </w:p>
        </w:tc>
      </w:tr>
      <w:tr w:rsidR="00487F39" w:rsidRPr="00487F39" w14:paraId="49B9390F" w14:textId="77777777" w:rsidTr="00DA5F03">
        <w:trPr>
          <w:jc w:val="center"/>
        </w:trPr>
        <w:tc>
          <w:tcPr>
            <w:tcW w:w="1795" w:type="pct"/>
            <w:vAlign w:val="center"/>
          </w:tcPr>
          <w:p w14:paraId="7AE37A2B"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Allocated slots per 2 frames</w:t>
            </w:r>
          </w:p>
        </w:tc>
        <w:tc>
          <w:tcPr>
            <w:tcW w:w="442" w:type="pct"/>
            <w:vAlign w:val="center"/>
          </w:tcPr>
          <w:p w14:paraId="03D2B212" w14:textId="77777777" w:rsidR="00487F39" w:rsidRPr="00487F39" w:rsidRDefault="00487F39" w:rsidP="00487F39">
            <w:pPr>
              <w:keepNext/>
              <w:keepLines/>
              <w:spacing w:after="0"/>
              <w:jc w:val="center"/>
              <w:rPr>
                <w:rFonts w:ascii="Arial" w:hAnsi="Arial" w:cs="Arial"/>
                <w:sz w:val="18"/>
                <w:szCs w:val="18"/>
              </w:rPr>
            </w:pPr>
          </w:p>
        </w:tc>
        <w:tc>
          <w:tcPr>
            <w:tcW w:w="642" w:type="pct"/>
          </w:tcPr>
          <w:p w14:paraId="45060620"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59</w:t>
            </w:r>
          </w:p>
        </w:tc>
        <w:tc>
          <w:tcPr>
            <w:tcW w:w="533" w:type="pct"/>
          </w:tcPr>
          <w:p w14:paraId="1325CC33" w14:textId="77777777" w:rsidR="00487F39" w:rsidRPr="00487F39" w:rsidRDefault="00487F39" w:rsidP="00487F39">
            <w:pPr>
              <w:keepNext/>
              <w:keepLines/>
              <w:spacing w:after="0"/>
              <w:jc w:val="center"/>
              <w:rPr>
                <w:rFonts w:ascii="Arial" w:hAnsi="Arial"/>
                <w:sz w:val="18"/>
                <w:lang w:eastAsia="zh-CN"/>
              </w:rPr>
            </w:pPr>
          </w:p>
        </w:tc>
        <w:tc>
          <w:tcPr>
            <w:tcW w:w="533" w:type="pct"/>
          </w:tcPr>
          <w:p w14:paraId="2C177A73" w14:textId="77777777" w:rsidR="00487F39" w:rsidRPr="00487F39" w:rsidRDefault="00487F39" w:rsidP="00487F39">
            <w:pPr>
              <w:keepNext/>
              <w:keepLines/>
              <w:spacing w:after="0"/>
              <w:jc w:val="center"/>
              <w:rPr>
                <w:rFonts w:ascii="Arial" w:hAnsi="Arial"/>
                <w:sz w:val="18"/>
              </w:rPr>
            </w:pPr>
          </w:p>
        </w:tc>
        <w:tc>
          <w:tcPr>
            <w:tcW w:w="533" w:type="pct"/>
          </w:tcPr>
          <w:p w14:paraId="1BC150EA" w14:textId="77777777" w:rsidR="00487F39" w:rsidRPr="00487F39" w:rsidRDefault="00487F39" w:rsidP="00487F39">
            <w:pPr>
              <w:keepNext/>
              <w:keepLines/>
              <w:spacing w:after="0"/>
              <w:jc w:val="center"/>
              <w:rPr>
                <w:rFonts w:ascii="Arial" w:hAnsi="Arial"/>
                <w:sz w:val="18"/>
              </w:rPr>
            </w:pPr>
          </w:p>
        </w:tc>
        <w:tc>
          <w:tcPr>
            <w:tcW w:w="523" w:type="pct"/>
          </w:tcPr>
          <w:p w14:paraId="6249F141" w14:textId="77777777" w:rsidR="00487F39" w:rsidRPr="00487F39" w:rsidRDefault="00487F39" w:rsidP="00487F39">
            <w:pPr>
              <w:keepNext/>
              <w:keepLines/>
              <w:spacing w:after="0"/>
              <w:jc w:val="center"/>
              <w:rPr>
                <w:rFonts w:ascii="Arial" w:hAnsi="Arial"/>
                <w:sz w:val="18"/>
              </w:rPr>
            </w:pPr>
          </w:p>
        </w:tc>
      </w:tr>
      <w:tr w:rsidR="00487F39" w:rsidRPr="00487F39" w14:paraId="6CF40C2F" w14:textId="77777777" w:rsidTr="00DA5F03">
        <w:trPr>
          <w:jc w:val="center"/>
        </w:trPr>
        <w:tc>
          <w:tcPr>
            <w:tcW w:w="1795" w:type="pct"/>
            <w:vAlign w:val="center"/>
          </w:tcPr>
          <w:p w14:paraId="61CEC43F"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MCS table</w:t>
            </w:r>
          </w:p>
        </w:tc>
        <w:tc>
          <w:tcPr>
            <w:tcW w:w="442" w:type="pct"/>
            <w:vAlign w:val="center"/>
          </w:tcPr>
          <w:p w14:paraId="544B8FE2"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71DBB9A0"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64QAM</w:t>
            </w:r>
          </w:p>
        </w:tc>
        <w:tc>
          <w:tcPr>
            <w:tcW w:w="533" w:type="pct"/>
            <w:vAlign w:val="center"/>
          </w:tcPr>
          <w:p w14:paraId="156D17E1" w14:textId="77777777" w:rsidR="00487F39" w:rsidRPr="00487F39" w:rsidRDefault="00487F39" w:rsidP="00487F39">
            <w:pPr>
              <w:keepNext/>
              <w:keepLines/>
              <w:spacing w:after="0"/>
              <w:jc w:val="center"/>
              <w:rPr>
                <w:rFonts w:ascii="Arial" w:hAnsi="Arial"/>
                <w:sz w:val="18"/>
              </w:rPr>
            </w:pPr>
          </w:p>
        </w:tc>
        <w:tc>
          <w:tcPr>
            <w:tcW w:w="533" w:type="pct"/>
            <w:vAlign w:val="center"/>
          </w:tcPr>
          <w:p w14:paraId="1539C3D2" w14:textId="77777777" w:rsidR="00487F39" w:rsidRPr="00487F39" w:rsidRDefault="00487F39" w:rsidP="00487F39">
            <w:pPr>
              <w:keepNext/>
              <w:keepLines/>
              <w:spacing w:after="0"/>
              <w:jc w:val="center"/>
              <w:rPr>
                <w:rFonts w:ascii="Arial" w:hAnsi="Arial"/>
                <w:sz w:val="18"/>
              </w:rPr>
            </w:pPr>
          </w:p>
        </w:tc>
        <w:tc>
          <w:tcPr>
            <w:tcW w:w="533" w:type="pct"/>
            <w:vAlign w:val="center"/>
          </w:tcPr>
          <w:p w14:paraId="641A01CA" w14:textId="77777777" w:rsidR="00487F39" w:rsidRPr="00487F39" w:rsidRDefault="00487F39" w:rsidP="00487F39">
            <w:pPr>
              <w:keepNext/>
              <w:keepLines/>
              <w:spacing w:after="0"/>
              <w:jc w:val="center"/>
              <w:rPr>
                <w:rFonts w:ascii="Arial" w:hAnsi="Arial"/>
                <w:sz w:val="18"/>
              </w:rPr>
            </w:pPr>
          </w:p>
        </w:tc>
        <w:tc>
          <w:tcPr>
            <w:tcW w:w="523" w:type="pct"/>
            <w:vAlign w:val="center"/>
          </w:tcPr>
          <w:p w14:paraId="54C38C8E" w14:textId="77777777" w:rsidR="00487F39" w:rsidRPr="00487F39" w:rsidRDefault="00487F39" w:rsidP="00487F39">
            <w:pPr>
              <w:keepNext/>
              <w:keepLines/>
              <w:spacing w:after="0"/>
              <w:jc w:val="center"/>
              <w:rPr>
                <w:rFonts w:ascii="Arial" w:hAnsi="Arial"/>
                <w:sz w:val="18"/>
              </w:rPr>
            </w:pPr>
          </w:p>
        </w:tc>
      </w:tr>
      <w:tr w:rsidR="00487F39" w:rsidRPr="00487F39" w14:paraId="59C7B44D" w14:textId="77777777" w:rsidTr="00DA5F03">
        <w:trPr>
          <w:jc w:val="center"/>
        </w:trPr>
        <w:tc>
          <w:tcPr>
            <w:tcW w:w="1795" w:type="pct"/>
            <w:vAlign w:val="center"/>
          </w:tcPr>
          <w:p w14:paraId="698456CA"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MCS index</w:t>
            </w:r>
          </w:p>
        </w:tc>
        <w:tc>
          <w:tcPr>
            <w:tcW w:w="442" w:type="pct"/>
            <w:vAlign w:val="center"/>
          </w:tcPr>
          <w:p w14:paraId="15027CFF"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1B81EE8C"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13</w:t>
            </w:r>
          </w:p>
        </w:tc>
        <w:tc>
          <w:tcPr>
            <w:tcW w:w="533" w:type="pct"/>
            <w:vAlign w:val="center"/>
          </w:tcPr>
          <w:p w14:paraId="62A93544" w14:textId="77777777" w:rsidR="00487F39" w:rsidRPr="00487F39" w:rsidRDefault="00487F39" w:rsidP="00487F39">
            <w:pPr>
              <w:keepNext/>
              <w:keepLines/>
              <w:spacing w:after="0"/>
              <w:jc w:val="center"/>
              <w:rPr>
                <w:rFonts w:ascii="Arial" w:hAnsi="Arial"/>
                <w:sz w:val="18"/>
              </w:rPr>
            </w:pPr>
          </w:p>
        </w:tc>
        <w:tc>
          <w:tcPr>
            <w:tcW w:w="533" w:type="pct"/>
            <w:vAlign w:val="center"/>
          </w:tcPr>
          <w:p w14:paraId="106D6BB1" w14:textId="77777777" w:rsidR="00487F39" w:rsidRPr="00487F39" w:rsidRDefault="00487F39" w:rsidP="00487F39">
            <w:pPr>
              <w:keepNext/>
              <w:keepLines/>
              <w:spacing w:after="0"/>
              <w:jc w:val="center"/>
              <w:rPr>
                <w:rFonts w:ascii="Arial" w:hAnsi="Arial"/>
                <w:sz w:val="18"/>
              </w:rPr>
            </w:pPr>
          </w:p>
        </w:tc>
        <w:tc>
          <w:tcPr>
            <w:tcW w:w="533" w:type="pct"/>
            <w:vAlign w:val="center"/>
          </w:tcPr>
          <w:p w14:paraId="50C90DB0" w14:textId="77777777" w:rsidR="00487F39" w:rsidRPr="00487F39" w:rsidRDefault="00487F39" w:rsidP="00487F39">
            <w:pPr>
              <w:keepNext/>
              <w:keepLines/>
              <w:spacing w:after="0"/>
              <w:jc w:val="center"/>
              <w:rPr>
                <w:rFonts w:ascii="Arial" w:hAnsi="Arial"/>
                <w:sz w:val="18"/>
              </w:rPr>
            </w:pPr>
          </w:p>
        </w:tc>
        <w:tc>
          <w:tcPr>
            <w:tcW w:w="523" w:type="pct"/>
            <w:vAlign w:val="center"/>
          </w:tcPr>
          <w:p w14:paraId="4C1EEF1B" w14:textId="77777777" w:rsidR="00487F39" w:rsidRPr="00487F39" w:rsidRDefault="00487F39" w:rsidP="00487F39">
            <w:pPr>
              <w:keepNext/>
              <w:keepLines/>
              <w:spacing w:after="0"/>
              <w:jc w:val="center"/>
              <w:rPr>
                <w:rFonts w:ascii="Arial" w:hAnsi="Arial"/>
                <w:sz w:val="18"/>
              </w:rPr>
            </w:pPr>
          </w:p>
        </w:tc>
      </w:tr>
      <w:tr w:rsidR="00487F39" w:rsidRPr="00487F39" w14:paraId="2F1BE48D" w14:textId="77777777" w:rsidTr="00DA5F03">
        <w:trPr>
          <w:jc w:val="center"/>
        </w:trPr>
        <w:tc>
          <w:tcPr>
            <w:tcW w:w="1795" w:type="pct"/>
            <w:vAlign w:val="center"/>
          </w:tcPr>
          <w:p w14:paraId="5D5CD17A"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Modulation</w:t>
            </w:r>
          </w:p>
        </w:tc>
        <w:tc>
          <w:tcPr>
            <w:tcW w:w="442" w:type="pct"/>
            <w:vAlign w:val="center"/>
          </w:tcPr>
          <w:p w14:paraId="4CDD178D"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58DD5B15"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sz w:val="18"/>
                <w:szCs w:val="18"/>
              </w:rPr>
              <w:t>16QAM</w:t>
            </w:r>
          </w:p>
        </w:tc>
        <w:tc>
          <w:tcPr>
            <w:tcW w:w="533" w:type="pct"/>
            <w:vAlign w:val="center"/>
          </w:tcPr>
          <w:p w14:paraId="3EFC0CD2" w14:textId="77777777" w:rsidR="00487F39" w:rsidRPr="00487F39" w:rsidRDefault="00487F39" w:rsidP="00487F39">
            <w:pPr>
              <w:keepNext/>
              <w:keepLines/>
              <w:spacing w:after="0"/>
              <w:jc w:val="center"/>
              <w:rPr>
                <w:rFonts w:ascii="Arial" w:hAnsi="Arial"/>
                <w:sz w:val="18"/>
              </w:rPr>
            </w:pPr>
          </w:p>
        </w:tc>
        <w:tc>
          <w:tcPr>
            <w:tcW w:w="533" w:type="pct"/>
            <w:vAlign w:val="center"/>
          </w:tcPr>
          <w:p w14:paraId="6684A61C" w14:textId="77777777" w:rsidR="00487F39" w:rsidRPr="00487F39" w:rsidRDefault="00487F39" w:rsidP="00487F39">
            <w:pPr>
              <w:keepNext/>
              <w:keepLines/>
              <w:spacing w:after="0"/>
              <w:jc w:val="center"/>
              <w:rPr>
                <w:rFonts w:ascii="Arial" w:hAnsi="Arial"/>
                <w:sz w:val="18"/>
              </w:rPr>
            </w:pPr>
          </w:p>
        </w:tc>
        <w:tc>
          <w:tcPr>
            <w:tcW w:w="533" w:type="pct"/>
            <w:vAlign w:val="center"/>
          </w:tcPr>
          <w:p w14:paraId="09E56780" w14:textId="77777777" w:rsidR="00487F39" w:rsidRPr="00487F39" w:rsidRDefault="00487F39" w:rsidP="00487F39">
            <w:pPr>
              <w:keepNext/>
              <w:keepLines/>
              <w:spacing w:after="0"/>
              <w:jc w:val="center"/>
              <w:rPr>
                <w:rFonts w:ascii="Arial" w:hAnsi="Arial"/>
                <w:sz w:val="18"/>
              </w:rPr>
            </w:pPr>
          </w:p>
        </w:tc>
        <w:tc>
          <w:tcPr>
            <w:tcW w:w="523" w:type="pct"/>
            <w:vAlign w:val="center"/>
          </w:tcPr>
          <w:p w14:paraId="40C05F7C" w14:textId="77777777" w:rsidR="00487F39" w:rsidRPr="00487F39" w:rsidRDefault="00487F39" w:rsidP="00487F39">
            <w:pPr>
              <w:keepNext/>
              <w:keepLines/>
              <w:spacing w:after="0"/>
              <w:jc w:val="center"/>
              <w:rPr>
                <w:rFonts w:ascii="Arial" w:hAnsi="Arial"/>
                <w:sz w:val="18"/>
              </w:rPr>
            </w:pPr>
          </w:p>
        </w:tc>
      </w:tr>
      <w:tr w:rsidR="00487F39" w:rsidRPr="00487F39" w14:paraId="4708A452" w14:textId="77777777" w:rsidTr="00DA5F03">
        <w:trPr>
          <w:jc w:val="center"/>
        </w:trPr>
        <w:tc>
          <w:tcPr>
            <w:tcW w:w="1795" w:type="pct"/>
            <w:vAlign w:val="center"/>
          </w:tcPr>
          <w:p w14:paraId="5C1BBA28"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Target Coding Rate</w:t>
            </w:r>
          </w:p>
        </w:tc>
        <w:tc>
          <w:tcPr>
            <w:tcW w:w="442" w:type="pct"/>
            <w:vAlign w:val="center"/>
          </w:tcPr>
          <w:p w14:paraId="2EC16E91"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4DBB88F1"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0.48</w:t>
            </w:r>
          </w:p>
        </w:tc>
        <w:tc>
          <w:tcPr>
            <w:tcW w:w="533" w:type="pct"/>
            <w:vAlign w:val="center"/>
          </w:tcPr>
          <w:p w14:paraId="2E815E58" w14:textId="77777777" w:rsidR="00487F39" w:rsidRPr="00487F39" w:rsidRDefault="00487F39" w:rsidP="00487F39">
            <w:pPr>
              <w:keepNext/>
              <w:keepLines/>
              <w:spacing w:after="0"/>
              <w:jc w:val="center"/>
              <w:rPr>
                <w:rFonts w:ascii="Arial" w:hAnsi="Arial"/>
                <w:sz w:val="18"/>
              </w:rPr>
            </w:pPr>
          </w:p>
        </w:tc>
        <w:tc>
          <w:tcPr>
            <w:tcW w:w="533" w:type="pct"/>
            <w:vAlign w:val="center"/>
          </w:tcPr>
          <w:p w14:paraId="340D12D0" w14:textId="77777777" w:rsidR="00487F39" w:rsidRPr="00487F39" w:rsidRDefault="00487F39" w:rsidP="00487F39">
            <w:pPr>
              <w:keepNext/>
              <w:keepLines/>
              <w:spacing w:after="0"/>
              <w:jc w:val="center"/>
              <w:rPr>
                <w:rFonts w:ascii="Arial" w:hAnsi="Arial"/>
                <w:sz w:val="18"/>
              </w:rPr>
            </w:pPr>
          </w:p>
        </w:tc>
        <w:tc>
          <w:tcPr>
            <w:tcW w:w="533" w:type="pct"/>
            <w:vAlign w:val="center"/>
          </w:tcPr>
          <w:p w14:paraId="74977BEB" w14:textId="77777777" w:rsidR="00487F39" w:rsidRPr="00487F39" w:rsidRDefault="00487F39" w:rsidP="00487F39">
            <w:pPr>
              <w:keepNext/>
              <w:keepLines/>
              <w:spacing w:after="0"/>
              <w:jc w:val="center"/>
              <w:rPr>
                <w:rFonts w:ascii="Arial" w:hAnsi="Arial"/>
                <w:sz w:val="18"/>
              </w:rPr>
            </w:pPr>
          </w:p>
        </w:tc>
        <w:tc>
          <w:tcPr>
            <w:tcW w:w="523" w:type="pct"/>
            <w:vAlign w:val="center"/>
          </w:tcPr>
          <w:p w14:paraId="7279D5B6" w14:textId="77777777" w:rsidR="00487F39" w:rsidRPr="00487F39" w:rsidRDefault="00487F39" w:rsidP="00487F39">
            <w:pPr>
              <w:keepNext/>
              <w:keepLines/>
              <w:spacing w:after="0"/>
              <w:jc w:val="center"/>
              <w:rPr>
                <w:rFonts w:ascii="Arial" w:hAnsi="Arial"/>
                <w:sz w:val="18"/>
              </w:rPr>
            </w:pPr>
          </w:p>
        </w:tc>
      </w:tr>
      <w:tr w:rsidR="00487F39" w:rsidRPr="00487F39" w14:paraId="7DB6F413" w14:textId="77777777" w:rsidTr="00DA5F03">
        <w:trPr>
          <w:jc w:val="center"/>
        </w:trPr>
        <w:tc>
          <w:tcPr>
            <w:tcW w:w="1795" w:type="pct"/>
            <w:vAlign w:val="center"/>
          </w:tcPr>
          <w:p w14:paraId="3194CBB6"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Number of MIMO layers</w:t>
            </w:r>
          </w:p>
        </w:tc>
        <w:tc>
          <w:tcPr>
            <w:tcW w:w="442" w:type="pct"/>
            <w:vAlign w:val="center"/>
          </w:tcPr>
          <w:p w14:paraId="3457CA80"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270071FC"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1</w:t>
            </w:r>
          </w:p>
        </w:tc>
        <w:tc>
          <w:tcPr>
            <w:tcW w:w="533" w:type="pct"/>
            <w:vAlign w:val="center"/>
          </w:tcPr>
          <w:p w14:paraId="57219016" w14:textId="77777777" w:rsidR="00487F39" w:rsidRPr="00487F39" w:rsidRDefault="00487F39" w:rsidP="00487F39">
            <w:pPr>
              <w:keepNext/>
              <w:keepLines/>
              <w:spacing w:after="0"/>
              <w:jc w:val="center"/>
              <w:rPr>
                <w:rFonts w:ascii="Arial" w:hAnsi="Arial"/>
                <w:sz w:val="18"/>
              </w:rPr>
            </w:pPr>
          </w:p>
        </w:tc>
        <w:tc>
          <w:tcPr>
            <w:tcW w:w="533" w:type="pct"/>
            <w:vAlign w:val="center"/>
          </w:tcPr>
          <w:p w14:paraId="3DA17708" w14:textId="77777777" w:rsidR="00487F39" w:rsidRPr="00487F39" w:rsidRDefault="00487F39" w:rsidP="00487F39">
            <w:pPr>
              <w:keepNext/>
              <w:keepLines/>
              <w:spacing w:after="0"/>
              <w:jc w:val="center"/>
              <w:rPr>
                <w:rFonts w:ascii="Arial" w:hAnsi="Arial"/>
                <w:sz w:val="18"/>
              </w:rPr>
            </w:pPr>
          </w:p>
        </w:tc>
        <w:tc>
          <w:tcPr>
            <w:tcW w:w="533" w:type="pct"/>
            <w:vAlign w:val="center"/>
          </w:tcPr>
          <w:p w14:paraId="76603BFB" w14:textId="77777777" w:rsidR="00487F39" w:rsidRPr="00487F39" w:rsidRDefault="00487F39" w:rsidP="00487F39">
            <w:pPr>
              <w:keepNext/>
              <w:keepLines/>
              <w:spacing w:after="0"/>
              <w:jc w:val="center"/>
              <w:rPr>
                <w:rFonts w:ascii="Arial" w:hAnsi="Arial"/>
                <w:sz w:val="18"/>
              </w:rPr>
            </w:pPr>
          </w:p>
        </w:tc>
        <w:tc>
          <w:tcPr>
            <w:tcW w:w="523" w:type="pct"/>
            <w:vAlign w:val="center"/>
          </w:tcPr>
          <w:p w14:paraId="64E9F05C" w14:textId="77777777" w:rsidR="00487F39" w:rsidRPr="00487F39" w:rsidRDefault="00487F39" w:rsidP="00487F39">
            <w:pPr>
              <w:keepNext/>
              <w:keepLines/>
              <w:spacing w:after="0"/>
              <w:jc w:val="center"/>
              <w:rPr>
                <w:rFonts w:ascii="Arial" w:hAnsi="Arial"/>
                <w:sz w:val="18"/>
              </w:rPr>
            </w:pPr>
          </w:p>
        </w:tc>
      </w:tr>
      <w:tr w:rsidR="00487F39" w:rsidRPr="00487F39" w14:paraId="352F01CF" w14:textId="77777777" w:rsidTr="00DA5F03">
        <w:trPr>
          <w:jc w:val="center"/>
        </w:trPr>
        <w:tc>
          <w:tcPr>
            <w:tcW w:w="1795" w:type="pct"/>
            <w:vAlign w:val="center"/>
          </w:tcPr>
          <w:p w14:paraId="6EBE8A5D"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Number of DMRS </w:t>
            </w:r>
            <w:r w:rsidRPr="00487F39">
              <w:rPr>
                <w:rFonts w:ascii="Arial" w:hAnsi="Arial" w:cs="Arial" w:hint="eastAsia"/>
                <w:sz w:val="18"/>
                <w:szCs w:val="18"/>
                <w:lang w:eastAsia="zh-CN"/>
              </w:rPr>
              <w:t>REs</w:t>
            </w:r>
            <w:r w:rsidRPr="00487F39">
              <w:rPr>
                <w:rFonts w:ascii="Arial" w:hAnsi="Arial" w:cs="Arial"/>
                <w:sz w:val="18"/>
                <w:szCs w:val="18"/>
              </w:rPr>
              <w:t xml:space="preserve"> (Note 3)</w:t>
            </w:r>
          </w:p>
        </w:tc>
        <w:tc>
          <w:tcPr>
            <w:tcW w:w="442" w:type="pct"/>
            <w:vAlign w:val="center"/>
          </w:tcPr>
          <w:p w14:paraId="1ECF0F98"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0895ECCD"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24</w:t>
            </w:r>
          </w:p>
        </w:tc>
        <w:tc>
          <w:tcPr>
            <w:tcW w:w="533" w:type="pct"/>
            <w:vAlign w:val="center"/>
          </w:tcPr>
          <w:p w14:paraId="7AAA18E2" w14:textId="77777777" w:rsidR="00487F39" w:rsidRPr="00487F39" w:rsidRDefault="00487F39" w:rsidP="00487F39">
            <w:pPr>
              <w:keepNext/>
              <w:keepLines/>
              <w:spacing w:after="0"/>
              <w:jc w:val="center"/>
              <w:rPr>
                <w:rFonts w:ascii="Arial" w:hAnsi="Arial"/>
                <w:sz w:val="18"/>
              </w:rPr>
            </w:pPr>
          </w:p>
        </w:tc>
        <w:tc>
          <w:tcPr>
            <w:tcW w:w="533" w:type="pct"/>
            <w:vAlign w:val="center"/>
          </w:tcPr>
          <w:p w14:paraId="6A89A0F1" w14:textId="77777777" w:rsidR="00487F39" w:rsidRPr="00487F39" w:rsidRDefault="00487F39" w:rsidP="00487F39">
            <w:pPr>
              <w:keepNext/>
              <w:keepLines/>
              <w:spacing w:after="0"/>
              <w:jc w:val="center"/>
              <w:rPr>
                <w:rFonts w:ascii="Arial" w:hAnsi="Arial"/>
                <w:sz w:val="18"/>
              </w:rPr>
            </w:pPr>
          </w:p>
        </w:tc>
        <w:tc>
          <w:tcPr>
            <w:tcW w:w="533" w:type="pct"/>
            <w:vAlign w:val="center"/>
          </w:tcPr>
          <w:p w14:paraId="3CF02DB8" w14:textId="77777777" w:rsidR="00487F39" w:rsidRPr="00487F39" w:rsidRDefault="00487F39" w:rsidP="00487F39">
            <w:pPr>
              <w:keepNext/>
              <w:keepLines/>
              <w:spacing w:after="0"/>
              <w:jc w:val="center"/>
              <w:rPr>
                <w:rFonts w:ascii="Arial" w:hAnsi="Arial"/>
                <w:sz w:val="18"/>
              </w:rPr>
            </w:pPr>
          </w:p>
        </w:tc>
        <w:tc>
          <w:tcPr>
            <w:tcW w:w="523" w:type="pct"/>
            <w:vAlign w:val="center"/>
          </w:tcPr>
          <w:p w14:paraId="6516C275" w14:textId="77777777" w:rsidR="00487F39" w:rsidRPr="00487F39" w:rsidRDefault="00487F39" w:rsidP="00487F39">
            <w:pPr>
              <w:keepNext/>
              <w:keepLines/>
              <w:spacing w:after="0"/>
              <w:jc w:val="center"/>
              <w:rPr>
                <w:rFonts w:ascii="Arial" w:hAnsi="Arial"/>
                <w:sz w:val="18"/>
              </w:rPr>
            </w:pPr>
          </w:p>
        </w:tc>
      </w:tr>
      <w:tr w:rsidR="00487F39" w:rsidRPr="00487F39" w14:paraId="42766AAF" w14:textId="77777777" w:rsidTr="00DA5F03">
        <w:trPr>
          <w:jc w:val="center"/>
        </w:trPr>
        <w:tc>
          <w:tcPr>
            <w:tcW w:w="1795" w:type="pct"/>
            <w:vAlign w:val="center"/>
          </w:tcPr>
          <w:p w14:paraId="67652CFA"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Overhead</w:t>
            </w:r>
            <w:r w:rsidRPr="00487F39">
              <w:rPr>
                <w:rFonts w:ascii="Arial" w:hAnsi="Arial" w:cs="Arial"/>
                <w:sz w:val="18"/>
                <w:szCs w:val="18"/>
                <w:lang w:val="en-US"/>
              </w:rPr>
              <w:t xml:space="preserve"> for TBS determination</w:t>
            </w:r>
          </w:p>
        </w:tc>
        <w:tc>
          <w:tcPr>
            <w:tcW w:w="442" w:type="pct"/>
            <w:vAlign w:val="center"/>
          </w:tcPr>
          <w:p w14:paraId="2F7B574D"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29D0EEB4"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6</w:t>
            </w:r>
          </w:p>
        </w:tc>
        <w:tc>
          <w:tcPr>
            <w:tcW w:w="533" w:type="pct"/>
            <w:vAlign w:val="center"/>
          </w:tcPr>
          <w:p w14:paraId="4F623F0A" w14:textId="77777777" w:rsidR="00487F39" w:rsidRPr="00487F39" w:rsidRDefault="00487F39" w:rsidP="00487F39">
            <w:pPr>
              <w:keepNext/>
              <w:keepLines/>
              <w:spacing w:after="0"/>
              <w:jc w:val="center"/>
              <w:rPr>
                <w:rFonts w:ascii="Arial" w:hAnsi="Arial"/>
                <w:sz w:val="18"/>
              </w:rPr>
            </w:pPr>
          </w:p>
        </w:tc>
        <w:tc>
          <w:tcPr>
            <w:tcW w:w="533" w:type="pct"/>
            <w:vAlign w:val="center"/>
          </w:tcPr>
          <w:p w14:paraId="07193FB3" w14:textId="77777777" w:rsidR="00487F39" w:rsidRPr="00487F39" w:rsidRDefault="00487F39" w:rsidP="00487F39">
            <w:pPr>
              <w:keepNext/>
              <w:keepLines/>
              <w:spacing w:after="0"/>
              <w:jc w:val="center"/>
              <w:rPr>
                <w:rFonts w:ascii="Arial" w:hAnsi="Arial"/>
                <w:sz w:val="18"/>
              </w:rPr>
            </w:pPr>
          </w:p>
        </w:tc>
        <w:tc>
          <w:tcPr>
            <w:tcW w:w="533" w:type="pct"/>
            <w:vAlign w:val="center"/>
          </w:tcPr>
          <w:p w14:paraId="6EAD5A11" w14:textId="77777777" w:rsidR="00487F39" w:rsidRPr="00487F39" w:rsidRDefault="00487F39" w:rsidP="00487F39">
            <w:pPr>
              <w:keepNext/>
              <w:keepLines/>
              <w:spacing w:after="0"/>
              <w:jc w:val="center"/>
              <w:rPr>
                <w:rFonts w:ascii="Arial" w:hAnsi="Arial"/>
                <w:sz w:val="18"/>
              </w:rPr>
            </w:pPr>
          </w:p>
        </w:tc>
        <w:tc>
          <w:tcPr>
            <w:tcW w:w="523" w:type="pct"/>
            <w:vAlign w:val="center"/>
          </w:tcPr>
          <w:p w14:paraId="0B65262E" w14:textId="77777777" w:rsidR="00487F39" w:rsidRPr="00487F39" w:rsidRDefault="00487F39" w:rsidP="00487F39">
            <w:pPr>
              <w:keepNext/>
              <w:keepLines/>
              <w:spacing w:after="0"/>
              <w:jc w:val="center"/>
              <w:rPr>
                <w:rFonts w:ascii="Arial" w:hAnsi="Arial"/>
                <w:sz w:val="18"/>
              </w:rPr>
            </w:pPr>
          </w:p>
        </w:tc>
      </w:tr>
      <w:tr w:rsidR="00487F39" w:rsidRPr="00487F39" w14:paraId="09BF1823" w14:textId="77777777" w:rsidTr="00DA5F03">
        <w:trPr>
          <w:jc w:val="center"/>
        </w:trPr>
        <w:tc>
          <w:tcPr>
            <w:tcW w:w="1795" w:type="pct"/>
            <w:vAlign w:val="center"/>
          </w:tcPr>
          <w:p w14:paraId="53E78959"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Information Bit Payload per Slot </w:t>
            </w:r>
          </w:p>
        </w:tc>
        <w:tc>
          <w:tcPr>
            <w:tcW w:w="442" w:type="pct"/>
            <w:vAlign w:val="center"/>
          </w:tcPr>
          <w:p w14:paraId="748D0A00"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61C586B4" w14:textId="77777777" w:rsidR="00487F39" w:rsidRPr="00487F39" w:rsidRDefault="00487F39" w:rsidP="00487F39">
            <w:pPr>
              <w:keepNext/>
              <w:keepLines/>
              <w:spacing w:after="0"/>
              <w:jc w:val="center"/>
              <w:rPr>
                <w:rFonts w:ascii="Arial" w:hAnsi="Arial"/>
                <w:sz w:val="18"/>
                <w:szCs w:val="18"/>
              </w:rPr>
            </w:pPr>
          </w:p>
        </w:tc>
        <w:tc>
          <w:tcPr>
            <w:tcW w:w="533" w:type="pct"/>
            <w:vAlign w:val="center"/>
          </w:tcPr>
          <w:p w14:paraId="71CD8606" w14:textId="77777777" w:rsidR="00487F39" w:rsidRPr="00487F39" w:rsidRDefault="00487F39" w:rsidP="00487F39">
            <w:pPr>
              <w:keepNext/>
              <w:keepLines/>
              <w:spacing w:after="0"/>
              <w:jc w:val="center"/>
              <w:rPr>
                <w:rFonts w:ascii="Arial" w:hAnsi="Arial"/>
                <w:sz w:val="18"/>
              </w:rPr>
            </w:pPr>
          </w:p>
        </w:tc>
        <w:tc>
          <w:tcPr>
            <w:tcW w:w="533" w:type="pct"/>
            <w:vAlign w:val="center"/>
          </w:tcPr>
          <w:p w14:paraId="749B7DD3" w14:textId="77777777" w:rsidR="00487F39" w:rsidRPr="00487F39" w:rsidRDefault="00487F39" w:rsidP="00487F39">
            <w:pPr>
              <w:keepNext/>
              <w:keepLines/>
              <w:spacing w:after="0"/>
              <w:jc w:val="center"/>
              <w:rPr>
                <w:rFonts w:ascii="Arial" w:hAnsi="Arial"/>
                <w:sz w:val="18"/>
              </w:rPr>
            </w:pPr>
          </w:p>
        </w:tc>
        <w:tc>
          <w:tcPr>
            <w:tcW w:w="533" w:type="pct"/>
            <w:vAlign w:val="center"/>
          </w:tcPr>
          <w:p w14:paraId="0C370C5B" w14:textId="77777777" w:rsidR="00487F39" w:rsidRPr="00487F39" w:rsidRDefault="00487F39" w:rsidP="00487F39">
            <w:pPr>
              <w:keepNext/>
              <w:keepLines/>
              <w:spacing w:after="0"/>
              <w:jc w:val="center"/>
              <w:rPr>
                <w:rFonts w:ascii="Arial" w:hAnsi="Arial"/>
                <w:sz w:val="18"/>
              </w:rPr>
            </w:pPr>
          </w:p>
        </w:tc>
        <w:tc>
          <w:tcPr>
            <w:tcW w:w="523" w:type="pct"/>
            <w:vAlign w:val="center"/>
          </w:tcPr>
          <w:p w14:paraId="36E1A68C" w14:textId="77777777" w:rsidR="00487F39" w:rsidRPr="00487F39" w:rsidRDefault="00487F39" w:rsidP="00487F39">
            <w:pPr>
              <w:keepNext/>
              <w:keepLines/>
              <w:spacing w:after="0"/>
              <w:jc w:val="center"/>
              <w:rPr>
                <w:rFonts w:ascii="Arial" w:hAnsi="Arial"/>
                <w:sz w:val="18"/>
              </w:rPr>
            </w:pPr>
          </w:p>
        </w:tc>
      </w:tr>
      <w:tr w:rsidR="00487F39" w:rsidRPr="00487F39" w14:paraId="197C33A9" w14:textId="77777777" w:rsidTr="00DA5F03">
        <w:trPr>
          <w:jc w:val="center"/>
        </w:trPr>
        <w:tc>
          <w:tcPr>
            <w:tcW w:w="1795" w:type="pct"/>
            <w:vAlign w:val="center"/>
          </w:tcPr>
          <w:p w14:paraId="030DB0F0"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Slots 0 and Slot i, if mod(i, </w:t>
            </w:r>
            <w:r w:rsidRPr="00487F39">
              <w:rPr>
                <w:rFonts w:ascii="Arial" w:hAnsi="Arial" w:cs="Arial" w:hint="eastAsia"/>
                <w:sz w:val="18"/>
                <w:szCs w:val="18"/>
                <w:lang w:eastAsia="zh-CN"/>
              </w:rPr>
              <w:t>4</w:t>
            </w:r>
            <w:r w:rsidRPr="00487F39">
              <w:rPr>
                <w:rFonts w:ascii="Arial" w:hAnsi="Arial" w:cs="Arial"/>
                <w:sz w:val="18"/>
                <w:szCs w:val="18"/>
              </w:rPr>
              <w:t>) = {</w:t>
            </w:r>
            <w:r w:rsidRPr="00487F39">
              <w:rPr>
                <w:rFonts w:ascii="Arial" w:hAnsi="Arial" w:cs="Arial" w:hint="eastAsia"/>
                <w:sz w:val="18"/>
                <w:szCs w:val="18"/>
                <w:lang w:eastAsia="zh-CN"/>
              </w:rPr>
              <w:t>2,3</w:t>
            </w:r>
            <w:r w:rsidRPr="00487F39">
              <w:rPr>
                <w:rFonts w:ascii="Arial" w:hAnsi="Arial" w:cs="Arial"/>
                <w:sz w:val="18"/>
                <w:szCs w:val="18"/>
              </w:rPr>
              <w:t>} for i from {0,…,</w:t>
            </w:r>
            <w:r w:rsidRPr="00487F39">
              <w:rPr>
                <w:rFonts w:ascii="Arial" w:hAnsi="Arial" w:cs="Arial" w:hint="eastAsia"/>
                <w:sz w:val="18"/>
                <w:szCs w:val="18"/>
                <w:lang w:eastAsia="zh-CN"/>
              </w:rPr>
              <w:t>159</w:t>
            </w:r>
            <w:r w:rsidRPr="00487F39">
              <w:rPr>
                <w:rFonts w:ascii="Arial" w:hAnsi="Arial" w:cs="Arial"/>
                <w:sz w:val="18"/>
                <w:szCs w:val="18"/>
              </w:rPr>
              <w:t>}</w:t>
            </w:r>
          </w:p>
        </w:tc>
        <w:tc>
          <w:tcPr>
            <w:tcW w:w="442" w:type="pct"/>
            <w:vAlign w:val="center"/>
          </w:tcPr>
          <w:p w14:paraId="3F499FD5"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06859483"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N/A</w:t>
            </w:r>
          </w:p>
        </w:tc>
        <w:tc>
          <w:tcPr>
            <w:tcW w:w="533" w:type="pct"/>
            <w:vAlign w:val="center"/>
          </w:tcPr>
          <w:p w14:paraId="4D9F1FCF" w14:textId="77777777" w:rsidR="00487F39" w:rsidRPr="00487F39" w:rsidRDefault="00487F39" w:rsidP="00487F39">
            <w:pPr>
              <w:keepNext/>
              <w:keepLines/>
              <w:spacing w:after="0"/>
              <w:jc w:val="center"/>
              <w:rPr>
                <w:rFonts w:ascii="Arial" w:hAnsi="Arial"/>
                <w:sz w:val="18"/>
              </w:rPr>
            </w:pPr>
          </w:p>
        </w:tc>
        <w:tc>
          <w:tcPr>
            <w:tcW w:w="533" w:type="pct"/>
            <w:vAlign w:val="center"/>
          </w:tcPr>
          <w:p w14:paraId="6C942735" w14:textId="77777777" w:rsidR="00487F39" w:rsidRPr="00487F39" w:rsidRDefault="00487F39" w:rsidP="00487F39">
            <w:pPr>
              <w:keepNext/>
              <w:keepLines/>
              <w:spacing w:after="0"/>
              <w:jc w:val="center"/>
              <w:rPr>
                <w:rFonts w:ascii="Arial" w:hAnsi="Arial"/>
                <w:sz w:val="18"/>
              </w:rPr>
            </w:pPr>
          </w:p>
        </w:tc>
        <w:tc>
          <w:tcPr>
            <w:tcW w:w="533" w:type="pct"/>
            <w:vAlign w:val="center"/>
          </w:tcPr>
          <w:p w14:paraId="0AB10262" w14:textId="77777777" w:rsidR="00487F39" w:rsidRPr="00487F39" w:rsidRDefault="00487F39" w:rsidP="00487F39">
            <w:pPr>
              <w:keepNext/>
              <w:keepLines/>
              <w:spacing w:after="0"/>
              <w:jc w:val="center"/>
              <w:rPr>
                <w:rFonts w:ascii="Arial" w:hAnsi="Arial"/>
                <w:sz w:val="18"/>
              </w:rPr>
            </w:pPr>
          </w:p>
        </w:tc>
        <w:tc>
          <w:tcPr>
            <w:tcW w:w="523" w:type="pct"/>
            <w:vAlign w:val="center"/>
          </w:tcPr>
          <w:p w14:paraId="43B53342" w14:textId="77777777" w:rsidR="00487F39" w:rsidRPr="00487F39" w:rsidRDefault="00487F39" w:rsidP="00487F39">
            <w:pPr>
              <w:keepNext/>
              <w:keepLines/>
              <w:spacing w:after="0"/>
              <w:jc w:val="center"/>
              <w:rPr>
                <w:rFonts w:ascii="Arial" w:hAnsi="Arial"/>
                <w:sz w:val="18"/>
              </w:rPr>
            </w:pPr>
          </w:p>
        </w:tc>
      </w:tr>
      <w:tr w:rsidR="00487F39" w:rsidRPr="00487F39" w14:paraId="466A7492" w14:textId="77777777" w:rsidTr="00DA5F03">
        <w:trPr>
          <w:jc w:val="center"/>
        </w:trPr>
        <w:tc>
          <w:tcPr>
            <w:tcW w:w="1795" w:type="pct"/>
            <w:vAlign w:val="center"/>
          </w:tcPr>
          <w:p w14:paraId="4CD69536"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lang w:eastAsia="zh-CN"/>
              </w:rPr>
              <w:t xml:space="preserve">  </w:t>
            </w:r>
            <w:r w:rsidRPr="00487F39">
              <w:rPr>
                <w:rFonts w:ascii="Arial" w:hAnsi="Arial" w:cs="Arial" w:hint="eastAsia"/>
                <w:sz w:val="18"/>
                <w:szCs w:val="18"/>
                <w:lang w:eastAsia="zh-CN"/>
              </w:rPr>
              <w:t xml:space="preserve">For CSI-RS Slot </w:t>
            </w:r>
            <w:r w:rsidRPr="00487F39">
              <w:rPr>
                <w:rFonts w:ascii="Arial" w:hAnsi="Arial" w:cs="Arial"/>
                <w:sz w:val="18"/>
                <w:szCs w:val="18"/>
                <w:lang w:eastAsia="zh-CN"/>
              </w:rPr>
              <w:t>i, if mod(i,</w:t>
            </w:r>
            <w:r w:rsidRPr="00487F39">
              <w:rPr>
                <w:rFonts w:ascii="Arial" w:hAnsi="Arial" w:cs="Arial" w:hint="eastAsia"/>
                <w:sz w:val="18"/>
                <w:szCs w:val="18"/>
                <w:lang w:eastAsia="zh-CN"/>
              </w:rPr>
              <w:t>8</w:t>
            </w:r>
            <w:r w:rsidRPr="00487F39">
              <w:rPr>
                <w:rFonts w:ascii="Arial" w:hAnsi="Arial" w:cs="Arial"/>
                <w:sz w:val="18"/>
                <w:szCs w:val="18"/>
                <w:lang w:eastAsia="zh-CN"/>
              </w:rPr>
              <w:t>) =1 for i from {0,…</w:t>
            </w:r>
            <w:r w:rsidRPr="00487F39">
              <w:rPr>
                <w:rFonts w:ascii="Arial" w:hAnsi="Arial" w:cs="Arial" w:hint="eastAsia"/>
                <w:sz w:val="18"/>
                <w:szCs w:val="18"/>
                <w:lang w:eastAsia="zh-CN"/>
              </w:rPr>
              <w:t>,159}</w:t>
            </w:r>
          </w:p>
        </w:tc>
        <w:tc>
          <w:tcPr>
            <w:tcW w:w="442" w:type="pct"/>
            <w:vAlign w:val="center"/>
          </w:tcPr>
          <w:p w14:paraId="5F272902"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shd w:val="clear" w:color="auto" w:fill="auto"/>
            <w:vAlign w:val="center"/>
          </w:tcPr>
          <w:p w14:paraId="7C5D1D3F"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N/A</w:t>
            </w:r>
          </w:p>
        </w:tc>
        <w:tc>
          <w:tcPr>
            <w:tcW w:w="533" w:type="pct"/>
            <w:shd w:val="clear" w:color="auto" w:fill="auto"/>
            <w:vAlign w:val="center"/>
          </w:tcPr>
          <w:p w14:paraId="1B37ECD4" w14:textId="77777777" w:rsidR="00487F39" w:rsidRPr="00487F39" w:rsidRDefault="00487F39" w:rsidP="00487F39">
            <w:pPr>
              <w:keepNext/>
              <w:keepLines/>
              <w:spacing w:after="0"/>
              <w:jc w:val="center"/>
              <w:rPr>
                <w:rFonts w:ascii="Arial" w:hAnsi="Arial"/>
                <w:sz w:val="18"/>
              </w:rPr>
            </w:pPr>
          </w:p>
        </w:tc>
        <w:tc>
          <w:tcPr>
            <w:tcW w:w="533" w:type="pct"/>
            <w:shd w:val="clear" w:color="auto" w:fill="auto"/>
            <w:vAlign w:val="center"/>
          </w:tcPr>
          <w:p w14:paraId="4B854D11" w14:textId="77777777" w:rsidR="00487F39" w:rsidRPr="00487F39" w:rsidRDefault="00487F39" w:rsidP="00487F39">
            <w:pPr>
              <w:keepNext/>
              <w:keepLines/>
              <w:spacing w:after="0"/>
              <w:jc w:val="center"/>
              <w:rPr>
                <w:rFonts w:ascii="Arial" w:hAnsi="Arial"/>
                <w:sz w:val="18"/>
              </w:rPr>
            </w:pPr>
          </w:p>
        </w:tc>
        <w:tc>
          <w:tcPr>
            <w:tcW w:w="533" w:type="pct"/>
            <w:shd w:val="clear" w:color="auto" w:fill="auto"/>
            <w:vAlign w:val="center"/>
          </w:tcPr>
          <w:p w14:paraId="53EA6D07" w14:textId="77777777" w:rsidR="00487F39" w:rsidRPr="00487F39" w:rsidRDefault="00487F39" w:rsidP="00487F39">
            <w:pPr>
              <w:keepNext/>
              <w:keepLines/>
              <w:spacing w:after="0"/>
              <w:jc w:val="center"/>
              <w:rPr>
                <w:rFonts w:ascii="Arial" w:hAnsi="Arial"/>
                <w:sz w:val="18"/>
              </w:rPr>
            </w:pPr>
          </w:p>
        </w:tc>
        <w:tc>
          <w:tcPr>
            <w:tcW w:w="523" w:type="pct"/>
            <w:shd w:val="clear" w:color="auto" w:fill="auto"/>
            <w:vAlign w:val="center"/>
          </w:tcPr>
          <w:p w14:paraId="636575F0" w14:textId="77777777" w:rsidR="00487F39" w:rsidRPr="00487F39" w:rsidRDefault="00487F39" w:rsidP="00487F39">
            <w:pPr>
              <w:keepNext/>
              <w:keepLines/>
              <w:spacing w:after="0"/>
              <w:jc w:val="center"/>
              <w:rPr>
                <w:rFonts w:ascii="Arial" w:hAnsi="Arial"/>
                <w:sz w:val="18"/>
              </w:rPr>
            </w:pPr>
          </w:p>
        </w:tc>
      </w:tr>
      <w:tr w:rsidR="00487F39" w:rsidRPr="00487F39" w14:paraId="39A39970" w14:textId="77777777" w:rsidTr="00DA5F03">
        <w:trPr>
          <w:jc w:val="center"/>
        </w:trPr>
        <w:tc>
          <w:tcPr>
            <w:tcW w:w="1795" w:type="pct"/>
            <w:vAlign w:val="center"/>
          </w:tcPr>
          <w:p w14:paraId="7D06CC98" w14:textId="77777777" w:rsidR="00487F39" w:rsidRPr="00487F39" w:rsidRDefault="00487F39" w:rsidP="00487F39">
            <w:pPr>
              <w:keepNext/>
              <w:keepLines/>
              <w:spacing w:after="0"/>
              <w:rPr>
                <w:rFonts w:ascii="Arial" w:hAnsi="Arial" w:cs="Arial"/>
                <w:sz w:val="18"/>
                <w:szCs w:val="18"/>
                <w:lang w:eastAsia="zh-CN"/>
              </w:rPr>
            </w:pPr>
            <w:r w:rsidRPr="00487F39">
              <w:rPr>
                <w:rFonts w:ascii="Arial" w:hAnsi="Arial" w:cs="Arial"/>
                <w:sz w:val="18"/>
                <w:szCs w:val="18"/>
              </w:rPr>
              <w:t xml:space="preserve">  For Slot i = </w:t>
            </w:r>
            <w:r w:rsidRPr="00487F39">
              <w:rPr>
                <w:rFonts w:ascii="Arial" w:hAnsi="Arial" w:cs="Arial" w:hint="eastAsia"/>
                <w:sz w:val="18"/>
                <w:szCs w:val="18"/>
                <w:lang w:eastAsia="zh-CN"/>
              </w:rPr>
              <w:t>80</w:t>
            </w:r>
          </w:p>
        </w:tc>
        <w:tc>
          <w:tcPr>
            <w:tcW w:w="442" w:type="pct"/>
            <w:vAlign w:val="center"/>
          </w:tcPr>
          <w:p w14:paraId="08E3CEF8"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shd w:val="clear" w:color="auto" w:fill="auto"/>
            <w:vAlign w:val="center"/>
          </w:tcPr>
          <w:p w14:paraId="2687BB5D"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14344</w:t>
            </w:r>
          </w:p>
        </w:tc>
        <w:tc>
          <w:tcPr>
            <w:tcW w:w="533" w:type="pct"/>
            <w:shd w:val="clear" w:color="auto" w:fill="auto"/>
            <w:vAlign w:val="center"/>
          </w:tcPr>
          <w:p w14:paraId="402BAC43" w14:textId="77777777" w:rsidR="00487F39" w:rsidRPr="00487F39" w:rsidRDefault="00487F39" w:rsidP="00487F39">
            <w:pPr>
              <w:keepNext/>
              <w:keepLines/>
              <w:spacing w:after="0"/>
              <w:jc w:val="center"/>
              <w:rPr>
                <w:rFonts w:ascii="Arial" w:hAnsi="Arial"/>
                <w:sz w:val="18"/>
                <w:lang w:eastAsia="zh-CN"/>
              </w:rPr>
            </w:pPr>
          </w:p>
        </w:tc>
        <w:tc>
          <w:tcPr>
            <w:tcW w:w="533" w:type="pct"/>
            <w:shd w:val="clear" w:color="auto" w:fill="auto"/>
            <w:vAlign w:val="center"/>
          </w:tcPr>
          <w:p w14:paraId="667C5922" w14:textId="77777777" w:rsidR="00487F39" w:rsidRPr="00487F39" w:rsidRDefault="00487F39" w:rsidP="00487F39">
            <w:pPr>
              <w:keepNext/>
              <w:keepLines/>
              <w:spacing w:after="0"/>
              <w:jc w:val="center"/>
              <w:rPr>
                <w:rFonts w:ascii="Arial" w:hAnsi="Arial"/>
                <w:sz w:val="18"/>
              </w:rPr>
            </w:pPr>
          </w:p>
        </w:tc>
        <w:tc>
          <w:tcPr>
            <w:tcW w:w="533" w:type="pct"/>
            <w:shd w:val="clear" w:color="auto" w:fill="auto"/>
            <w:vAlign w:val="center"/>
          </w:tcPr>
          <w:p w14:paraId="4B74628A" w14:textId="77777777" w:rsidR="00487F39" w:rsidRPr="00487F39" w:rsidRDefault="00487F39" w:rsidP="00487F39">
            <w:pPr>
              <w:keepNext/>
              <w:keepLines/>
              <w:spacing w:after="0"/>
              <w:jc w:val="center"/>
              <w:rPr>
                <w:rFonts w:ascii="Arial" w:hAnsi="Arial"/>
                <w:sz w:val="18"/>
              </w:rPr>
            </w:pPr>
          </w:p>
        </w:tc>
        <w:tc>
          <w:tcPr>
            <w:tcW w:w="523" w:type="pct"/>
            <w:shd w:val="clear" w:color="auto" w:fill="auto"/>
            <w:vAlign w:val="center"/>
          </w:tcPr>
          <w:p w14:paraId="4AF52545" w14:textId="77777777" w:rsidR="00487F39" w:rsidRPr="00487F39" w:rsidRDefault="00487F39" w:rsidP="00487F39">
            <w:pPr>
              <w:keepNext/>
              <w:keepLines/>
              <w:spacing w:after="0"/>
              <w:jc w:val="center"/>
              <w:rPr>
                <w:rFonts w:ascii="Arial" w:hAnsi="Arial"/>
                <w:sz w:val="18"/>
              </w:rPr>
            </w:pPr>
          </w:p>
        </w:tc>
      </w:tr>
      <w:tr w:rsidR="00487F39" w:rsidRPr="00487F39" w14:paraId="5F35E82D" w14:textId="77777777" w:rsidTr="00DA5F03">
        <w:trPr>
          <w:jc w:val="center"/>
        </w:trPr>
        <w:tc>
          <w:tcPr>
            <w:tcW w:w="1795" w:type="pct"/>
            <w:vAlign w:val="center"/>
          </w:tcPr>
          <w:p w14:paraId="54424191" w14:textId="77777777" w:rsidR="00487F39" w:rsidRPr="00487F39" w:rsidRDefault="00487F39" w:rsidP="00487F39">
            <w:pPr>
              <w:keepNext/>
              <w:keepLines/>
              <w:spacing w:after="0"/>
              <w:rPr>
                <w:rFonts w:ascii="Arial" w:hAnsi="Arial" w:cs="Arial"/>
                <w:sz w:val="18"/>
                <w:szCs w:val="18"/>
                <w:lang w:eastAsia="zh-CN"/>
              </w:rPr>
            </w:pPr>
            <w:r w:rsidRPr="00487F39">
              <w:rPr>
                <w:rFonts w:ascii="Arial" w:eastAsia="SimSun" w:hAnsi="Arial" w:cs="Arial"/>
                <w:sz w:val="18"/>
                <w:szCs w:val="18"/>
              </w:rPr>
              <w:t xml:space="preserve">  For Slot i, if mod(i, </w:t>
            </w:r>
            <w:r w:rsidRPr="00487F39">
              <w:rPr>
                <w:rFonts w:ascii="Arial" w:eastAsia="SimSun" w:hAnsi="Arial" w:cs="Arial" w:hint="eastAsia"/>
                <w:sz w:val="18"/>
                <w:szCs w:val="18"/>
                <w:lang w:eastAsia="zh-CN"/>
              </w:rPr>
              <w:t>8</w:t>
            </w:r>
            <w:r w:rsidRPr="00487F39">
              <w:rPr>
                <w:rFonts w:ascii="Arial" w:eastAsia="SimSun" w:hAnsi="Arial" w:cs="Arial"/>
                <w:sz w:val="18"/>
                <w:szCs w:val="18"/>
              </w:rPr>
              <w:t>) = {0,4,</w:t>
            </w:r>
            <w:r w:rsidRPr="00487F39">
              <w:rPr>
                <w:rFonts w:ascii="Arial" w:eastAsia="SimSun" w:hAnsi="Arial" w:cs="Arial" w:hint="eastAsia"/>
                <w:sz w:val="18"/>
                <w:szCs w:val="18"/>
                <w:lang w:eastAsia="zh-CN"/>
              </w:rPr>
              <w:t>5</w:t>
            </w:r>
            <w:r w:rsidRPr="00487F39">
              <w:rPr>
                <w:rFonts w:ascii="Arial" w:eastAsia="SimSun" w:hAnsi="Arial" w:cs="Arial"/>
                <w:sz w:val="18"/>
                <w:szCs w:val="18"/>
              </w:rPr>
              <w:t>} for i from {1,…,</w:t>
            </w:r>
            <w:r w:rsidRPr="00487F39">
              <w:rPr>
                <w:rFonts w:ascii="Arial" w:eastAsia="SimSun" w:hAnsi="Arial" w:cs="Arial" w:hint="eastAsia"/>
                <w:sz w:val="18"/>
                <w:szCs w:val="18"/>
                <w:lang w:eastAsia="zh-CN"/>
              </w:rPr>
              <w:t>7</w:t>
            </w:r>
            <w:r w:rsidRPr="00487F39">
              <w:rPr>
                <w:rFonts w:ascii="Arial" w:eastAsia="SimSun" w:hAnsi="Arial" w:cs="Arial"/>
                <w:sz w:val="18"/>
                <w:szCs w:val="18"/>
              </w:rPr>
              <w:t>9,</w:t>
            </w:r>
            <w:r w:rsidRPr="00487F39">
              <w:rPr>
                <w:rFonts w:ascii="Arial" w:eastAsia="SimSun" w:hAnsi="Arial" w:cs="Arial" w:hint="eastAsia"/>
                <w:sz w:val="18"/>
                <w:szCs w:val="18"/>
                <w:lang w:eastAsia="zh-CN"/>
              </w:rPr>
              <w:t>8</w:t>
            </w:r>
            <w:r w:rsidRPr="00487F39">
              <w:rPr>
                <w:rFonts w:ascii="Arial" w:eastAsia="SimSun" w:hAnsi="Arial" w:cs="Arial"/>
                <w:sz w:val="18"/>
                <w:szCs w:val="18"/>
              </w:rPr>
              <w:t>2,…,</w:t>
            </w:r>
            <w:r w:rsidRPr="00487F39">
              <w:rPr>
                <w:rFonts w:ascii="Arial" w:eastAsia="SimSun" w:hAnsi="Arial" w:cs="Arial" w:hint="eastAsia"/>
                <w:sz w:val="18"/>
                <w:szCs w:val="18"/>
                <w:lang w:eastAsia="zh-CN"/>
              </w:rPr>
              <w:t>159</w:t>
            </w:r>
            <w:r w:rsidRPr="00487F39">
              <w:rPr>
                <w:rFonts w:ascii="Arial" w:eastAsia="SimSun" w:hAnsi="Arial" w:cs="Arial"/>
                <w:sz w:val="18"/>
                <w:szCs w:val="18"/>
              </w:rPr>
              <w:t>}</w:t>
            </w:r>
          </w:p>
        </w:tc>
        <w:tc>
          <w:tcPr>
            <w:tcW w:w="442" w:type="pct"/>
            <w:vAlign w:val="center"/>
          </w:tcPr>
          <w:p w14:paraId="0CDA3663" w14:textId="77777777" w:rsidR="00487F39" w:rsidRPr="00487F39" w:rsidRDefault="00487F39" w:rsidP="00487F39">
            <w:pPr>
              <w:keepNext/>
              <w:keepLines/>
              <w:spacing w:after="0"/>
              <w:jc w:val="center"/>
              <w:rPr>
                <w:rFonts w:ascii="Arial" w:hAnsi="Arial" w:cs="Arial"/>
                <w:sz w:val="18"/>
                <w:szCs w:val="18"/>
                <w:lang w:eastAsia="zh-CN"/>
              </w:rPr>
            </w:pPr>
            <w:r w:rsidRPr="00487F39">
              <w:rPr>
                <w:rFonts w:ascii="Arial" w:hAnsi="Arial" w:cs="Arial" w:hint="eastAsia"/>
                <w:sz w:val="18"/>
                <w:szCs w:val="18"/>
                <w:lang w:eastAsia="zh-CN"/>
              </w:rPr>
              <w:t>Bits</w:t>
            </w:r>
          </w:p>
        </w:tc>
        <w:tc>
          <w:tcPr>
            <w:tcW w:w="642" w:type="pct"/>
            <w:shd w:val="clear" w:color="auto" w:fill="auto"/>
            <w:vAlign w:val="center"/>
          </w:tcPr>
          <w:p w14:paraId="2A653E38"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14344</w:t>
            </w:r>
          </w:p>
        </w:tc>
        <w:tc>
          <w:tcPr>
            <w:tcW w:w="533" w:type="pct"/>
            <w:shd w:val="clear" w:color="auto" w:fill="auto"/>
            <w:vAlign w:val="center"/>
          </w:tcPr>
          <w:p w14:paraId="0910C469" w14:textId="77777777" w:rsidR="00487F39" w:rsidRPr="00487F39" w:rsidRDefault="00487F39" w:rsidP="00487F39">
            <w:pPr>
              <w:keepNext/>
              <w:keepLines/>
              <w:spacing w:after="0"/>
              <w:jc w:val="center"/>
              <w:rPr>
                <w:rFonts w:ascii="Arial" w:hAnsi="Arial"/>
                <w:sz w:val="18"/>
                <w:lang w:eastAsia="zh-CN"/>
              </w:rPr>
            </w:pPr>
          </w:p>
        </w:tc>
        <w:tc>
          <w:tcPr>
            <w:tcW w:w="533" w:type="pct"/>
            <w:shd w:val="clear" w:color="auto" w:fill="auto"/>
            <w:vAlign w:val="center"/>
          </w:tcPr>
          <w:p w14:paraId="634BB05B" w14:textId="77777777" w:rsidR="00487F39" w:rsidRPr="00487F39" w:rsidRDefault="00487F39" w:rsidP="00487F39">
            <w:pPr>
              <w:keepNext/>
              <w:keepLines/>
              <w:spacing w:after="0"/>
              <w:jc w:val="center"/>
              <w:rPr>
                <w:rFonts w:ascii="Arial" w:hAnsi="Arial"/>
                <w:sz w:val="18"/>
              </w:rPr>
            </w:pPr>
          </w:p>
        </w:tc>
        <w:tc>
          <w:tcPr>
            <w:tcW w:w="533" w:type="pct"/>
            <w:shd w:val="clear" w:color="auto" w:fill="auto"/>
            <w:vAlign w:val="center"/>
          </w:tcPr>
          <w:p w14:paraId="69B98672" w14:textId="77777777" w:rsidR="00487F39" w:rsidRPr="00487F39" w:rsidRDefault="00487F39" w:rsidP="00487F39">
            <w:pPr>
              <w:keepNext/>
              <w:keepLines/>
              <w:spacing w:after="0"/>
              <w:jc w:val="center"/>
              <w:rPr>
                <w:rFonts w:ascii="Arial" w:hAnsi="Arial"/>
                <w:sz w:val="18"/>
              </w:rPr>
            </w:pPr>
          </w:p>
        </w:tc>
        <w:tc>
          <w:tcPr>
            <w:tcW w:w="523" w:type="pct"/>
            <w:shd w:val="clear" w:color="auto" w:fill="auto"/>
            <w:vAlign w:val="center"/>
          </w:tcPr>
          <w:p w14:paraId="0D67B921" w14:textId="77777777" w:rsidR="00487F39" w:rsidRPr="00487F39" w:rsidRDefault="00487F39" w:rsidP="00487F39">
            <w:pPr>
              <w:keepNext/>
              <w:keepLines/>
              <w:spacing w:after="0"/>
              <w:jc w:val="center"/>
              <w:rPr>
                <w:rFonts w:ascii="Arial" w:hAnsi="Arial"/>
                <w:sz w:val="18"/>
              </w:rPr>
            </w:pPr>
          </w:p>
        </w:tc>
      </w:tr>
      <w:tr w:rsidR="00487F39" w:rsidRPr="00487F39" w14:paraId="69328191" w14:textId="77777777" w:rsidTr="00DA5F03">
        <w:trPr>
          <w:jc w:val="center"/>
        </w:trPr>
        <w:tc>
          <w:tcPr>
            <w:tcW w:w="1795" w:type="pct"/>
            <w:vAlign w:val="center"/>
          </w:tcPr>
          <w:p w14:paraId="3218E13D" w14:textId="77777777" w:rsidR="00487F39" w:rsidRPr="00487F39" w:rsidRDefault="00487F39" w:rsidP="00487F39">
            <w:pPr>
              <w:keepNext/>
              <w:keepLines/>
              <w:spacing w:after="0"/>
              <w:rPr>
                <w:rFonts w:ascii="Arial" w:hAnsi="Arial" w:cs="Arial"/>
                <w:sz w:val="18"/>
                <w:szCs w:val="18"/>
                <w:lang w:val="sv-FI"/>
              </w:rPr>
            </w:pPr>
            <w:r w:rsidRPr="00487F39">
              <w:rPr>
                <w:rFonts w:ascii="Arial" w:hAnsi="Arial" w:cs="Arial"/>
                <w:sz w:val="18"/>
                <w:szCs w:val="18"/>
                <w:lang w:val="sv-FI"/>
              </w:rPr>
              <w:t>Transport block CRC per Slot</w:t>
            </w:r>
          </w:p>
        </w:tc>
        <w:tc>
          <w:tcPr>
            <w:tcW w:w="442" w:type="pct"/>
            <w:vAlign w:val="center"/>
          </w:tcPr>
          <w:p w14:paraId="7F85A14C" w14:textId="77777777" w:rsidR="00487F39" w:rsidRPr="00487F39" w:rsidRDefault="00487F39" w:rsidP="00487F39">
            <w:pPr>
              <w:keepNext/>
              <w:keepLines/>
              <w:spacing w:after="0"/>
              <w:jc w:val="center"/>
              <w:rPr>
                <w:rFonts w:ascii="Arial" w:hAnsi="Arial" w:cs="Arial"/>
                <w:sz w:val="18"/>
                <w:szCs w:val="18"/>
                <w:lang w:val="sv-FI"/>
              </w:rPr>
            </w:pPr>
          </w:p>
        </w:tc>
        <w:tc>
          <w:tcPr>
            <w:tcW w:w="642" w:type="pct"/>
            <w:vAlign w:val="center"/>
          </w:tcPr>
          <w:p w14:paraId="4489CD08" w14:textId="77777777" w:rsidR="00487F39" w:rsidRPr="00487F39" w:rsidRDefault="00487F39" w:rsidP="00487F39">
            <w:pPr>
              <w:keepNext/>
              <w:keepLines/>
              <w:spacing w:after="0"/>
              <w:jc w:val="center"/>
              <w:rPr>
                <w:rFonts w:ascii="Arial" w:hAnsi="Arial"/>
                <w:sz w:val="18"/>
                <w:szCs w:val="18"/>
                <w:lang w:val="sv-FI"/>
              </w:rPr>
            </w:pPr>
          </w:p>
        </w:tc>
        <w:tc>
          <w:tcPr>
            <w:tcW w:w="533" w:type="pct"/>
            <w:vAlign w:val="center"/>
          </w:tcPr>
          <w:p w14:paraId="758B7F73" w14:textId="77777777" w:rsidR="00487F39" w:rsidRPr="00487F39" w:rsidRDefault="00487F39" w:rsidP="00487F39">
            <w:pPr>
              <w:keepNext/>
              <w:keepLines/>
              <w:spacing w:after="0"/>
              <w:jc w:val="center"/>
              <w:rPr>
                <w:rFonts w:ascii="Arial" w:hAnsi="Arial"/>
                <w:sz w:val="18"/>
                <w:lang w:val="sv-FI"/>
              </w:rPr>
            </w:pPr>
          </w:p>
        </w:tc>
        <w:tc>
          <w:tcPr>
            <w:tcW w:w="533" w:type="pct"/>
            <w:vAlign w:val="center"/>
          </w:tcPr>
          <w:p w14:paraId="03A54CED" w14:textId="77777777" w:rsidR="00487F39" w:rsidRPr="00487F39" w:rsidRDefault="00487F39" w:rsidP="00487F39">
            <w:pPr>
              <w:keepNext/>
              <w:keepLines/>
              <w:spacing w:after="0"/>
              <w:jc w:val="center"/>
              <w:rPr>
                <w:rFonts w:ascii="Arial" w:hAnsi="Arial"/>
                <w:sz w:val="18"/>
                <w:lang w:val="sv-FI"/>
              </w:rPr>
            </w:pPr>
          </w:p>
        </w:tc>
        <w:tc>
          <w:tcPr>
            <w:tcW w:w="533" w:type="pct"/>
            <w:vAlign w:val="center"/>
          </w:tcPr>
          <w:p w14:paraId="7784D42B" w14:textId="77777777" w:rsidR="00487F39" w:rsidRPr="00487F39" w:rsidRDefault="00487F39" w:rsidP="00487F39">
            <w:pPr>
              <w:keepNext/>
              <w:keepLines/>
              <w:spacing w:after="0"/>
              <w:jc w:val="center"/>
              <w:rPr>
                <w:rFonts w:ascii="Arial" w:hAnsi="Arial"/>
                <w:sz w:val="18"/>
                <w:lang w:val="sv-FI"/>
              </w:rPr>
            </w:pPr>
          </w:p>
        </w:tc>
        <w:tc>
          <w:tcPr>
            <w:tcW w:w="523" w:type="pct"/>
            <w:vAlign w:val="center"/>
          </w:tcPr>
          <w:p w14:paraId="3DCC7F0A" w14:textId="77777777" w:rsidR="00487F39" w:rsidRPr="00487F39" w:rsidRDefault="00487F39" w:rsidP="00487F39">
            <w:pPr>
              <w:keepNext/>
              <w:keepLines/>
              <w:spacing w:after="0"/>
              <w:jc w:val="center"/>
              <w:rPr>
                <w:rFonts w:ascii="Arial" w:hAnsi="Arial"/>
                <w:sz w:val="18"/>
                <w:lang w:val="sv-FI"/>
              </w:rPr>
            </w:pPr>
          </w:p>
        </w:tc>
      </w:tr>
      <w:tr w:rsidR="00487F39" w:rsidRPr="00487F39" w14:paraId="18DB7EFB" w14:textId="77777777" w:rsidTr="00DA5F03">
        <w:trPr>
          <w:jc w:val="center"/>
        </w:trPr>
        <w:tc>
          <w:tcPr>
            <w:tcW w:w="1795" w:type="pct"/>
            <w:vAlign w:val="center"/>
          </w:tcPr>
          <w:p w14:paraId="51A176D5"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lang w:val="sv-FI"/>
              </w:rPr>
              <w:t xml:space="preserve">  </w:t>
            </w:r>
            <w:r w:rsidRPr="00487F39">
              <w:rPr>
                <w:rFonts w:ascii="Arial" w:hAnsi="Arial" w:cs="Arial"/>
                <w:sz w:val="18"/>
                <w:szCs w:val="18"/>
              </w:rPr>
              <w:t xml:space="preserve">For Slots 0 and Slot i, if mod(i, </w:t>
            </w:r>
            <w:r w:rsidRPr="00487F39">
              <w:rPr>
                <w:rFonts w:ascii="Arial" w:hAnsi="Arial" w:cs="Arial" w:hint="eastAsia"/>
                <w:sz w:val="18"/>
                <w:szCs w:val="18"/>
                <w:lang w:eastAsia="zh-CN"/>
              </w:rPr>
              <w:t>4</w:t>
            </w:r>
            <w:r w:rsidRPr="00487F39">
              <w:rPr>
                <w:rFonts w:ascii="Arial" w:hAnsi="Arial" w:cs="Arial"/>
                <w:sz w:val="18"/>
                <w:szCs w:val="18"/>
              </w:rPr>
              <w:t>) = {</w:t>
            </w:r>
            <w:r w:rsidRPr="00487F39">
              <w:rPr>
                <w:rFonts w:ascii="Arial" w:hAnsi="Arial" w:cs="Arial" w:hint="eastAsia"/>
                <w:sz w:val="18"/>
                <w:szCs w:val="18"/>
                <w:lang w:eastAsia="zh-CN"/>
              </w:rPr>
              <w:t>2,3</w:t>
            </w:r>
            <w:r w:rsidRPr="00487F39">
              <w:rPr>
                <w:rFonts w:ascii="Arial" w:hAnsi="Arial" w:cs="Arial"/>
                <w:sz w:val="18"/>
                <w:szCs w:val="18"/>
              </w:rPr>
              <w:t>} for i from {0,…,</w:t>
            </w:r>
            <w:r w:rsidRPr="00487F39">
              <w:rPr>
                <w:rFonts w:ascii="Arial" w:hAnsi="Arial" w:cs="Arial" w:hint="eastAsia"/>
                <w:sz w:val="18"/>
                <w:szCs w:val="18"/>
                <w:lang w:eastAsia="zh-CN"/>
              </w:rPr>
              <w:t>15</w:t>
            </w:r>
            <w:r w:rsidRPr="00487F39">
              <w:rPr>
                <w:rFonts w:ascii="Arial" w:hAnsi="Arial" w:cs="Arial"/>
                <w:sz w:val="18"/>
                <w:szCs w:val="18"/>
              </w:rPr>
              <w:t>9}</w:t>
            </w:r>
          </w:p>
        </w:tc>
        <w:tc>
          <w:tcPr>
            <w:tcW w:w="442" w:type="pct"/>
            <w:vAlign w:val="center"/>
          </w:tcPr>
          <w:p w14:paraId="3A58BD72"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79687FC0"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N/A</w:t>
            </w:r>
          </w:p>
        </w:tc>
        <w:tc>
          <w:tcPr>
            <w:tcW w:w="533" w:type="pct"/>
            <w:vAlign w:val="center"/>
          </w:tcPr>
          <w:p w14:paraId="38F9D193" w14:textId="77777777" w:rsidR="00487F39" w:rsidRPr="00487F39" w:rsidRDefault="00487F39" w:rsidP="00487F39">
            <w:pPr>
              <w:keepNext/>
              <w:keepLines/>
              <w:spacing w:after="0"/>
              <w:jc w:val="center"/>
              <w:rPr>
                <w:rFonts w:ascii="Arial" w:hAnsi="Arial"/>
                <w:sz w:val="18"/>
              </w:rPr>
            </w:pPr>
          </w:p>
        </w:tc>
        <w:tc>
          <w:tcPr>
            <w:tcW w:w="533" w:type="pct"/>
            <w:vAlign w:val="center"/>
          </w:tcPr>
          <w:p w14:paraId="62E9D2BC" w14:textId="77777777" w:rsidR="00487F39" w:rsidRPr="00487F39" w:rsidRDefault="00487F39" w:rsidP="00487F39">
            <w:pPr>
              <w:keepNext/>
              <w:keepLines/>
              <w:spacing w:after="0"/>
              <w:jc w:val="center"/>
              <w:rPr>
                <w:rFonts w:ascii="Arial" w:hAnsi="Arial"/>
                <w:sz w:val="18"/>
              </w:rPr>
            </w:pPr>
          </w:p>
        </w:tc>
        <w:tc>
          <w:tcPr>
            <w:tcW w:w="533" w:type="pct"/>
            <w:vAlign w:val="center"/>
          </w:tcPr>
          <w:p w14:paraId="3F466A70" w14:textId="77777777" w:rsidR="00487F39" w:rsidRPr="00487F39" w:rsidRDefault="00487F39" w:rsidP="00487F39">
            <w:pPr>
              <w:keepNext/>
              <w:keepLines/>
              <w:spacing w:after="0"/>
              <w:jc w:val="center"/>
              <w:rPr>
                <w:rFonts w:ascii="Arial" w:hAnsi="Arial"/>
                <w:sz w:val="18"/>
              </w:rPr>
            </w:pPr>
          </w:p>
        </w:tc>
        <w:tc>
          <w:tcPr>
            <w:tcW w:w="523" w:type="pct"/>
            <w:vAlign w:val="center"/>
          </w:tcPr>
          <w:p w14:paraId="0B6E12FF" w14:textId="77777777" w:rsidR="00487F39" w:rsidRPr="00487F39" w:rsidRDefault="00487F39" w:rsidP="00487F39">
            <w:pPr>
              <w:keepNext/>
              <w:keepLines/>
              <w:spacing w:after="0"/>
              <w:jc w:val="center"/>
              <w:rPr>
                <w:rFonts w:ascii="Arial" w:hAnsi="Arial"/>
                <w:sz w:val="18"/>
              </w:rPr>
            </w:pPr>
          </w:p>
        </w:tc>
      </w:tr>
      <w:tr w:rsidR="00487F39" w:rsidRPr="00487F39" w14:paraId="67BA6B58" w14:textId="77777777" w:rsidTr="00DA5F03">
        <w:trPr>
          <w:jc w:val="center"/>
        </w:trPr>
        <w:tc>
          <w:tcPr>
            <w:tcW w:w="1795" w:type="pct"/>
            <w:vAlign w:val="center"/>
          </w:tcPr>
          <w:p w14:paraId="37A31B75"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lang w:eastAsia="zh-CN"/>
              </w:rPr>
              <w:t xml:space="preserve">  </w:t>
            </w:r>
            <w:r w:rsidRPr="00487F39">
              <w:rPr>
                <w:rFonts w:ascii="Arial" w:hAnsi="Arial" w:cs="Arial" w:hint="eastAsia"/>
                <w:sz w:val="18"/>
                <w:szCs w:val="18"/>
                <w:lang w:eastAsia="zh-CN"/>
              </w:rPr>
              <w:t xml:space="preserve">For CSI-RS Slot </w:t>
            </w:r>
            <w:r w:rsidRPr="00487F39">
              <w:rPr>
                <w:rFonts w:ascii="Arial" w:hAnsi="Arial" w:cs="Arial"/>
                <w:sz w:val="18"/>
                <w:szCs w:val="18"/>
                <w:lang w:eastAsia="zh-CN"/>
              </w:rPr>
              <w:t>i, if mod(i,</w:t>
            </w:r>
            <w:r w:rsidRPr="00487F39">
              <w:rPr>
                <w:rFonts w:ascii="Arial" w:hAnsi="Arial" w:cs="Arial" w:hint="eastAsia"/>
                <w:sz w:val="18"/>
                <w:szCs w:val="18"/>
                <w:lang w:val="en-US" w:eastAsia="zh-CN"/>
              </w:rPr>
              <w:t>8</w:t>
            </w:r>
            <w:r w:rsidRPr="00487F39">
              <w:rPr>
                <w:rFonts w:ascii="Arial" w:hAnsi="Arial" w:cs="Arial"/>
                <w:sz w:val="18"/>
                <w:szCs w:val="18"/>
                <w:lang w:eastAsia="zh-CN"/>
              </w:rPr>
              <w:t>) =1 for i from {0,…</w:t>
            </w:r>
            <w:r w:rsidRPr="00487F39">
              <w:rPr>
                <w:rFonts w:ascii="Arial" w:hAnsi="Arial" w:cs="Arial" w:hint="eastAsia"/>
                <w:sz w:val="18"/>
                <w:szCs w:val="18"/>
                <w:lang w:eastAsia="zh-CN"/>
              </w:rPr>
              <w:t>,159}</w:t>
            </w:r>
          </w:p>
        </w:tc>
        <w:tc>
          <w:tcPr>
            <w:tcW w:w="442" w:type="pct"/>
            <w:vAlign w:val="center"/>
          </w:tcPr>
          <w:p w14:paraId="07611ACB" w14:textId="77777777" w:rsidR="00487F39" w:rsidRPr="00487F39" w:rsidRDefault="00487F39" w:rsidP="00487F39">
            <w:pPr>
              <w:keepNext/>
              <w:keepLines/>
              <w:spacing w:after="0"/>
              <w:jc w:val="center"/>
              <w:rPr>
                <w:rFonts w:ascii="Arial" w:hAnsi="Arial" w:cs="Arial"/>
                <w:sz w:val="18"/>
                <w:szCs w:val="18"/>
                <w:lang w:eastAsia="zh-CN"/>
              </w:rPr>
            </w:pPr>
            <w:r w:rsidRPr="00487F39">
              <w:rPr>
                <w:rFonts w:ascii="Arial" w:hAnsi="Arial" w:cs="Arial" w:hint="eastAsia"/>
                <w:sz w:val="18"/>
                <w:szCs w:val="18"/>
                <w:lang w:eastAsia="zh-CN"/>
              </w:rPr>
              <w:t>Bits</w:t>
            </w:r>
          </w:p>
        </w:tc>
        <w:tc>
          <w:tcPr>
            <w:tcW w:w="642" w:type="pct"/>
            <w:vAlign w:val="center"/>
          </w:tcPr>
          <w:p w14:paraId="334D9592"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N/A</w:t>
            </w:r>
          </w:p>
        </w:tc>
        <w:tc>
          <w:tcPr>
            <w:tcW w:w="533" w:type="pct"/>
            <w:vAlign w:val="center"/>
          </w:tcPr>
          <w:p w14:paraId="426FC1E1" w14:textId="77777777" w:rsidR="00487F39" w:rsidRPr="00487F39" w:rsidRDefault="00487F39" w:rsidP="00487F39">
            <w:pPr>
              <w:keepNext/>
              <w:keepLines/>
              <w:spacing w:after="0"/>
              <w:jc w:val="center"/>
              <w:rPr>
                <w:rFonts w:ascii="Arial" w:hAnsi="Arial"/>
                <w:sz w:val="18"/>
              </w:rPr>
            </w:pPr>
          </w:p>
        </w:tc>
        <w:tc>
          <w:tcPr>
            <w:tcW w:w="533" w:type="pct"/>
            <w:vAlign w:val="center"/>
          </w:tcPr>
          <w:p w14:paraId="546DA549" w14:textId="77777777" w:rsidR="00487F39" w:rsidRPr="00487F39" w:rsidRDefault="00487F39" w:rsidP="00487F39">
            <w:pPr>
              <w:keepNext/>
              <w:keepLines/>
              <w:spacing w:after="0"/>
              <w:jc w:val="center"/>
              <w:rPr>
                <w:rFonts w:ascii="Arial" w:hAnsi="Arial"/>
                <w:sz w:val="18"/>
              </w:rPr>
            </w:pPr>
          </w:p>
        </w:tc>
        <w:tc>
          <w:tcPr>
            <w:tcW w:w="533" w:type="pct"/>
            <w:vAlign w:val="center"/>
          </w:tcPr>
          <w:p w14:paraId="0D6AC57A" w14:textId="77777777" w:rsidR="00487F39" w:rsidRPr="00487F39" w:rsidRDefault="00487F39" w:rsidP="00487F39">
            <w:pPr>
              <w:keepNext/>
              <w:keepLines/>
              <w:spacing w:after="0"/>
              <w:jc w:val="center"/>
              <w:rPr>
                <w:rFonts w:ascii="Arial" w:hAnsi="Arial"/>
                <w:sz w:val="18"/>
              </w:rPr>
            </w:pPr>
          </w:p>
        </w:tc>
        <w:tc>
          <w:tcPr>
            <w:tcW w:w="523" w:type="pct"/>
            <w:vAlign w:val="center"/>
          </w:tcPr>
          <w:p w14:paraId="542698A2" w14:textId="77777777" w:rsidR="00487F39" w:rsidRPr="00487F39" w:rsidRDefault="00487F39" w:rsidP="00487F39">
            <w:pPr>
              <w:keepNext/>
              <w:keepLines/>
              <w:spacing w:after="0"/>
              <w:jc w:val="center"/>
              <w:rPr>
                <w:rFonts w:ascii="Arial" w:hAnsi="Arial"/>
                <w:sz w:val="18"/>
              </w:rPr>
            </w:pPr>
          </w:p>
        </w:tc>
      </w:tr>
      <w:tr w:rsidR="00487F39" w:rsidRPr="00487F39" w14:paraId="6CC2ED36" w14:textId="77777777" w:rsidTr="00DA5F03">
        <w:trPr>
          <w:jc w:val="center"/>
        </w:trPr>
        <w:tc>
          <w:tcPr>
            <w:tcW w:w="1795" w:type="pct"/>
            <w:vAlign w:val="center"/>
          </w:tcPr>
          <w:p w14:paraId="75B50FC4"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 i = </w:t>
            </w:r>
            <w:r w:rsidRPr="00487F39">
              <w:rPr>
                <w:rFonts w:ascii="Arial" w:hAnsi="Arial" w:cs="Arial" w:hint="eastAsia"/>
                <w:sz w:val="18"/>
                <w:szCs w:val="18"/>
                <w:lang w:eastAsia="zh-CN"/>
              </w:rPr>
              <w:t>8</w:t>
            </w:r>
            <w:r w:rsidRPr="00487F39">
              <w:rPr>
                <w:rFonts w:ascii="Arial" w:hAnsi="Arial" w:cs="Arial"/>
                <w:sz w:val="18"/>
                <w:szCs w:val="18"/>
              </w:rPr>
              <w:t>0</w:t>
            </w:r>
          </w:p>
        </w:tc>
        <w:tc>
          <w:tcPr>
            <w:tcW w:w="442" w:type="pct"/>
            <w:vAlign w:val="center"/>
          </w:tcPr>
          <w:p w14:paraId="3E2ADB9F"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0D3841B3"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24</w:t>
            </w:r>
          </w:p>
        </w:tc>
        <w:tc>
          <w:tcPr>
            <w:tcW w:w="533" w:type="pct"/>
            <w:vAlign w:val="center"/>
          </w:tcPr>
          <w:p w14:paraId="423D28D3" w14:textId="77777777" w:rsidR="00487F39" w:rsidRPr="00487F39" w:rsidRDefault="00487F39" w:rsidP="00487F39">
            <w:pPr>
              <w:keepNext/>
              <w:keepLines/>
              <w:spacing w:after="0"/>
              <w:jc w:val="center"/>
              <w:rPr>
                <w:rFonts w:ascii="Arial" w:hAnsi="Arial"/>
                <w:sz w:val="18"/>
              </w:rPr>
            </w:pPr>
          </w:p>
        </w:tc>
        <w:tc>
          <w:tcPr>
            <w:tcW w:w="533" w:type="pct"/>
            <w:vAlign w:val="center"/>
          </w:tcPr>
          <w:p w14:paraId="3F53F45A" w14:textId="77777777" w:rsidR="00487F39" w:rsidRPr="00487F39" w:rsidRDefault="00487F39" w:rsidP="00487F39">
            <w:pPr>
              <w:keepNext/>
              <w:keepLines/>
              <w:spacing w:after="0"/>
              <w:jc w:val="center"/>
              <w:rPr>
                <w:rFonts w:ascii="Arial" w:hAnsi="Arial"/>
                <w:sz w:val="18"/>
              </w:rPr>
            </w:pPr>
          </w:p>
        </w:tc>
        <w:tc>
          <w:tcPr>
            <w:tcW w:w="533" w:type="pct"/>
            <w:vAlign w:val="center"/>
          </w:tcPr>
          <w:p w14:paraId="12D20866" w14:textId="77777777" w:rsidR="00487F39" w:rsidRPr="00487F39" w:rsidRDefault="00487F39" w:rsidP="00487F39">
            <w:pPr>
              <w:keepNext/>
              <w:keepLines/>
              <w:spacing w:after="0"/>
              <w:jc w:val="center"/>
              <w:rPr>
                <w:rFonts w:ascii="Arial" w:hAnsi="Arial"/>
                <w:sz w:val="18"/>
              </w:rPr>
            </w:pPr>
          </w:p>
        </w:tc>
        <w:tc>
          <w:tcPr>
            <w:tcW w:w="523" w:type="pct"/>
            <w:vAlign w:val="center"/>
          </w:tcPr>
          <w:p w14:paraId="1E98F385" w14:textId="77777777" w:rsidR="00487F39" w:rsidRPr="00487F39" w:rsidRDefault="00487F39" w:rsidP="00487F39">
            <w:pPr>
              <w:keepNext/>
              <w:keepLines/>
              <w:spacing w:after="0"/>
              <w:jc w:val="center"/>
              <w:rPr>
                <w:rFonts w:ascii="Arial" w:hAnsi="Arial"/>
                <w:sz w:val="18"/>
              </w:rPr>
            </w:pPr>
          </w:p>
        </w:tc>
      </w:tr>
      <w:tr w:rsidR="00487F39" w:rsidRPr="00487F39" w14:paraId="651B2A51" w14:textId="77777777" w:rsidTr="00DA5F03">
        <w:trPr>
          <w:jc w:val="center"/>
        </w:trPr>
        <w:tc>
          <w:tcPr>
            <w:tcW w:w="1795" w:type="pct"/>
            <w:vAlign w:val="center"/>
          </w:tcPr>
          <w:p w14:paraId="0D131DCB"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 i, if mod(i, </w:t>
            </w:r>
            <w:r w:rsidRPr="00487F39">
              <w:rPr>
                <w:rFonts w:ascii="Arial" w:hAnsi="Arial" w:cs="Arial" w:hint="eastAsia"/>
                <w:sz w:val="18"/>
                <w:szCs w:val="18"/>
                <w:lang w:eastAsia="zh-CN"/>
              </w:rPr>
              <w:t>8</w:t>
            </w:r>
            <w:r w:rsidRPr="00487F39">
              <w:rPr>
                <w:rFonts w:ascii="Arial" w:hAnsi="Arial" w:cs="Arial"/>
                <w:sz w:val="18"/>
                <w:szCs w:val="18"/>
              </w:rPr>
              <w:t>) = {0,4,</w:t>
            </w:r>
            <w:r w:rsidRPr="00487F39">
              <w:rPr>
                <w:rFonts w:ascii="Arial" w:hAnsi="Arial" w:cs="Arial" w:hint="eastAsia"/>
                <w:sz w:val="18"/>
                <w:szCs w:val="18"/>
                <w:lang w:eastAsia="zh-CN"/>
              </w:rPr>
              <w:t>5</w:t>
            </w:r>
            <w:r w:rsidRPr="00487F39">
              <w:rPr>
                <w:rFonts w:ascii="Arial" w:hAnsi="Arial" w:cs="Arial"/>
                <w:sz w:val="18"/>
                <w:szCs w:val="18"/>
              </w:rPr>
              <w:t>} for i from {1,…,</w:t>
            </w:r>
            <w:r w:rsidRPr="00487F39">
              <w:rPr>
                <w:rFonts w:ascii="Arial" w:hAnsi="Arial" w:cs="Arial" w:hint="eastAsia"/>
                <w:sz w:val="18"/>
                <w:szCs w:val="18"/>
                <w:lang w:eastAsia="zh-CN"/>
              </w:rPr>
              <w:t>7</w:t>
            </w:r>
            <w:r w:rsidRPr="00487F39">
              <w:rPr>
                <w:rFonts w:ascii="Arial" w:hAnsi="Arial" w:cs="Arial"/>
                <w:sz w:val="18"/>
                <w:szCs w:val="18"/>
              </w:rPr>
              <w:t>9,</w:t>
            </w:r>
            <w:r w:rsidRPr="00487F39">
              <w:rPr>
                <w:rFonts w:ascii="Arial" w:hAnsi="Arial" w:cs="Arial" w:hint="eastAsia"/>
                <w:sz w:val="18"/>
                <w:szCs w:val="18"/>
                <w:lang w:eastAsia="zh-CN"/>
              </w:rPr>
              <w:t>8</w:t>
            </w:r>
            <w:r w:rsidRPr="00487F39">
              <w:rPr>
                <w:rFonts w:ascii="Arial" w:hAnsi="Arial" w:cs="Arial"/>
                <w:sz w:val="18"/>
                <w:szCs w:val="18"/>
              </w:rPr>
              <w:t>2,…,</w:t>
            </w:r>
            <w:r w:rsidRPr="00487F39">
              <w:rPr>
                <w:rFonts w:ascii="Arial" w:hAnsi="Arial" w:cs="Arial" w:hint="eastAsia"/>
                <w:sz w:val="18"/>
                <w:szCs w:val="18"/>
                <w:lang w:eastAsia="zh-CN"/>
              </w:rPr>
              <w:t>15</w:t>
            </w:r>
            <w:r w:rsidRPr="00487F39">
              <w:rPr>
                <w:rFonts w:ascii="Arial" w:hAnsi="Arial" w:cs="Arial"/>
                <w:sz w:val="18"/>
                <w:szCs w:val="18"/>
              </w:rPr>
              <w:t>9}</w:t>
            </w:r>
          </w:p>
        </w:tc>
        <w:tc>
          <w:tcPr>
            <w:tcW w:w="442" w:type="pct"/>
            <w:vAlign w:val="center"/>
          </w:tcPr>
          <w:p w14:paraId="316A9AE3"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61C4BB66"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24</w:t>
            </w:r>
          </w:p>
        </w:tc>
        <w:tc>
          <w:tcPr>
            <w:tcW w:w="533" w:type="pct"/>
            <w:vAlign w:val="center"/>
          </w:tcPr>
          <w:p w14:paraId="53561617" w14:textId="77777777" w:rsidR="00487F39" w:rsidRPr="00487F39" w:rsidRDefault="00487F39" w:rsidP="00487F39">
            <w:pPr>
              <w:keepNext/>
              <w:keepLines/>
              <w:spacing w:after="0"/>
              <w:jc w:val="center"/>
              <w:rPr>
                <w:rFonts w:ascii="Arial" w:hAnsi="Arial"/>
                <w:sz w:val="18"/>
              </w:rPr>
            </w:pPr>
          </w:p>
        </w:tc>
        <w:tc>
          <w:tcPr>
            <w:tcW w:w="533" w:type="pct"/>
            <w:vAlign w:val="center"/>
          </w:tcPr>
          <w:p w14:paraId="289A489F" w14:textId="77777777" w:rsidR="00487F39" w:rsidRPr="00487F39" w:rsidRDefault="00487F39" w:rsidP="00487F39">
            <w:pPr>
              <w:keepNext/>
              <w:keepLines/>
              <w:spacing w:after="0"/>
              <w:jc w:val="center"/>
              <w:rPr>
                <w:rFonts w:ascii="Arial" w:hAnsi="Arial"/>
                <w:sz w:val="18"/>
              </w:rPr>
            </w:pPr>
          </w:p>
        </w:tc>
        <w:tc>
          <w:tcPr>
            <w:tcW w:w="533" w:type="pct"/>
            <w:vAlign w:val="center"/>
          </w:tcPr>
          <w:p w14:paraId="41E0D48D" w14:textId="77777777" w:rsidR="00487F39" w:rsidRPr="00487F39" w:rsidRDefault="00487F39" w:rsidP="00487F39">
            <w:pPr>
              <w:keepNext/>
              <w:keepLines/>
              <w:spacing w:after="0"/>
              <w:jc w:val="center"/>
              <w:rPr>
                <w:rFonts w:ascii="Arial" w:hAnsi="Arial"/>
                <w:sz w:val="18"/>
              </w:rPr>
            </w:pPr>
          </w:p>
        </w:tc>
        <w:tc>
          <w:tcPr>
            <w:tcW w:w="523" w:type="pct"/>
            <w:vAlign w:val="center"/>
          </w:tcPr>
          <w:p w14:paraId="6947086D" w14:textId="77777777" w:rsidR="00487F39" w:rsidRPr="00487F39" w:rsidRDefault="00487F39" w:rsidP="00487F39">
            <w:pPr>
              <w:keepNext/>
              <w:keepLines/>
              <w:spacing w:after="0"/>
              <w:jc w:val="center"/>
              <w:rPr>
                <w:rFonts w:ascii="Arial" w:hAnsi="Arial"/>
                <w:sz w:val="18"/>
              </w:rPr>
            </w:pPr>
          </w:p>
        </w:tc>
      </w:tr>
      <w:tr w:rsidR="00487F39" w:rsidRPr="00487F39" w14:paraId="114016CA" w14:textId="77777777" w:rsidTr="00DA5F03">
        <w:trPr>
          <w:jc w:val="center"/>
        </w:trPr>
        <w:tc>
          <w:tcPr>
            <w:tcW w:w="1795" w:type="pct"/>
            <w:vAlign w:val="center"/>
          </w:tcPr>
          <w:p w14:paraId="5E3354C5"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Number of Code Blocks per Slot</w:t>
            </w:r>
          </w:p>
        </w:tc>
        <w:tc>
          <w:tcPr>
            <w:tcW w:w="442" w:type="pct"/>
            <w:vAlign w:val="center"/>
          </w:tcPr>
          <w:p w14:paraId="7247E041"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4A7323E2" w14:textId="77777777" w:rsidR="00487F39" w:rsidRPr="00487F39" w:rsidRDefault="00487F39" w:rsidP="00487F39">
            <w:pPr>
              <w:keepNext/>
              <w:keepLines/>
              <w:spacing w:after="0"/>
              <w:jc w:val="center"/>
              <w:rPr>
                <w:rFonts w:ascii="Arial" w:hAnsi="Arial"/>
                <w:sz w:val="18"/>
                <w:szCs w:val="18"/>
              </w:rPr>
            </w:pPr>
          </w:p>
        </w:tc>
        <w:tc>
          <w:tcPr>
            <w:tcW w:w="533" w:type="pct"/>
            <w:vAlign w:val="center"/>
          </w:tcPr>
          <w:p w14:paraId="3E34821F" w14:textId="77777777" w:rsidR="00487F39" w:rsidRPr="00487F39" w:rsidRDefault="00487F39" w:rsidP="00487F39">
            <w:pPr>
              <w:keepNext/>
              <w:keepLines/>
              <w:spacing w:after="0"/>
              <w:jc w:val="center"/>
              <w:rPr>
                <w:rFonts w:ascii="Arial" w:hAnsi="Arial"/>
                <w:sz w:val="18"/>
              </w:rPr>
            </w:pPr>
          </w:p>
        </w:tc>
        <w:tc>
          <w:tcPr>
            <w:tcW w:w="533" w:type="pct"/>
            <w:vAlign w:val="center"/>
          </w:tcPr>
          <w:p w14:paraId="7F70C41D" w14:textId="77777777" w:rsidR="00487F39" w:rsidRPr="00487F39" w:rsidRDefault="00487F39" w:rsidP="00487F39">
            <w:pPr>
              <w:keepNext/>
              <w:keepLines/>
              <w:spacing w:after="0"/>
              <w:jc w:val="center"/>
              <w:rPr>
                <w:rFonts w:ascii="Arial" w:hAnsi="Arial"/>
                <w:sz w:val="18"/>
              </w:rPr>
            </w:pPr>
          </w:p>
        </w:tc>
        <w:tc>
          <w:tcPr>
            <w:tcW w:w="533" w:type="pct"/>
            <w:vAlign w:val="center"/>
          </w:tcPr>
          <w:p w14:paraId="2420791C" w14:textId="77777777" w:rsidR="00487F39" w:rsidRPr="00487F39" w:rsidRDefault="00487F39" w:rsidP="00487F39">
            <w:pPr>
              <w:keepNext/>
              <w:keepLines/>
              <w:spacing w:after="0"/>
              <w:jc w:val="center"/>
              <w:rPr>
                <w:rFonts w:ascii="Arial" w:hAnsi="Arial"/>
                <w:sz w:val="18"/>
              </w:rPr>
            </w:pPr>
          </w:p>
        </w:tc>
        <w:tc>
          <w:tcPr>
            <w:tcW w:w="523" w:type="pct"/>
            <w:vAlign w:val="center"/>
          </w:tcPr>
          <w:p w14:paraId="0CD2E24B" w14:textId="77777777" w:rsidR="00487F39" w:rsidRPr="00487F39" w:rsidRDefault="00487F39" w:rsidP="00487F39">
            <w:pPr>
              <w:keepNext/>
              <w:keepLines/>
              <w:spacing w:after="0"/>
              <w:jc w:val="center"/>
              <w:rPr>
                <w:rFonts w:ascii="Arial" w:hAnsi="Arial"/>
                <w:sz w:val="18"/>
              </w:rPr>
            </w:pPr>
          </w:p>
        </w:tc>
      </w:tr>
      <w:tr w:rsidR="00487F39" w:rsidRPr="00487F39" w14:paraId="441B2039" w14:textId="77777777" w:rsidTr="00DA5F03">
        <w:trPr>
          <w:jc w:val="center"/>
        </w:trPr>
        <w:tc>
          <w:tcPr>
            <w:tcW w:w="1795" w:type="pct"/>
            <w:vAlign w:val="center"/>
          </w:tcPr>
          <w:p w14:paraId="62B6F80E"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Slots 0 and Slot i, if mod(i, </w:t>
            </w:r>
            <w:r w:rsidRPr="00487F39">
              <w:rPr>
                <w:rFonts w:ascii="Arial" w:hAnsi="Arial" w:cs="Arial" w:hint="eastAsia"/>
                <w:sz w:val="18"/>
                <w:szCs w:val="18"/>
                <w:lang w:eastAsia="zh-CN"/>
              </w:rPr>
              <w:t>4</w:t>
            </w:r>
            <w:r w:rsidRPr="00487F39">
              <w:rPr>
                <w:rFonts w:ascii="Arial" w:hAnsi="Arial" w:cs="Arial"/>
                <w:sz w:val="18"/>
                <w:szCs w:val="18"/>
              </w:rPr>
              <w:t>) = {</w:t>
            </w:r>
            <w:r w:rsidRPr="00487F39">
              <w:rPr>
                <w:rFonts w:ascii="Arial" w:hAnsi="Arial" w:cs="Arial" w:hint="eastAsia"/>
                <w:sz w:val="18"/>
                <w:szCs w:val="18"/>
                <w:lang w:eastAsia="zh-CN"/>
              </w:rPr>
              <w:t>2,3</w:t>
            </w:r>
            <w:r w:rsidRPr="00487F39">
              <w:rPr>
                <w:rFonts w:ascii="Arial" w:hAnsi="Arial" w:cs="Arial"/>
                <w:sz w:val="18"/>
                <w:szCs w:val="18"/>
              </w:rPr>
              <w:t>} for i from {0,…,</w:t>
            </w:r>
            <w:r w:rsidRPr="00487F39">
              <w:rPr>
                <w:rFonts w:ascii="Arial" w:hAnsi="Arial" w:cs="Arial" w:hint="eastAsia"/>
                <w:sz w:val="18"/>
                <w:szCs w:val="18"/>
                <w:lang w:eastAsia="zh-CN"/>
              </w:rPr>
              <w:t>15</w:t>
            </w:r>
            <w:r w:rsidRPr="00487F39">
              <w:rPr>
                <w:rFonts w:ascii="Arial" w:hAnsi="Arial" w:cs="Arial"/>
                <w:sz w:val="18"/>
                <w:szCs w:val="18"/>
              </w:rPr>
              <w:t>9}</w:t>
            </w:r>
          </w:p>
        </w:tc>
        <w:tc>
          <w:tcPr>
            <w:tcW w:w="442" w:type="pct"/>
            <w:vAlign w:val="center"/>
          </w:tcPr>
          <w:p w14:paraId="20572587"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CBs</w:t>
            </w:r>
          </w:p>
        </w:tc>
        <w:tc>
          <w:tcPr>
            <w:tcW w:w="642" w:type="pct"/>
            <w:vAlign w:val="center"/>
          </w:tcPr>
          <w:p w14:paraId="4A4769DC"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N/A</w:t>
            </w:r>
          </w:p>
        </w:tc>
        <w:tc>
          <w:tcPr>
            <w:tcW w:w="533" w:type="pct"/>
            <w:vAlign w:val="center"/>
          </w:tcPr>
          <w:p w14:paraId="30B4F124" w14:textId="77777777" w:rsidR="00487F39" w:rsidRPr="00487F39" w:rsidRDefault="00487F39" w:rsidP="00487F39">
            <w:pPr>
              <w:keepNext/>
              <w:keepLines/>
              <w:spacing w:after="0"/>
              <w:jc w:val="center"/>
              <w:rPr>
                <w:rFonts w:ascii="Arial" w:hAnsi="Arial"/>
                <w:sz w:val="18"/>
              </w:rPr>
            </w:pPr>
          </w:p>
        </w:tc>
        <w:tc>
          <w:tcPr>
            <w:tcW w:w="533" w:type="pct"/>
            <w:vAlign w:val="center"/>
          </w:tcPr>
          <w:p w14:paraId="2893D236" w14:textId="77777777" w:rsidR="00487F39" w:rsidRPr="00487F39" w:rsidRDefault="00487F39" w:rsidP="00487F39">
            <w:pPr>
              <w:keepNext/>
              <w:keepLines/>
              <w:spacing w:after="0"/>
              <w:jc w:val="center"/>
              <w:rPr>
                <w:rFonts w:ascii="Arial" w:hAnsi="Arial"/>
                <w:sz w:val="18"/>
              </w:rPr>
            </w:pPr>
          </w:p>
        </w:tc>
        <w:tc>
          <w:tcPr>
            <w:tcW w:w="533" w:type="pct"/>
            <w:vAlign w:val="center"/>
          </w:tcPr>
          <w:p w14:paraId="49F43D2E" w14:textId="77777777" w:rsidR="00487F39" w:rsidRPr="00487F39" w:rsidRDefault="00487F39" w:rsidP="00487F39">
            <w:pPr>
              <w:keepNext/>
              <w:keepLines/>
              <w:spacing w:after="0"/>
              <w:jc w:val="center"/>
              <w:rPr>
                <w:rFonts w:ascii="Arial" w:hAnsi="Arial"/>
                <w:sz w:val="18"/>
              </w:rPr>
            </w:pPr>
          </w:p>
        </w:tc>
        <w:tc>
          <w:tcPr>
            <w:tcW w:w="523" w:type="pct"/>
            <w:vAlign w:val="center"/>
          </w:tcPr>
          <w:p w14:paraId="39DBE634" w14:textId="77777777" w:rsidR="00487F39" w:rsidRPr="00487F39" w:rsidRDefault="00487F39" w:rsidP="00487F39">
            <w:pPr>
              <w:keepNext/>
              <w:keepLines/>
              <w:spacing w:after="0"/>
              <w:jc w:val="center"/>
              <w:rPr>
                <w:rFonts w:ascii="Arial" w:hAnsi="Arial"/>
                <w:sz w:val="18"/>
              </w:rPr>
            </w:pPr>
          </w:p>
        </w:tc>
      </w:tr>
      <w:tr w:rsidR="00487F39" w:rsidRPr="00487F39" w14:paraId="02F87349" w14:textId="77777777" w:rsidTr="00DA5F03">
        <w:trPr>
          <w:jc w:val="center"/>
        </w:trPr>
        <w:tc>
          <w:tcPr>
            <w:tcW w:w="1795" w:type="pct"/>
            <w:vAlign w:val="center"/>
          </w:tcPr>
          <w:p w14:paraId="5FB0018C"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lang w:eastAsia="zh-CN"/>
              </w:rPr>
              <w:t xml:space="preserve">  </w:t>
            </w:r>
            <w:r w:rsidRPr="00487F39">
              <w:rPr>
                <w:rFonts w:ascii="Arial" w:hAnsi="Arial" w:cs="Arial" w:hint="eastAsia"/>
                <w:sz w:val="18"/>
                <w:szCs w:val="18"/>
                <w:lang w:eastAsia="zh-CN"/>
              </w:rPr>
              <w:t xml:space="preserve">For CSI-RS Slot </w:t>
            </w:r>
            <w:r w:rsidRPr="00487F39">
              <w:rPr>
                <w:rFonts w:ascii="Arial" w:hAnsi="Arial" w:cs="Arial"/>
                <w:sz w:val="18"/>
                <w:szCs w:val="18"/>
                <w:lang w:eastAsia="zh-CN"/>
              </w:rPr>
              <w:t>i, if mod(i,</w:t>
            </w:r>
            <w:r w:rsidRPr="00487F39">
              <w:rPr>
                <w:rFonts w:ascii="Arial" w:hAnsi="Arial" w:cs="Arial" w:hint="eastAsia"/>
                <w:sz w:val="18"/>
                <w:szCs w:val="18"/>
                <w:lang w:val="en-US" w:eastAsia="zh-CN"/>
              </w:rPr>
              <w:t>8</w:t>
            </w:r>
            <w:r w:rsidRPr="00487F39">
              <w:rPr>
                <w:rFonts w:ascii="Arial" w:hAnsi="Arial" w:cs="Arial"/>
                <w:sz w:val="18"/>
                <w:szCs w:val="18"/>
                <w:lang w:eastAsia="zh-CN"/>
              </w:rPr>
              <w:t>) =1 for i from {0,…</w:t>
            </w:r>
            <w:r w:rsidRPr="00487F39">
              <w:rPr>
                <w:rFonts w:ascii="Arial" w:hAnsi="Arial" w:cs="Arial" w:hint="eastAsia"/>
                <w:sz w:val="18"/>
                <w:szCs w:val="18"/>
                <w:lang w:eastAsia="zh-CN"/>
              </w:rPr>
              <w:t>,159}</w:t>
            </w:r>
          </w:p>
        </w:tc>
        <w:tc>
          <w:tcPr>
            <w:tcW w:w="442" w:type="pct"/>
            <w:vAlign w:val="center"/>
          </w:tcPr>
          <w:p w14:paraId="7E3845B3" w14:textId="77777777" w:rsidR="00487F39" w:rsidRPr="00487F39" w:rsidRDefault="00487F39" w:rsidP="00487F39">
            <w:pPr>
              <w:keepNext/>
              <w:keepLines/>
              <w:spacing w:after="0"/>
              <w:jc w:val="center"/>
              <w:rPr>
                <w:rFonts w:ascii="Arial" w:hAnsi="Arial" w:cs="Arial"/>
                <w:sz w:val="18"/>
                <w:szCs w:val="18"/>
                <w:lang w:eastAsia="zh-CN"/>
              </w:rPr>
            </w:pPr>
            <w:r w:rsidRPr="00487F39">
              <w:rPr>
                <w:rFonts w:ascii="Arial" w:hAnsi="Arial" w:cs="Arial" w:hint="eastAsia"/>
                <w:sz w:val="18"/>
                <w:szCs w:val="18"/>
                <w:lang w:eastAsia="zh-CN"/>
              </w:rPr>
              <w:t>CBs</w:t>
            </w:r>
          </w:p>
        </w:tc>
        <w:tc>
          <w:tcPr>
            <w:tcW w:w="642" w:type="pct"/>
            <w:vAlign w:val="center"/>
          </w:tcPr>
          <w:p w14:paraId="4FD6EF2B"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hint="eastAsia"/>
                <w:sz w:val="18"/>
                <w:szCs w:val="18"/>
                <w:lang w:eastAsia="zh-CN"/>
              </w:rPr>
              <w:t>N/A</w:t>
            </w:r>
          </w:p>
        </w:tc>
        <w:tc>
          <w:tcPr>
            <w:tcW w:w="533" w:type="pct"/>
            <w:vAlign w:val="center"/>
          </w:tcPr>
          <w:p w14:paraId="03A22A4E" w14:textId="77777777" w:rsidR="00487F39" w:rsidRPr="00487F39" w:rsidRDefault="00487F39" w:rsidP="00487F39">
            <w:pPr>
              <w:keepNext/>
              <w:keepLines/>
              <w:spacing w:after="0"/>
              <w:jc w:val="center"/>
              <w:rPr>
                <w:rFonts w:ascii="Arial" w:hAnsi="Arial"/>
                <w:sz w:val="18"/>
              </w:rPr>
            </w:pPr>
          </w:p>
        </w:tc>
        <w:tc>
          <w:tcPr>
            <w:tcW w:w="533" w:type="pct"/>
            <w:vAlign w:val="center"/>
          </w:tcPr>
          <w:p w14:paraId="7F3D921A" w14:textId="77777777" w:rsidR="00487F39" w:rsidRPr="00487F39" w:rsidRDefault="00487F39" w:rsidP="00487F39">
            <w:pPr>
              <w:keepNext/>
              <w:keepLines/>
              <w:spacing w:after="0"/>
              <w:jc w:val="center"/>
              <w:rPr>
                <w:rFonts w:ascii="Arial" w:hAnsi="Arial"/>
                <w:sz w:val="18"/>
              </w:rPr>
            </w:pPr>
          </w:p>
        </w:tc>
        <w:tc>
          <w:tcPr>
            <w:tcW w:w="533" w:type="pct"/>
            <w:vAlign w:val="center"/>
          </w:tcPr>
          <w:p w14:paraId="781AF03E" w14:textId="77777777" w:rsidR="00487F39" w:rsidRPr="00487F39" w:rsidRDefault="00487F39" w:rsidP="00487F39">
            <w:pPr>
              <w:keepNext/>
              <w:keepLines/>
              <w:spacing w:after="0"/>
              <w:jc w:val="center"/>
              <w:rPr>
                <w:rFonts w:ascii="Arial" w:hAnsi="Arial"/>
                <w:sz w:val="18"/>
              </w:rPr>
            </w:pPr>
          </w:p>
        </w:tc>
        <w:tc>
          <w:tcPr>
            <w:tcW w:w="523" w:type="pct"/>
            <w:vAlign w:val="center"/>
          </w:tcPr>
          <w:p w14:paraId="3C7F8404" w14:textId="77777777" w:rsidR="00487F39" w:rsidRPr="00487F39" w:rsidRDefault="00487F39" w:rsidP="00487F39">
            <w:pPr>
              <w:keepNext/>
              <w:keepLines/>
              <w:spacing w:after="0"/>
              <w:jc w:val="center"/>
              <w:rPr>
                <w:rFonts w:ascii="Arial" w:hAnsi="Arial"/>
                <w:sz w:val="18"/>
              </w:rPr>
            </w:pPr>
          </w:p>
        </w:tc>
      </w:tr>
      <w:tr w:rsidR="00487F39" w:rsidRPr="00487F39" w14:paraId="62B40CC5" w14:textId="77777777" w:rsidTr="00DA5F03">
        <w:trPr>
          <w:jc w:val="center"/>
        </w:trPr>
        <w:tc>
          <w:tcPr>
            <w:tcW w:w="1795" w:type="pct"/>
            <w:vAlign w:val="center"/>
          </w:tcPr>
          <w:p w14:paraId="106B653B" w14:textId="77777777" w:rsidR="00487F39" w:rsidRPr="00487F39" w:rsidRDefault="00487F39" w:rsidP="00487F39">
            <w:pPr>
              <w:keepNext/>
              <w:keepLines/>
              <w:spacing w:after="0"/>
              <w:rPr>
                <w:rFonts w:ascii="Arial" w:hAnsi="Arial" w:cs="Arial"/>
                <w:sz w:val="18"/>
                <w:szCs w:val="18"/>
                <w:lang w:eastAsia="zh-CN"/>
              </w:rPr>
            </w:pPr>
            <w:r w:rsidRPr="00487F39">
              <w:rPr>
                <w:rFonts w:ascii="Arial" w:hAnsi="Arial" w:cs="Arial"/>
                <w:sz w:val="18"/>
                <w:szCs w:val="18"/>
              </w:rPr>
              <w:t xml:space="preserve">  For Slot i = </w:t>
            </w:r>
            <w:r w:rsidRPr="00487F39">
              <w:rPr>
                <w:rFonts w:ascii="Arial" w:hAnsi="Arial" w:cs="Arial" w:hint="eastAsia"/>
                <w:sz w:val="18"/>
                <w:szCs w:val="18"/>
                <w:lang w:eastAsia="zh-CN"/>
              </w:rPr>
              <w:t>80</w:t>
            </w:r>
          </w:p>
        </w:tc>
        <w:tc>
          <w:tcPr>
            <w:tcW w:w="442" w:type="pct"/>
            <w:vAlign w:val="center"/>
          </w:tcPr>
          <w:p w14:paraId="03173446"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CBs</w:t>
            </w:r>
          </w:p>
        </w:tc>
        <w:tc>
          <w:tcPr>
            <w:tcW w:w="642" w:type="pct"/>
            <w:vAlign w:val="center"/>
          </w:tcPr>
          <w:p w14:paraId="2C3D0F83"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2</w:t>
            </w:r>
          </w:p>
        </w:tc>
        <w:tc>
          <w:tcPr>
            <w:tcW w:w="533" w:type="pct"/>
            <w:vAlign w:val="center"/>
          </w:tcPr>
          <w:p w14:paraId="3D88E344"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47838DE8" w14:textId="77777777" w:rsidR="00487F39" w:rsidRPr="00487F39" w:rsidRDefault="00487F39" w:rsidP="00487F39">
            <w:pPr>
              <w:keepNext/>
              <w:keepLines/>
              <w:spacing w:after="0"/>
              <w:jc w:val="center"/>
              <w:rPr>
                <w:rFonts w:ascii="Arial" w:hAnsi="Arial"/>
                <w:sz w:val="18"/>
              </w:rPr>
            </w:pPr>
          </w:p>
        </w:tc>
        <w:tc>
          <w:tcPr>
            <w:tcW w:w="533" w:type="pct"/>
            <w:vAlign w:val="center"/>
          </w:tcPr>
          <w:p w14:paraId="1CE7CDD5" w14:textId="77777777" w:rsidR="00487F39" w:rsidRPr="00487F39" w:rsidRDefault="00487F39" w:rsidP="00487F39">
            <w:pPr>
              <w:keepNext/>
              <w:keepLines/>
              <w:spacing w:after="0"/>
              <w:jc w:val="center"/>
              <w:rPr>
                <w:rFonts w:ascii="Arial" w:hAnsi="Arial"/>
                <w:sz w:val="18"/>
              </w:rPr>
            </w:pPr>
          </w:p>
        </w:tc>
        <w:tc>
          <w:tcPr>
            <w:tcW w:w="523" w:type="pct"/>
            <w:vAlign w:val="center"/>
          </w:tcPr>
          <w:p w14:paraId="03D021F9" w14:textId="77777777" w:rsidR="00487F39" w:rsidRPr="00487F39" w:rsidRDefault="00487F39" w:rsidP="00487F39">
            <w:pPr>
              <w:keepNext/>
              <w:keepLines/>
              <w:spacing w:after="0"/>
              <w:jc w:val="center"/>
              <w:rPr>
                <w:rFonts w:ascii="Arial" w:hAnsi="Arial"/>
                <w:sz w:val="18"/>
              </w:rPr>
            </w:pPr>
          </w:p>
        </w:tc>
      </w:tr>
      <w:tr w:rsidR="00487F39" w:rsidRPr="00487F39" w14:paraId="2F78B6BD" w14:textId="77777777" w:rsidTr="00DA5F03">
        <w:trPr>
          <w:jc w:val="center"/>
        </w:trPr>
        <w:tc>
          <w:tcPr>
            <w:tcW w:w="1795" w:type="pct"/>
            <w:vAlign w:val="center"/>
          </w:tcPr>
          <w:p w14:paraId="305ACE10"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 i, if mod(i, </w:t>
            </w:r>
            <w:r w:rsidRPr="00487F39">
              <w:rPr>
                <w:rFonts w:ascii="Arial" w:hAnsi="Arial" w:cs="Arial" w:hint="eastAsia"/>
                <w:sz w:val="18"/>
                <w:szCs w:val="18"/>
                <w:lang w:eastAsia="zh-CN"/>
              </w:rPr>
              <w:t>8</w:t>
            </w:r>
            <w:r w:rsidRPr="00487F39">
              <w:rPr>
                <w:rFonts w:ascii="Arial" w:hAnsi="Arial" w:cs="Arial"/>
                <w:sz w:val="18"/>
                <w:szCs w:val="18"/>
              </w:rPr>
              <w:t>) = {0,4,</w:t>
            </w:r>
            <w:r w:rsidRPr="00487F39">
              <w:rPr>
                <w:rFonts w:ascii="Arial" w:hAnsi="Arial" w:cs="Arial" w:hint="eastAsia"/>
                <w:sz w:val="18"/>
                <w:szCs w:val="18"/>
                <w:lang w:eastAsia="zh-CN"/>
              </w:rPr>
              <w:t>5</w:t>
            </w:r>
            <w:r w:rsidRPr="00487F39">
              <w:rPr>
                <w:rFonts w:ascii="Arial" w:hAnsi="Arial" w:cs="Arial"/>
                <w:sz w:val="18"/>
                <w:szCs w:val="18"/>
              </w:rPr>
              <w:t>} for i from {1,…,</w:t>
            </w:r>
            <w:r w:rsidRPr="00487F39">
              <w:rPr>
                <w:rFonts w:ascii="Arial" w:hAnsi="Arial" w:cs="Arial" w:hint="eastAsia"/>
                <w:sz w:val="18"/>
                <w:szCs w:val="18"/>
                <w:lang w:eastAsia="zh-CN"/>
              </w:rPr>
              <w:t>7</w:t>
            </w:r>
            <w:r w:rsidRPr="00487F39">
              <w:rPr>
                <w:rFonts w:ascii="Arial" w:hAnsi="Arial" w:cs="Arial"/>
                <w:sz w:val="18"/>
                <w:szCs w:val="18"/>
              </w:rPr>
              <w:t>9,</w:t>
            </w:r>
            <w:r w:rsidRPr="00487F39">
              <w:rPr>
                <w:rFonts w:ascii="Arial" w:hAnsi="Arial" w:cs="Arial" w:hint="eastAsia"/>
                <w:sz w:val="18"/>
                <w:szCs w:val="18"/>
                <w:lang w:eastAsia="zh-CN"/>
              </w:rPr>
              <w:t>8</w:t>
            </w:r>
            <w:r w:rsidRPr="00487F39">
              <w:rPr>
                <w:rFonts w:ascii="Arial" w:hAnsi="Arial" w:cs="Arial"/>
                <w:sz w:val="18"/>
                <w:szCs w:val="18"/>
              </w:rPr>
              <w:t>2,…,</w:t>
            </w:r>
            <w:r w:rsidRPr="00487F39">
              <w:rPr>
                <w:rFonts w:ascii="Arial" w:hAnsi="Arial" w:cs="Arial" w:hint="eastAsia"/>
                <w:sz w:val="18"/>
                <w:szCs w:val="18"/>
                <w:lang w:eastAsia="zh-CN"/>
              </w:rPr>
              <w:t>15</w:t>
            </w:r>
            <w:r w:rsidRPr="00487F39">
              <w:rPr>
                <w:rFonts w:ascii="Arial" w:hAnsi="Arial" w:cs="Arial"/>
                <w:sz w:val="18"/>
                <w:szCs w:val="18"/>
              </w:rPr>
              <w:t>9}</w:t>
            </w:r>
          </w:p>
        </w:tc>
        <w:tc>
          <w:tcPr>
            <w:tcW w:w="442" w:type="pct"/>
            <w:vAlign w:val="center"/>
          </w:tcPr>
          <w:p w14:paraId="26A01641"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CBs</w:t>
            </w:r>
          </w:p>
        </w:tc>
        <w:tc>
          <w:tcPr>
            <w:tcW w:w="642" w:type="pct"/>
            <w:vAlign w:val="center"/>
          </w:tcPr>
          <w:p w14:paraId="6682784E"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2</w:t>
            </w:r>
          </w:p>
        </w:tc>
        <w:tc>
          <w:tcPr>
            <w:tcW w:w="533" w:type="pct"/>
            <w:vAlign w:val="center"/>
          </w:tcPr>
          <w:p w14:paraId="364E271F"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6F3FA17B" w14:textId="77777777" w:rsidR="00487F39" w:rsidRPr="00487F39" w:rsidRDefault="00487F39" w:rsidP="00487F39">
            <w:pPr>
              <w:keepNext/>
              <w:keepLines/>
              <w:spacing w:after="0"/>
              <w:jc w:val="center"/>
              <w:rPr>
                <w:rFonts w:ascii="Arial" w:hAnsi="Arial"/>
                <w:sz w:val="18"/>
              </w:rPr>
            </w:pPr>
          </w:p>
        </w:tc>
        <w:tc>
          <w:tcPr>
            <w:tcW w:w="533" w:type="pct"/>
            <w:vAlign w:val="center"/>
          </w:tcPr>
          <w:p w14:paraId="7722E7FD" w14:textId="77777777" w:rsidR="00487F39" w:rsidRPr="00487F39" w:rsidRDefault="00487F39" w:rsidP="00487F39">
            <w:pPr>
              <w:keepNext/>
              <w:keepLines/>
              <w:spacing w:after="0"/>
              <w:jc w:val="center"/>
              <w:rPr>
                <w:rFonts w:ascii="Arial" w:hAnsi="Arial"/>
                <w:sz w:val="18"/>
              </w:rPr>
            </w:pPr>
          </w:p>
        </w:tc>
        <w:tc>
          <w:tcPr>
            <w:tcW w:w="523" w:type="pct"/>
            <w:vAlign w:val="center"/>
          </w:tcPr>
          <w:p w14:paraId="112ABBF1" w14:textId="77777777" w:rsidR="00487F39" w:rsidRPr="00487F39" w:rsidRDefault="00487F39" w:rsidP="00487F39">
            <w:pPr>
              <w:keepNext/>
              <w:keepLines/>
              <w:spacing w:after="0"/>
              <w:jc w:val="center"/>
              <w:rPr>
                <w:rFonts w:ascii="Arial" w:hAnsi="Arial"/>
                <w:sz w:val="18"/>
              </w:rPr>
            </w:pPr>
          </w:p>
        </w:tc>
      </w:tr>
      <w:tr w:rsidR="00487F39" w:rsidRPr="00487F39" w14:paraId="55FDF5AD" w14:textId="77777777" w:rsidTr="00DA5F03">
        <w:trPr>
          <w:jc w:val="center"/>
        </w:trPr>
        <w:tc>
          <w:tcPr>
            <w:tcW w:w="1795" w:type="pct"/>
            <w:vAlign w:val="center"/>
          </w:tcPr>
          <w:p w14:paraId="45072E40"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Binary Channel Bits Per Slot</w:t>
            </w:r>
          </w:p>
        </w:tc>
        <w:tc>
          <w:tcPr>
            <w:tcW w:w="442" w:type="pct"/>
            <w:vAlign w:val="center"/>
          </w:tcPr>
          <w:p w14:paraId="3F8632EE" w14:textId="77777777" w:rsidR="00487F39" w:rsidRPr="00487F39" w:rsidRDefault="00487F39" w:rsidP="00487F39">
            <w:pPr>
              <w:keepNext/>
              <w:keepLines/>
              <w:spacing w:after="0"/>
              <w:jc w:val="center"/>
              <w:rPr>
                <w:rFonts w:ascii="Arial" w:hAnsi="Arial" w:cs="Arial"/>
                <w:sz w:val="18"/>
                <w:szCs w:val="18"/>
              </w:rPr>
            </w:pPr>
          </w:p>
        </w:tc>
        <w:tc>
          <w:tcPr>
            <w:tcW w:w="642" w:type="pct"/>
            <w:vAlign w:val="center"/>
          </w:tcPr>
          <w:p w14:paraId="1A5C9A99" w14:textId="77777777" w:rsidR="00487F39" w:rsidRPr="00487F39" w:rsidRDefault="00487F39" w:rsidP="00487F39">
            <w:pPr>
              <w:keepNext/>
              <w:keepLines/>
              <w:spacing w:after="0"/>
              <w:jc w:val="center"/>
              <w:rPr>
                <w:rFonts w:ascii="Arial" w:hAnsi="Arial"/>
                <w:sz w:val="18"/>
                <w:szCs w:val="18"/>
              </w:rPr>
            </w:pPr>
          </w:p>
        </w:tc>
        <w:tc>
          <w:tcPr>
            <w:tcW w:w="533" w:type="pct"/>
            <w:vAlign w:val="center"/>
          </w:tcPr>
          <w:p w14:paraId="6DA393A8" w14:textId="77777777" w:rsidR="00487F39" w:rsidRPr="00487F39" w:rsidRDefault="00487F39" w:rsidP="00487F39">
            <w:pPr>
              <w:keepNext/>
              <w:keepLines/>
              <w:spacing w:after="0"/>
              <w:jc w:val="center"/>
              <w:rPr>
                <w:rFonts w:ascii="Arial" w:hAnsi="Arial"/>
                <w:sz w:val="18"/>
              </w:rPr>
            </w:pPr>
          </w:p>
        </w:tc>
        <w:tc>
          <w:tcPr>
            <w:tcW w:w="533" w:type="pct"/>
            <w:vAlign w:val="center"/>
          </w:tcPr>
          <w:p w14:paraId="37647716" w14:textId="77777777" w:rsidR="00487F39" w:rsidRPr="00487F39" w:rsidRDefault="00487F39" w:rsidP="00487F39">
            <w:pPr>
              <w:keepNext/>
              <w:keepLines/>
              <w:spacing w:after="0"/>
              <w:jc w:val="center"/>
              <w:rPr>
                <w:rFonts w:ascii="Arial" w:hAnsi="Arial"/>
                <w:sz w:val="18"/>
              </w:rPr>
            </w:pPr>
          </w:p>
        </w:tc>
        <w:tc>
          <w:tcPr>
            <w:tcW w:w="533" w:type="pct"/>
            <w:vAlign w:val="center"/>
          </w:tcPr>
          <w:p w14:paraId="243965EE" w14:textId="77777777" w:rsidR="00487F39" w:rsidRPr="00487F39" w:rsidRDefault="00487F39" w:rsidP="00487F39">
            <w:pPr>
              <w:keepNext/>
              <w:keepLines/>
              <w:spacing w:after="0"/>
              <w:jc w:val="center"/>
              <w:rPr>
                <w:rFonts w:ascii="Arial" w:hAnsi="Arial"/>
                <w:sz w:val="18"/>
              </w:rPr>
            </w:pPr>
          </w:p>
        </w:tc>
        <w:tc>
          <w:tcPr>
            <w:tcW w:w="523" w:type="pct"/>
            <w:vAlign w:val="center"/>
          </w:tcPr>
          <w:p w14:paraId="49081442" w14:textId="77777777" w:rsidR="00487F39" w:rsidRPr="00487F39" w:rsidRDefault="00487F39" w:rsidP="00487F39">
            <w:pPr>
              <w:keepNext/>
              <w:keepLines/>
              <w:spacing w:after="0"/>
              <w:jc w:val="center"/>
              <w:rPr>
                <w:rFonts w:ascii="Arial" w:hAnsi="Arial"/>
                <w:sz w:val="18"/>
              </w:rPr>
            </w:pPr>
          </w:p>
        </w:tc>
      </w:tr>
      <w:tr w:rsidR="00487F39" w:rsidRPr="00487F39" w14:paraId="5A34B57D" w14:textId="77777777" w:rsidTr="00DA5F03">
        <w:trPr>
          <w:jc w:val="center"/>
        </w:trPr>
        <w:tc>
          <w:tcPr>
            <w:tcW w:w="1795" w:type="pct"/>
            <w:vAlign w:val="center"/>
          </w:tcPr>
          <w:p w14:paraId="0AC6D58D"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 xml:space="preserve">  For Slots 0 and Slot i, if mod(i, </w:t>
            </w:r>
            <w:r w:rsidRPr="00487F39">
              <w:rPr>
                <w:rFonts w:ascii="Arial" w:hAnsi="Arial" w:cs="Arial" w:hint="eastAsia"/>
                <w:sz w:val="18"/>
                <w:szCs w:val="18"/>
                <w:lang w:eastAsia="zh-CN"/>
              </w:rPr>
              <w:t>4</w:t>
            </w:r>
            <w:r w:rsidRPr="00487F39">
              <w:rPr>
                <w:rFonts w:ascii="Arial" w:hAnsi="Arial" w:cs="Arial"/>
                <w:sz w:val="18"/>
                <w:szCs w:val="18"/>
              </w:rPr>
              <w:t>) = {</w:t>
            </w:r>
            <w:r w:rsidRPr="00487F39">
              <w:rPr>
                <w:rFonts w:ascii="Arial" w:hAnsi="Arial" w:cs="Arial" w:hint="eastAsia"/>
                <w:sz w:val="18"/>
                <w:szCs w:val="18"/>
                <w:lang w:eastAsia="zh-CN"/>
              </w:rPr>
              <w:t>2,3</w:t>
            </w:r>
            <w:r w:rsidRPr="00487F39">
              <w:rPr>
                <w:rFonts w:ascii="Arial" w:hAnsi="Arial" w:cs="Arial"/>
                <w:sz w:val="18"/>
                <w:szCs w:val="18"/>
              </w:rPr>
              <w:t>} for i from {0,…,</w:t>
            </w:r>
            <w:r w:rsidRPr="00487F39">
              <w:rPr>
                <w:rFonts w:ascii="Arial" w:hAnsi="Arial" w:cs="Arial" w:hint="eastAsia"/>
                <w:sz w:val="18"/>
                <w:szCs w:val="18"/>
                <w:lang w:eastAsia="zh-CN"/>
              </w:rPr>
              <w:t>159</w:t>
            </w:r>
            <w:r w:rsidRPr="00487F39">
              <w:rPr>
                <w:rFonts w:ascii="Arial" w:hAnsi="Arial" w:cs="Arial"/>
                <w:sz w:val="18"/>
                <w:szCs w:val="18"/>
              </w:rPr>
              <w:t>}</w:t>
            </w:r>
          </w:p>
        </w:tc>
        <w:tc>
          <w:tcPr>
            <w:tcW w:w="442" w:type="pct"/>
            <w:vAlign w:val="center"/>
          </w:tcPr>
          <w:p w14:paraId="08FB44B0"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2A86CBD6" w14:textId="77777777" w:rsidR="00487F39" w:rsidRPr="00487F39" w:rsidRDefault="00487F39" w:rsidP="00487F39">
            <w:pPr>
              <w:keepNext/>
              <w:keepLines/>
              <w:spacing w:after="0"/>
              <w:jc w:val="center"/>
              <w:rPr>
                <w:rFonts w:ascii="Arial" w:hAnsi="Arial"/>
                <w:sz w:val="18"/>
                <w:szCs w:val="18"/>
              </w:rPr>
            </w:pPr>
            <w:r w:rsidRPr="00487F39">
              <w:rPr>
                <w:rFonts w:ascii="Arial" w:hAnsi="Arial" w:cs="Arial"/>
                <w:sz w:val="18"/>
                <w:szCs w:val="18"/>
              </w:rPr>
              <w:t>N/A</w:t>
            </w:r>
          </w:p>
        </w:tc>
        <w:tc>
          <w:tcPr>
            <w:tcW w:w="533" w:type="pct"/>
            <w:vAlign w:val="center"/>
          </w:tcPr>
          <w:p w14:paraId="1046978D" w14:textId="77777777" w:rsidR="00487F39" w:rsidRPr="00487F39" w:rsidRDefault="00487F39" w:rsidP="00487F39">
            <w:pPr>
              <w:keepNext/>
              <w:keepLines/>
              <w:spacing w:after="0"/>
              <w:jc w:val="center"/>
              <w:rPr>
                <w:rFonts w:ascii="Arial" w:hAnsi="Arial"/>
                <w:sz w:val="18"/>
              </w:rPr>
            </w:pPr>
          </w:p>
        </w:tc>
        <w:tc>
          <w:tcPr>
            <w:tcW w:w="533" w:type="pct"/>
            <w:vAlign w:val="center"/>
          </w:tcPr>
          <w:p w14:paraId="7F30C8A5" w14:textId="77777777" w:rsidR="00487F39" w:rsidRPr="00487F39" w:rsidRDefault="00487F39" w:rsidP="00487F39">
            <w:pPr>
              <w:keepNext/>
              <w:keepLines/>
              <w:spacing w:after="0"/>
              <w:jc w:val="center"/>
              <w:rPr>
                <w:rFonts w:ascii="Arial" w:hAnsi="Arial"/>
                <w:sz w:val="18"/>
              </w:rPr>
            </w:pPr>
          </w:p>
        </w:tc>
        <w:tc>
          <w:tcPr>
            <w:tcW w:w="533" w:type="pct"/>
            <w:vAlign w:val="center"/>
          </w:tcPr>
          <w:p w14:paraId="0D8E6CA3" w14:textId="77777777" w:rsidR="00487F39" w:rsidRPr="00487F39" w:rsidRDefault="00487F39" w:rsidP="00487F39">
            <w:pPr>
              <w:keepNext/>
              <w:keepLines/>
              <w:spacing w:after="0"/>
              <w:jc w:val="center"/>
              <w:rPr>
                <w:rFonts w:ascii="Arial" w:hAnsi="Arial"/>
                <w:sz w:val="18"/>
              </w:rPr>
            </w:pPr>
          </w:p>
        </w:tc>
        <w:tc>
          <w:tcPr>
            <w:tcW w:w="523" w:type="pct"/>
            <w:vAlign w:val="center"/>
          </w:tcPr>
          <w:p w14:paraId="2BEA6516" w14:textId="77777777" w:rsidR="00487F39" w:rsidRPr="00487F39" w:rsidRDefault="00487F39" w:rsidP="00487F39">
            <w:pPr>
              <w:keepNext/>
              <w:keepLines/>
              <w:spacing w:after="0"/>
              <w:jc w:val="center"/>
              <w:rPr>
                <w:rFonts w:ascii="Arial" w:hAnsi="Arial"/>
                <w:sz w:val="18"/>
              </w:rPr>
            </w:pPr>
          </w:p>
        </w:tc>
      </w:tr>
      <w:tr w:rsidR="00487F39" w:rsidRPr="00487F39" w14:paraId="66BEDB96" w14:textId="77777777" w:rsidTr="00DA5F03">
        <w:trPr>
          <w:jc w:val="center"/>
        </w:trPr>
        <w:tc>
          <w:tcPr>
            <w:tcW w:w="1795" w:type="pct"/>
            <w:vAlign w:val="center"/>
          </w:tcPr>
          <w:p w14:paraId="3323549A" w14:textId="77777777" w:rsidR="00487F39" w:rsidRPr="00487F39" w:rsidRDefault="00487F39" w:rsidP="00487F39">
            <w:pPr>
              <w:keepNext/>
              <w:keepLines/>
              <w:spacing w:after="0"/>
              <w:rPr>
                <w:rFonts w:ascii="Arial" w:hAnsi="Arial" w:cs="Arial"/>
                <w:sz w:val="18"/>
                <w:szCs w:val="18"/>
                <w:lang w:eastAsia="zh-CN"/>
              </w:rPr>
            </w:pPr>
            <w:r w:rsidRPr="00487F39">
              <w:rPr>
                <w:rFonts w:ascii="Arial" w:hAnsi="Arial" w:cs="Arial"/>
                <w:sz w:val="18"/>
                <w:szCs w:val="18"/>
                <w:lang w:eastAsia="zh-CN"/>
              </w:rPr>
              <w:t xml:space="preserve">  </w:t>
            </w:r>
            <w:r w:rsidRPr="00487F39">
              <w:rPr>
                <w:rFonts w:ascii="Arial" w:hAnsi="Arial" w:cs="Arial" w:hint="eastAsia"/>
                <w:sz w:val="18"/>
                <w:szCs w:val="18"/>
                <w:lang w:eastAsia="zh-CN"/>
              </w:rPr>
              <w:t xml:space="preserve">For CSI-RS Slot </w:t>
            </w:r>
            <w:r w:rsidRPr="00487F39">
              <w:rPr>
                <w:rFonts w:ascii="Arial" w:hAnsi="Arial" w:cs="Arial"/>
                <w:sz w:val="18"/>
                <w:szCs w:val="18"/>
                <w:lang w:eastAsia="zh-CN"/>
              </w:rPr>
              <w:t>i, if mod(i,</w:t>
            </w:r>
            <w:r w:rsidRPr="00487F39">
              <w:rPr>
                <w:rFonts w:ascii="Arial" w:hAnsi="Arial" w:cs="Arial" w:hint="eastAsia"/>
                <w:sz w:val="18"/>
                <w:szCs w:val="18"/>
                <w:lang w:val="en-US" w:eastAsia="zh-CN"/>
              </w:rPr>
              <w:t>8</w:t>
            </w:r>
            <w:r w:rsidRPr="00487F39">
              <w:rPr>
                <w:rFonts w:ascii="Arial" w:hAnsi="Arial" w:cs="Arial"/>
                <w:sz w:val="18"/>
                <w:szCs w:val="18"/>
                <w:lang w:eastAsia="zh-CN"/>
              </w:rPr>
              <w:t>) =1 for i from {0,…</w:t>
            </w:r>
            <w:r w:rsidRPr="00487F39">
              <w:rPr>
                <w:rFonts w:ascii="Arial" w:hAnsi="Arial" w:cs="Arial" w:hint="eastAsia"/>
                <w:sz w:val="18"/>
                <w:szCs w:val="18"/>
                <w:lang w:eastAsia="zh-CN"/>
              </w:rPr>
              <w:t>,159}</w:t>
            </w:r>
          </w:p>
        </w:tc>
        <w:tc>
          <w:tcPr>
            <w:tcW w:w="442" w:type="pct"/>
            <w:vAlign w:val="center"/>
          </w:tcPr>
          <w:p w14:paraId="6D7169C4" w14:textId="77777777" w:rsidR="00487F39" w:rsidRPr="00487F39" w:rsidRDefault="00487F39" w:rsidP="00487F39">
            <w:pPr>
              <w:keepNext/>
              <w:keepLines/>
              <w:spacing w:after="0"/>
              <w:jc w:val="center"/>
              <w:rPr>
                <w:rFonts w:ascii="Arial" w:hAnsi="Arial" w:cs="Arial"/>
                <w:sz w:val="18"/>
                <w:szCs w:val="18"/>
                <w:lang w:eastAsia="zh-CN"/>
              </w:rPr>
            </w:pPr>
            <w:r w:rsidRPr="00487F39">
              <w:rPr>
                <w:rFonts w:ascii="Arial" w:hAnsi="Arial" w:cs="Arial" w:hint="eastAsia"/>
                <w:sz w:val="18"/>
                <w:szCs w:val="18"/>
                <w:lang w:eastAsia="zh-CN"/>
              </w:rPr>
              <w:t>Bits</w:t>
            </w:r>
          </w:p>
        </w:tc>
        <w:tc>
          <w:tcPr>
            <w:tcW w:w="642" w:type="pct"/>
            <w:vAlign w:val="center"/>
          </w:tcPr>
          <w:p w14:paraId="32F36B88"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N/A</w:t>
            </w:r>
          </w:p>
        </w:tc>
        <w:tc>
          <w:tcPr>
            <w:tcW w:w="533" w:type="pct"/>
            <w:vAlign w:val="center"/>
          </w:tcPr>
          <w:p w14:paraId="3F710677"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6E11D6B3" w14:textId="77777777" w:rsidR="00487F39" w:rsidRPr="00487F39" w:rsidRDefault="00487F39" w:rsidP="00487F39">
            <w:pPr>
              <w:keepNext/>
              <w:keepLines/>
              <w:spacing w:after="0"/>
              <w:jc w:val="center"/>
              <w:rPr>
                <w:rFonts w:ascii="Arial" w:hAnsi="Arial"/>
                <w:sz w:val="18"/>
              </w:rPr>
            </w:pPr>
          </w:p>
        </w:tc>
        <w:tc>
          <w:tcPr>
            <w:tcW w:w="533" w:type="pct"/>
            <w:vAlign w:val="center"/>
          </w:tcPr>
          <w:p w14:paraId="3D667834" w14:textId="77777777" w:rsidR="00487F39" w:rsidRPr="00487F39" w:rsidRDefault="00487F39" w:rsidP="00487F39">
            <w:pPr>
              <w:keepNext/>
              <w:keepLines/>
              <w:spacing w:after="0"/>
              <w:jc w:val="center"/>
              <w:rPr>
                <w:rFonts w:ascii="Arial" w:hAnsi="Arial"/>
                <w:sz w:val="18"/>
              </w:rPr>
            </w:pPr>
          </w:p>
        </w:tc>
        <w:tc>
          <w:tcPr>
            <w:tcW w:w="523" w:type="pct"/>
            <w:vAlign w:val="center"/>
          </w:tcPr>
          <w:p w14:paraId="1F1E4161" w14:textId="77777777" w:rsidR="00487F39" w:rsidRPr="00487F39" w:rsidRDefault="00487F39" w:rsidP="00487F39">
            <w:pPr>
              <w:keepNext/>
              <w:keepLines/>
              <w:spacing w:after="0"/>
              <w:jc w:val="center"/>
              <w:rPr>
                <w:rFonts w:ascii="Arial" w:hAnsi="Arial"/>
                <w:sz w:val="18"/>
              </w:rPr>
            </w:pPr>
          </w:p>
        </w:tc>
      </w:tr>
      <w:tr w:rsidR="00487F39" w:rsidRPr="00487F39" w14:paraId="4E758976" w14:textId="77777777" w:rsidTr="00DA5F03">
        <w:trPr>
          <w:jc w:val="center"/>
        </w:trPr>
        <w:tc>
          <w:tcPr>
            <w:tcW w:w="1795" w:type="pct"/>
            <w:vAlign w:val="center"/>
          </w:tcPr>
          <w:p w14:paraId="42FAEFEB" w14:textId="77777777" w:rsidR="00487F39" w:rsidRPr="00487F39" w:rsidRDefault="00487F39" w:rsidP="00487F39">
            <w:pPr>
              <w:keepNext/>
              <w:keepLines/>
              <w:spacing w:after="0"/>
              <w:rPr>
                <w:rFonts w:ascii="Arial" w:hAnsi="Arial" w:cs="Arial"/>
                <w:sz w:val="18"/>
                <w:szCs w:val="18"/>
                <w:lang w:eastAsia="zh-CN"/>
              </w:rPr>
            </w:pPr>
            <w:r w:rsidRPr="00487F39">
              <w:rPr>
                <w:rFonts w:ascii="Arial" w:hAnsi="Arial" w:cs="Arial"/>
                <w:sz w:val="18"/>
                <w:szCs w:val="18"/>
              </w:rPr>
              <w:t xml:space="preserve">  For Slot i = </w:t>
            </w:r>
            <w:r w:rsidRPr="00487F39">
              <w:rPr>
                <w:rFonts w:ascii="Arial" w:hAnsi="Arial" w:cs="Arial" w:hint="eastAsia"/>
                <w:sz w:val="18"/>
                <w:szCs w:val="18"/>
                <w:lang w:eastAsia="zh-CN"/>
              </w:rPr>
              <w:t>80</w:t>
            </w:r>
          </w:p>
        </w:tc>
        <w:tc>
          <w:tcPr>
            <w:tcW w:w="442" w:type="pct"/>
            <w:vAlign w:val="center"/>
          </w:tcPr>
          <w:p w14:paraId="2FD2EFD3"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4A47493E" w14:textId="71724EED" w:rsidR="00487F39" w:rsidRPr="00487F39" w:rsidRDefault="00487F39" w:rsidP="00487F39">
            <w:pPr>
              <w:keepNext/>
              <w:keepLines/>
              <w:spacing w:after="0"/>
              <w:jc w:val="center"/>
              <w:rPr>
                <w:rFonts w:ascii="Arial" w:hAnsi="Arial"/>
                <w:sz w:val="18"/>
                <w:szCs w:val="18"/>
                <w:lang w:eastAsia="zh-CN"/>
              </w:rPr>
            </w:pPr>
            <w:del w:id="241" w:author="Licheng Lin" w:date="2024-02-18T22:15:00Z">
              <w:r w:rsidRPr="00487F39" w:rsidDel="000E0FF3">
                <w:rPr>
                  <w:rFonts w:ascii="Arial" w:eastAsia="SimSun" w:hAnsi="Arial" w:cs="Arial"/>
                  <w:sz w:val="18"/>
                  <w:szCs w:val="18"/>
                  <w:lang w:eastAsia="zh-CN"/>
                </w:rPr>
                <w:delText>28824</w:delText>
              </w:r>
            </w:del>
            <w:ins w:id="242" w:author="Licheng Lin" w:date="2024-02-18T22:15:00Z">
              <w:r w:rsidR="000E0FF3">
                <w:rPr>
                  <w:rFonts w:ascii="Arial" w:eastAsia="SimSun" w:hAnsi="Arial" w:cs="Arial"/>
                  <w:sz w:val="18"/>
                  <w:szCs w:val="18"/>
                  <w:lang w:eastAsia="zh-CN"/>
                </w:rPr>
                <w:t>28776</w:t>
              </w:r>
            </w:ins>
          </w:p>
        </w:tc>
        <w:tc>
          <w:tcPr>
            <w:tcW w:w="533" w:type="pct"/>
            <w:vAlign w:val="center"/>
          </w:tcPr>
          <w:p w14:paraId="2BD1B654"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274C7016" w14:textId="77777777" w:rsidR="00487F39" w:rsidRPr="00487F39" w:rsidRDefault="00487F39" w:rsidP="00487F39">
            <w:pPr>
              <w:keepNext/>
              <w:keepLines/>
              <w:spacing w:after="0"/>
              <w:jc w:val="center"/>
              <w:rPr>
                <w:rFonts w:ascii="Arial" w:hAnsi="Arial"/>
                <w:sz w:val="18"/>
              </w:rPr>
            </w:pPr>
          </w:p>
        </w:tc>
        <w:tc>
          <w:tcPr>
            <w:tcW w:w="533" w:type="pct"/>
            <w:vAlign w:val="center"/>
          </w:tcPr>
          <w:p w14:paraId="3A74BEFB" w14:textId="77777777" w:rsidR="00487F39" w:rsidRPr="00487F39" w:rsidRDefault="00487F39" w:rsidP="00487F39">
            <w:pPr>
              <w:keepNext/>
              <w:keepLines/>
              <w:spacing w:after="0"/>
              <w:jc w:val="center"/>
              <w:rPr>
                <w:rFonts w:ascii="Arial" w:hAnsi="Arial"/>
                <w:sz w:val="18"/>
              </w:rPr>
            </w:pPr>
          </w:p>
        </w:tc>
        <w:tc>
          <w:tcPr>
            <w:tcW w:w="523" w:type="pct"/>
            <w:vAlign w:val="center"/>
          </w:tcPr>
          <w:p w14:paraId="2BCF657F" w14:textId="77777777" w:rsidR="00487F39" w:rsidRPr="00487F39" w:rsidRDefault="00487F39" w:rsidP="00487F39">
            <w:pPr>
              <w:keepNext/>
              <w:keepLines/>
              <w:spacing w:after="0"/>
              <w:jc w:val="center"/>
              <w:rPr>
                <w:rFonts w:ascii="Arial" w:hAnsi="Arial"/>
                <w:sz w:val="18"/>
              </w:rPr>
            </w:pPr>
          </w:p>
        </w:tc>
      </w:tr>
      <w:tr w:rsidR="00487F39" w:rsidRPr="00487F39" w14:paraId="31198D38" w14:textId="77777777" w:rsidTr="00DA5F03">
        <w:trPr>
          <w:jc w:val="center"/>
        </w:trPr>
        <w:tc>
          <w:tcPr>
            <w:tcW w:w="1795" w:type="pct"/>
            <w:vAlign w:val="center"/>
          </w:tcPr>
          <w:p w14:paraId="0E2742EB" w14:textId="77777777" w:rsidR="00487F39" w:rsidRPr="00487F39" w:rsidRDefault="00487F39" w:rsidP="00487F39">
            <w:pPr>
              <w:keepNext/>
              <w:keepLines/>
              <w:spacing w:after="0"/>
              <w:rPr>
                <w:rFonts w:ascii="Arial" w:hAnsi="Arial" w:cs="Arial"/>
                <w:sz w:val="18"/>
                <w:szCs w:val="18"/>
              </w:rPr>
            </w:pPr>
            <w:r w:rsidRPr="00487F39">
              <w:rPr>
                <w:rFonts w:ascii="Arial" w:eastAsia="SimSun" w:hAnsi="Arial" w:cs="Arial"/>
                <w:sz w:val="18"/>
                <w:szCs w:val="18"/>
              </w:rPr>
              <w:t xml:space="preserve">  For Slot i, if mod(i, </w:t>
            </w:r>
            <w:r w:rsidRPr="00487F39">
              <w:rPr>
                <w:rFonts w:ascii="Arial" w:eastAsia="SimSun" w:hAnsi="Arial" w:cs="Arial" w:hint="eastAsia"/>
                <w:sz w:val="18"/>
                <w:szCs w:val="18"/>
                <w:lang w:eastAsia="zh-CN"/>
              </w:rPr>
              <w:t>8</w:t>
            </w:r>
            <w:r w:rsidRPr="00487F39">
              <w:rPr>
                <w:rFonts w:ascii="Arial" w:eastAsia="SimSun" w:hAnsi="Arial" w:cs="Arial"/>
                <w:sz w:val="18"/>
                <w:szCs w:val="18"/>
              </w:rPr>
              <w:t>) = {0,4,</w:t>
            </w:r>
            <w:r w:rsidRPr="00487F39">
              <w:rPr>
                <w:rFonts w:ascii="Arial" w:eastAsia="SimSun" w:hAnsi="Arial" w:cs="Arial" w:hint="eastAsia"/>
                <w:sz w:val="18"/>
                <w:szCs w:val="18"/>
                <w:lang w:eastAsia="zh-CN"/>
              </w:rPr>
              <w:t>5</w:t>
            </w:r>
            <w:r w:rsidRPr="00487F39">
              <w:rPr>
                <w:rFonts w:ascii="Arial" w:eastAsia="SimSun" w:hAnsi="Arial" w:cs="Arial"/>
                <w:sz w:val="18"/>
                <w:szCs w:val="18"/>
              </w:rPr>
              <w:t>} for i from {1,…,</w:t>
            </w:r>
            <w:r w:rsidRPr="00487F39">
              <w:rPr>
                <w:rFonts w:ascii="Arial" w:eastAsia="SimSun" w:hAnsi="Arial" w:cs="Arial" w:hint="eastAsia"/>
                <w:sz w:val="18"/>
                <w:szCs w:val="18"/>
                <w:lang w:eastAsia="zh-CN"/>
              </w:rPr>
              <w:t>79</w:t>
            </w:r>
            <w:r w:rsidRPr="00487F39">
              <w:rPr>
                <w:rFonts w:ascii="Arial" w:eastAsia="SimSun" w:hAnsi="Arial" w:cs="Arial"/>
                <w:sz w:val="18"/>
                <w:szCs w:val="18"/>
              </w:rPr>
              <w:t>,</w:t>
            </w:r>
            <w:r w:rsidRPr="00487F39">
              <w:rPr>
                <w:rFonts w:ascii="Arial" w:eastAsia="SimSun" w:hAnsi="Arial" w:cs="Arial" w:hint="eastAsia"/>
                <w:sz w:val="18"/>
                <w:szCs w:val="18"/>
                <w:lang w:eastAsia="zh-CN"/>
              </w:rPr>
              <w:t>82</w:t>
            </w:r>
            <w:r w:rsidRPr="00487F39">
              <w:rPr>
                <w:rFonts w:ascii="Arial" w:eastAsia="SimSun" w:hAnsi="Arial" w:cs="Arial"/>
                <w:sz w:val="18"/>
                <w:szCs w:val="18"/>
              </w:rPr>
              <w:t>,…,</w:t>
            </w:r>
            <w:r w:rsidRPr="00487F39">
              <w:rPr>
                <w:rFonts w:ascii="Arial" w:eastAsia="SimSun" w:hAnsi="Arial" w:cs="Arial" w:hint="eastAsia"/>
                <w:sz w:val="18"/>
                <w:szCs w:val="18"/>
                <w:lang w:eastAsia="zh-CN"/>
              </w:rPr>
              <w:t>159</w:t>
            </w:r>
            <w:r w:rsidRPr="00487F39">
              <w:rPr>
                <w:rFonts w:ascii="Arial" w:eastAsia="SimSun" w:hAnsi="Arial" w:cs="Arial"/>
                <w:sz w:val="18"/>
                <w:szCs w:val="18"/>
              </w:rPr>
              <w:t>}</w:t>
            </w:r>
          </w:p>
        </w:tc>
        <w:tc>
          <w:tcPr>
            <w:tcW w:w="442" w:type="pct"/>
            <w:vAlign w:val="center"/>
          </w:tcPr>
          <w:p w14:paraId="133EFD0D"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Bits</w:t>
            </w:r>
          </w:p>
        </w:tc>
        <w:tc>
          <w:tcPr>
            <w:tcW w:w="642" w:type="pct"/>
            <w:vAlign w:val="center"/>
          </w:tcPr>
          <w:p w14:paraId="727EA0BB"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30360</w:t>
            </w:r>
          </w:p>
        </w:tc>
        <w:tc>
          <w:tcPr>
            <w:tcW w:w="533" w:type="pct"/>
            <w:vAlign w:val="center"/>
          </w:tcPr>
          <w:p w14:paraId="7EE90AEF"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4D556D55" w14:textId="77777777" w:rsidR="00487F39" w:rsidRPr="00487F39" w:rsidRDefault="00487F39" w:rsidP="00487F39">
            <w:pPr>
              <w:keepNext/>
              <w:keepLines/>
              <w:spacing w:after="0"/>
              <w:jc w:val="center"/>
              <w:rPr>
                <w:rFonts w:ascii="Arial" w:hAnsi="Arial"/>
                <w:sz w:val="18"/>
              </w:rPr>
            </w:pPr>
          </w:p>
        </w:tc>
        <w:tc>
          <w:tcPr>
            <w:tcW w:w="533" w:type="pct"/>
            <w:vAlign w:val="center"/>
          </w:tcPr>
          <w:p w14:paraId="61502F1E" w14:textId="77777777" w:rsidR="00487F39" w:rsidRPr="00487F39" w:rsidRDefault="00487F39" w:rsidP="00487F39">
            <w:pPr>
              <w:keepNext/>
              <w:keepLines/>
              <w:spacing w:after="0"/>
              <w:jc w:val="center"/>
              <w:rPr>
                <w:rFonts w:ascii="Arial" w:hAnsi="Arial"/>
                <w:sz w:val="18"/>
              </w:rPr>
            </w:pPr>
          </w:p>
        </w:tc>
        <w:tc>
          <w:tcPr>
            <w:tcW w:w="523" w:type="pct"/>
            <w:vAlign w:val="center"/>
          </w:tcPr>
          <w:p w14:paraId="5C2C788C" w14:textId="77777777" w:rsidR="00487F39" w:rsidRPr="00487F39" w:rsidRDefault="00487F39" w:rsidP="00487F39">
            <w:pPr>
              <w:keepNext/>
              <w:keepLines/>
              <w:spacing w:after="0"/>
              <w:jc w:val="center"/>
              <w:rPr>
                <w:rFonts w:ascii="Arial" w:hAnsi="Arial"/>
                <w:sz w:val="18"/>
              </w:rPr>
            </w:pPr>
          </w:p>
        </w:tc>
      </w:tr>
      <w:tr w:rsidR="00487F39" w:rsidRPr="00487F39" w14:paraId="0777BD43" w14:textId="77777777" w:rsidTr="00DA5F03">
        <w:trPr>
          <w:trHeight w:val="70"/>
          <w:jc w:val="center"/>
        </w:trPr>
        <w:tc>
          <w:tcPr>
            <w:tcW w:w="1795" w:type="pct"/>
            <w:vAlign w:val="center"/>
          </w:tcPr>
          <w:p w14:paraId="3C4B6893" w14:textId="77777777" w:rsidR="00487F39" w:rsidRPr="00487F39" w:rsidRDefault="00487F39" w:rsidP="00487F39">
            <w:pPr>
              <w:keepNext/>
              <w:keepLines/>
              <w:spacing w:after="0"/>
              <w:rPr>
                <w:rFonts w:ascii="Arial" w:hAnsi="Arial" w:cs="Arial"/>
                <w:sz w:val="18"/>
                <w:szCs w:val="18"/>
              </w:rPr>
            </w:pPr>
            <w:r w:rsidRPr="00487F39">
              <w:rPr>
                <w:rFonts w:ascii="Arial" w:hAnsi="Arial" w:cs="Arial"/>
                <w:sz w:val="18"/>
                <w:szCs w:val="18"/>
              </w:rPr>
              <w:t>Max. Throughput averaged over 2 frames</w:t>
            </w:r>
          </w:p>
        </w:tc>
        <w:tc>
          <w:tcPr>
            <w:tcW w:w="442" w:type="pct"/>
            <w:vAlign w:val="center"/>
          </w:tcPr>
          <w:p w14:paraId="33F790F7" w14:textId="77777777" w:rsidR="00487F39" w:rsidRPr="00487F39" w:rsidRDefault="00487F39" w:rsidP="00487F39">
            <w:pPr>
              <w:keepNext/>
              <w:keepLines/>
              <w:spacing w:after="0"/>
              <w:jc w:val="center"/>
              <w:rPr>
                <w:rFonts w:ascii="Arial" w:hAnsi="Arial" w:cs="Arial"/>
                <w:sz w:val="18"/>
                <w:szCs w:val="18"/>
              </w:rPr>
            </w:pPr>
            <w:r w:rsidRPr="00487F39">
              <w:rPr>
                <w:rFonts w:ascii="Arial" w:hAnsi="Arial" w:cs="Arial"/>
                <w:sz w:val="18"/>
                <w:szCs w:val="18"/>
              </w:rPr>
              <w:t>Mbps</w:t>
            </w:r>
          </w:p>
        </w:tc>
        <w:tc>
          <w:tcPr>
            <w:tcW w:w="642" w:type="pct"/>
            <w:vAlign w:val="center"/>
          </w:tcPr>
          <w:p w14:paraId="3B812B19" w14:textId="77777777" w:rsidR="00487F39" w:rsidRPr="00487F39" w:rsidRDefault="00487F39" w:rsidP="00487F39">
            <w:pPr>
              <w:keepNext/>
              <w:keepLines/>
              <w:spacing w:after="0"/>
              <w:jc w:val="center"/>
              <w:rPr>
                <w:rFonts w:ascii="Arial" w:hAnsi="Arial"/>
                <w:sz w:val="18"/>
                <w:szCs w:val="18"/>
                <w:lang w:eastAsia="zh-CN"/>
              </w:rPr>
            </w:pPr>
            <w:r w:rsidRPr="00487F39">
              <w:rPr>
                <w:rFonts w:ascii="Arial" w:hAnsi="Arial" w:cs="Arial" w:hint="eastAsia"/>
                <w:sz w:val="18"/>
                <w:szCs w:val="18"/>
                <w:lang w:eastAsia="zh-CN"/>
              </w:rPr>
              <w:t>42.3148</w:t>
            </w:r>
          </w:p>
        </w:tc>
        <w:tc>
          <w:tcPr>
            <w:tcW w:w="533" w:type="pct"/>
            <w:vAlign w:val="center"/>
          </w:tcPr>
          <w:p w14:paraId="655F2FFA" w14:textId="77777777" w:rsidR="00487F39" w:rsidRPr="00487F39" w:rsidRDefault="00487F39" w:rsidP="00487F39">
            <w:pPr>
              <w:keepNext/>
              <w:keepLines/>
              <w:spacing w:after="0"/>
              <w:jc w:val="center"/>
              <w:rPr>
                <w:rFonts w:ascii="Arial" w:hAnsi="Arial"/>
                <w:sz w:val="18"/>
                <w:lang w:eastAsia="zh-CN"/>
              </w:rPr>
            </w:pPr>
          </w:p>
        </w:tc>
        <w:tc>
          <w:tcPr>
            <w:tcW w:w="533" w:type="pct"/>
            <w:vAlign w:val="center"/>
          </w:tcPr>
          <w:p w14:paraId="0FC0781E" w14:textId="77777777" w:rsidR="00487F39" w:rsidRPr="00487F39" w:rsidRDefault="00487F39" w:rsidP="00487F39">
            <w:pPr>
              <w:keepNext/>
              <w:keepLines/>
              <w:spacing w:after="0"/>
              <w:jc w:val="center"/>
              <w:rPr>
                <w:rFonts w:ascii="Arial" w:hAnsi="Arial"/>
                <w:sz w:val="18"/>
              </w:rPr>
            </w:pPr>
          </w:p>
        </w:tc>
        <w:tc>
          <w:tcPr>
            <w:tcW w:w="533" w:type="pct"/>
            <w:vAlign w:val="center"/>
          </w:tcPr>
          <w:p w14:paraId="65CCD8C2" w14:textId="77777777" w:rsidR="00487F39" w:rsidRPr="00487F39" w:rsidRDefault="00487F39" w:rsidP="00487F39">
            <w:pPr>
              <w:keepNext/>
              <w:keepLines/>
              <w:spacing w:after="0"/>
              <w:jc w:val="center"/>
              <w:rPr>
                <w:rFonts w:ascii="Arial" w:hAnsi="Arial"/>
                <w:sz w:val="18"/>
              </w:rPr>
            </w:pPr>
          </w:p>
        </w:tc>
        <w:tc>
          <w:tcPr>
            <w:tcW w:w="523" w:type="pct"/>
            <w:vAlign w:val="center"/>
          </w:tcPr>
          <w:p w14:paraId="7EA47DB6" w14:textId="77777777" w:rsidR="00487F39" w:rsidRPr="00487F39" w:rsidRDefault="00487F39" w:rsidP="00487F39">
            <w:pPr>
              <w:keepNext/>
              <w:keepLines/>
              <w:spacing w:after="0"/>
              <w:jc w:val="center"/>
              <w:rPr>
                <w:rFonts w:ascii="Arial" w:hAnsi="Arial"/>
                <w:sz w:val="18"/>
              </w:rPr>
            </w:pPr>
          </w:p>
        </w:tc>
      </w:tr>
      <w:tr w:rsidR="00487F39" w:rsidRPr="00487F39" w14:paraId="77FD397A" w14:textId="77777777" w:rsidTr="00DA5F03">
        <w:trPr>
          <w:trHeight w:val="70"/>
          <w:jc w:val="center"/>
        </w:trPr>
        <w:tc>
          <w:tcPr>
            <w:tcW w:w="5000" w:type="pct"/>
            <w:gridSpan w:val="7"/>
          </w:tcPr>
          <w:p w14:paraId="17A4567C" w14:textId="77777777" w:rsidR="00487F39" w:rsidRPr="00487F39" w:rsidRDefault="00487F39" w:rsidP="00487F39">
            <w:pPr>
              <w:keepNext/>
              <w:keepLines/>
              <w:spacing w:after="0"/>
              <w:ind w:left="851" w:hanging="851"/>
              <w:rPr>
                <w:rFonts w:ascii="Arial" w:hAnsi="Arial"/>
                <w:sz w:val="18"/>
              </w:rPr>
            </w:pPr>
            <w:r w:rsidRPr="00487F39">
              <w:rPr>
                <w:rFonts w:ascii="Arial" w:hAnsi="Arial"/>
                <w:sz w:val="18"/>
              </w:rPr>
              <w:t>Note 1:</w:t>
            </w:r>
            <w:r w:rsidRPr="00487F39">
              <w:rPr>
                <w:rFonts w:ascii="Arial" w:hAnsi="Arial"/>
                <w:sz w:val="18"/>
              </w:rPr>
              <w:tab/>
              <w:t>SS/PBCH block is transmitted in slot #0 with periodicity 20 ms</w:t>
            </w:r>
          </w:p>
          <w:p w14:paraId="16968DCB" w14:textId="77777777" w:rsidR="00487F39" w:rsidRPr="00487F39" w:rsidRDefault="00487F39" w:rsidP="00487F39">
            <w:pPr>
              <w:keepNext/>
              <w:keepLines/>
              <w:spacing w:after="0"/>
              <w:ind w:left="851" w:hanging="851"/>
              <w:rPr>
                <w:rFonts w:ascii="Arial" w:hAnsi="Arial"/>
                <w:sz w:val="18"/>
                <w:lang w:val="en-US"/>
              </w:rPr>
            </w:pPr>
            <w:r w:rsidRPr="00487F39">
              <w:rPr>
                <w:rFonts w:ascii="Arial" w:hAnsi="Arial"/>
                <w:sz w:val="18"/>
                <w:lang w:val="en-US"/>
              </w:rPr>
              <w:t>Note 2:</w:t>
            </w:r>
            <w:r w:rsidRPr="00487F39">
              <w:rPr>
                <w:rFonts w:ascii="Arial" w:hAnsi="Arial"/>
                <w:sz w:val="18"/>
              </w:rPr>
              <w:tab/>
            </w:r>
            <w:r w:rsidRPr="00487F39">
              <w:rPr>
                <w:rFonts w:ascii="Arial" w:hAnsi="Arial"/>
                <w:sz w:val="18"/>
                <w:lang w:val="en-US"/>
              </w:rPr>
              <w:t>Slot i is slot index per 2 frames</w:t>
            </w:r>
          </w:p>
          <w:p w14:paraId="28CA67CF" w14:textId="77777777" w:rsidR="00487F39" w:rsidRPr="00487F39" w:rsidRDefault="00487F39" w:rsidP="00487F39">
            <w:pPr>
              <w:keepNext/>
              <w:keepLines/>
              <w:spacing w:after="0"/>
              <w:ind w:left="851" w:hanging="851"/>
              <w:rPr>
                <w:rFonts w:ascii="Arial" w:hAnsi="Arial"/>
                <w:sz w:val="18"/>
              </w:rPr>
            </w:pPr>
            <w:r w:rsidRPr="00487F39">
              <w:rPr>
                <w:rFonts w:ascii="Arial" w:hAnsi="Arial"/>
                <w:sz w:val="18"/>
              </w:rPr>
              <w:t>Note 3:</w:t>
            </w:r>
            <w:r w:rsidRPr="00487F39">
              <w:rPr>
                <w:rFonts w:ascii="Arial" w:hAnsi="Arial"/>
                <w:sz w:val="18"/>
              </w:rPr>
              <w:tab/>
              <w:t xml:space="preserve">Number of DMRS </w:t>
            </w:r>
            <w:r w:rsidRPr="00487F39">
              <w:rPr>
                <w:rFonts w:ascii="Arial" w:hAnsi="Arial" w:hint="eastAsia"/>
                <w:sz w:val="18"/>
                <w:lang w:eastAsia="zh-CN"/>
              </w:rPr>
              <w:t>REs</w:t>
            </w:r>
            <w:r w:rsidRPr="00487F39">
              <w:rPr>
                <w:rFonts w:ascii="Arial" w:hAnsi="Arial"/>
                <w:sz w:val="18"/>
              </w:rPr>
              <w:t xml:space="preserve"> includes the overhead of the DM-RS CDM groups without data</w:t>
            </w:r>
          </w:p>
        </w:tc>
      </w:tr>
    </w:tbl>
    <w:p w14:paraId="19E9F821" w14:textId="77777777" w:rsidR="00C26E0B" w:rsidRDefault="00C26E0B" w:rsidP="008F4955">
      <w:pPr>
        <w:rPr>
          <w:noProof/>
          <w:lang w:val="en-US"/>
        </w:rPr>
      </w:pPr>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4719A" w14:textId="77777777" w:rsidR="00D6070A" w:rsidRDefault="00D6070A">
      <w:r>
        <w:separator/>
      </w:r>
    </w:p>
  </w:endnote>
  <w:endnote w:type="continuationSeparator" w:id="0">
    <w:p w14:paraId="10E23CE5" w14:textId="77777777" w:rsidR="00D6070A" w:rsidRDefault="00D6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08DB1" w14:textId="77777777" w:rsidR="00D6070A" w:rsidRDefault="00D6070A">
      <w:r>
        <w:separator/>
      </w:r>
    </w:p>
  </w:footnote>
  <w:footnote w:type="continuationSeparator" w:id="0">
    <w:p w14:paraId="0B4A90AB" w14:textId="77777777" w:rsidR="00D6070A" w:rsidRDefault="00D60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lvlText w:val="%1."/>
      <w:lvlJc w:val="left"/>
      <w:pPr>
        <w:tabs>
          <w:tab w:val="num" w:pos="1080"/>
        </w:tabs>
        <w:ind w:left="1080" w:hanging="360"/>
      </w:pPr>
    </w:lvl>
  </w:abstractNum>
  <w:abstractNum w:abstractNumId="3"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7"/>
  </w:num>
  <w:num w:numId="2" w16cid:durableId="1725057831">
    <w:abstractNumId w:val="22"/>
  </w:num>
  <w:num w:numId="3" w16cid:durableId="338198350">
    <w:abstractNumId w:val="8"/>
  </w:num>
  <w:num w:numId="4" w16cid:durableId="1370105518">
    <w:abstractNumId w:val="9"/>
  </w:num>
  <w:num w:numId="5" w16cid:durableId="513998941">
    <w:abstractNumId w:val="4"/>
  </w:num>
  <w:num w:numId="6" w16cid:durableId="601110919">
    <w:abstractNumId w:val="10"/>
  </w:num>
  <w:num w:numId="7" w16cid:durableId="249434966">
    <w:abstractNumId w:val="6"/>
  </w:num>
  <w:num w:numId="8" w16cid:durableId="7273385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20"/>
  </w:num>
  <w:num w:numId="10" w16cid:durableId="1493837164">
    <w:abstractNumId w:val="5"/>
  </w:num>
  <w:num w:numId="11" w16cid:durableId="18836660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8"/>
  </w:num>
  <w:num w:numId="13" w16cid:durableId="1205213424">
    <w:abstractNumId w:val="21"/>
  </w:num>
  <w:num w:numId="14" w16cid:durableId="74523851">
    <w:abstractNumId w:val="16"/>
  </w:num>
  <w:num w:numId="15" w16cid:durableId="2010329169">
    <w:abstractNumId w:val="7"/>
  </w:num>
  <w:num w:numId="16" w16cid:durableId="1727339352">
    <w:abstractNumId w:val="3"/>
  </w:num>
  <w:num w:numId="17" w16cid:durableId="2045250593">
    <w:abstractNumId w:val="11"/>
  </w:num>
  <w:num w:numId="18" w16cid:durableId="1982430">
    <w:abstractNumId w:val="13"/>
  </w:num>
  <w:num w:numId="19" w16cid:durableId="734547711">
    <w:abstractNumId w:val="14"/>
  </w:num>
  <w:num w:numId="20" w16cid:durableId="1586845012">
    <w:abstractNumId w:val="12"/>
  </w:num>
  <w:num w:numId="21" w16cid:durableId="1197736367">
    <w:abstractNumId w:val="19"/>
  </w:num>
  <w:num w:numId="22" w16cid:durableId="1199200677">
    <w:abstractNumId w:val="2"/>
  </w:num>
  <w:num w:numId="23" w16cid:durableId="1475490041">
    <w:abstractNumId w:val="1"/>
  </w:num>
  <w:num w:numId="24" w16cid:durableId="1956132585">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2138A"/>
    <w:rsid w:val="00022E4A"/>
    <w:rsid w:val="00034EA9"/>
    <w:rsid w:val="0003724F"/>
    <w:rsid w:val="0004012E"/>
    <w:rsid w:val="00050954"/>
    <w:rsid w:val="00050E44"/>
    <w:rsid w:val="00054AFA"/>
    <w:rsid w:val="000657F8"/>
    <w:rsid w:val="00083B1B"/>
    <w:rsid w:val="0008535C"/>
    <w:rsid w:val="00093409"/>
    <w:rsid w:val="000A3CAD"/>
    <w:rsid w:val="000A6394"/>
    <w:rsid w:val="000B56AA"/>
    <w:rsid w:val="000B7FED"/>
    <w:rsid w:val="000C0163"/>
    <w:rsid w:val="000C038A"/>
    <w:rsid w:val="000C6598"/>
    <w:rsid w:val="000D44B3"/>
    <w:rsid w:val="000E0FF3"/>
    <w:rsid w:val="000F0CB2"/>
    <w:rsid w:val="000F280B"/>
    <w:rsid w:val="000F5AB7"/>
    <w:rsid w:val="00110E65"/>
    <w:rsid w:val="00123BBE"/>
    <w:rsid w:val="00127AF4"/>
    <w:rsid w:val="00131059"/>
    <w:rsid w:val="00136176"/>
    <w:rsid w:val="00145D43"/>
    <w:rsid w:val="00154684"/>
    <w:rsid w:val="00157DEC"/>
    <w:rsid w:val="00167F25"/>
    <w:rsid w:val="00170032"/>
    <w:rsid w:val="0018064A"/>
    <w:rsid w:val="00183A90"/>
    <w:rsid w:val="00186BB4"/>
    <w:rsid w:val="001873F8"/>
    <w:rsid w:val="00190985"/>
    <w:rsid w:val="00190D5A"/>
    <w:rsid w:val="00192C46"/>
    <w:rsid w:val="001A08B3"/>
    <w:rsid w:val="001A2FFA"/>
    <w:rsid w:val="001A7B60"/>
    <w:rsid w:val="001B3A03"/>
    <w:rsid w:val="001B52F0"/>
    <w:rsid w:val="001B62BB"/>
    <w:rsid w:val="001B776E"/>
    <w:rsid w:val="001B7A65"/>
    <w:rsid w:val="001C257D"/>
    <w:rsid w:val="001D2C12"/>
    <w:rsid w:val="001D72D5"/>
    <w:rsid w:val="001E41F3"/>
    <w:rsid w:val="001F544E"/>
    <w:rsid w:val="0020149F"/>
    <w:rsid w:val="00201A4D"/>
    <w:rsid w:val="00204297"/>
    <w:rsid w:val="002057F1"/>
    <w:rsid w:val="002078EC"/>
    <w:rsid w:val="002108DE"/>
    <w:rsid w:val="00212554"/>
    <w:rsid w:val="00212F5A"/>
    <w:rsid w:val="0021349A"/>
    <w:rsid w:val="002177A7"/>
    <w:rsid w:val="00220BD9"/>
    <w:rsid w:val="00224B9C"/>
    <w:rsid w:val="00224F19"/>
    <w:rsid w:val="00226693"/>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E3D11"/>
    <w:rsid w:val="002E3EC7"/>
    <w:rsid w:val="002E4486"/>
    <w:rsid w:val="002E472E"/>
    <w:rsid w:val="002F51FD"/>
    <w:rsid w:val="00304FB9"/>
    <w:rsid w:val="00305409"/>
    <w:rsid w:val="003065F6"/>
    <w:rsid w:val="0030726B"/>
    <w:rsid w:val="00322D11"/>
    <w:rsid w:val="00336A75"/>
    <w:rsid w:val="0034059E"/>
    <w:rsid w:val="003609EF"/>
    <w:rsid w:val="0036231A"/>
    <w:rsid w:val="00363759"/>
    <w:rsid w:val="00365B05"/>
    <w:rsid w:val="00373E7D"/>
    <w:rsid w:val="00374DD4"/>
    <w:rsid w:val="0037600F"/>
    <w:rsid w:val="003903FF"/>
    <w:rsid w:val="0039262F"/>
    <w:rsid w:val="003A0B03"/>
    <w:rsid w:val="003A1818"/>
    <w:rsid w:val="003A2713"/>
    <w:rsid w:val="003A790D"/>
    <w:rsid w:val="003B47FD"/>
    <w:rsid w:val="003D605B"/>
    <w:rsid w:val="003E1A36"/>
    <w:rsid w:val="003E351F"/>
    <w:rsid w:val="003E5802"/>
    <w:rsid w:val="003F1C3A"/>
    <w:rsid w:val="003F7074"/>
    <w:rsid w:val="00402AFA"/>
    <w:rsid w:val="00410371"/>
    <w:rsid w:val="00410701"/>
    <w:rsid w:val="0042000B"/>
    <w:rsid w:val="004242F1"/>
    <w:rsid w:val="00445B18"/>
    <w:rsid w:val="00473409"/>
    <w:rsid w:val="004772BB"/>
    <w:rsid w:val="00483D91"/>
    <w:rsid w:val="00487F39"/>
    <w:rsid w:val="00494044"/>
    <w:rsid w:val="00495847"/>
    <w:rsid w:val="004A555E"/>
    <w:rsid w:val="004B5EAC"/>
    <w:rsid w:val="004B75B7"/>
    <w:rsid w:val="004E5DD9"/>
    <w:rsid w:val="004F207D"/>
    <w:rsid w:val="004F68C7"/>
    <w:rsid w:val="005013A0"/>
    <w:rsid w:val="00501C2A"/>
    <w:rsid w:val="00504839"/>
    <w:rsid w:val="00504E4E"/>
    <w:rsid w:val="00511D7F"/>
    <w:rsid w:val="00513EBA"/>
    <w:rsid w:val="005141D9"/>
    <w:rsid w:val="0051580D"/>
    <w:rsid w:val="00517F42"/>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51B2"/>
    <w:rsid w:val="005A2206"/>
    <w:rsid w:val="005A5218"/>
    <w:rsid w:val="005A5A62"/>
    <w:rsid w:val="005B6AE0"/>
    <w:rsid w:val="005D42A9"/>
    <w:rsid w:val="005D6F20"/>
    <w:rsid w:val="005E2C44"/>
    <w:rsid w:val="00617442"/>
    <w:rsid w:val="00621188"/>
    <w:rsid w:val="00622153"/>
    <w:rsid w:val="006257ED"/>
    <w:rsid w:val="0062732A"/>
    <w:rsid w:val="006331EF"/>
    <w:rsid w:val="00641154"/>
    <w:rsid w:val="00651F50"/>
    <w:rsid w:val="00653DE4"/>
    <w:rsid w:val="00665C47"/>
    <w:rsid w:val="0066740D"/>
    <w:rsid w:val="0067132B"/>
    <w:rsid w:val="006713F3"/>
    <w:rsid w:val="00681780"/>
    <w:rsid w:val="006826EA"/>
    <w:rsid w:val="00693FD2"/>
    <w:rsid w:val="00695808"/>
    <w:rsid w:val="00696052"/>
    <w:rsid w:val="006A3528"/>
    <w:rsid w:val="006A63C4"/>
    <w:rsid w:val="006A6C9E"/>
    <w:rsid w:val="006B46FB"/>
    <w:rsid w:val="006C2C8B"/>
    <w:rsid w:val="006D1ADB"/>
    <w:rsid w:val="006E21FB"/>
    <w:rsid w:val="006E396E"/>
    <w:rsid w:val="006E4792"/>
    <w:rsid w:val="006F0013"/>
    <w:rsid w:val="006F25D1"/>
    <w:rsid w:val="00711D42"/>
    <w:rsid w:val="00716C85"/>
    <w:rsid w:val="007220DF"/>
    <w:rsid w:val="00723AFB"/>
    <w:rsid w:val="00727658"/>
    <w:rsid w:val="00727C55"/>
    <w:rsid w:val="00745CE3"/>
    <w:rsid w:val="0077369A"/>
    <w:rsid w:val="00775C21"/>
    <w:rsid w:val="00777729"/>
    <w:rsid w:val="00785B44"/>
    <w:rsid w:val="00792342"/>
    <w:rsid w:val="007945B6"/>
    <w:rsid w:val="007977A8"/>
    <w:rsid w:val="007B512A"/>
    <w:rsid w:val="007C0CDE"/>
    <w:rsid w:val="007C2097"/>
    <w:rsid w:val="007C47B5"/>
    <w:rsid w:val="007D002C"/>
    <w:rsid w:val="007D0308"/>
    <w:rsid w:val="007D1066"/>
    <w:rsid w:val="007D3E4E"/>
    <w:rsid w:val="007D6A07"/>
    <w:rsid w:val="007F7259"/>
    <w:rsid w:val="008005F4"/>
    <w:rsid w:val="008040A8"/>
    <w:rsid w:val="00805E96"/>
    <w:rsid w:val="0081426D"/>
    <w:rsid w:val="00820277"/>
    <w:rsid w:val="00821069"/>
    <w:rsid w:val="0082780F"/>
    <w:rsid w:val="008279FA"/>
    <w:rsid w:val="00830239"/>
    <w:rsid w:val="008304AB"/>
    <w:rsid w:val="00842AE3"/>
    <w:rsid w:val="0084323D"/>
    <w:rsid w:val="00844A52"/>
    <w:rsid w:val="00846491"/>
    <w:rsid w:val="00847AD6"/>
    <w:rsid w:val="00856C80"/>
    <w:rsid w:val="00861CDA"/>
    <w:rsid w:val="008626E7"/>
    <w:rsid w:val="0087061E"/>
    <w:rsid w:val="00870EE7"/>
    <w:rsid w:val="0088557E"/>
    <w:rsid w:val="008863B9"/>
    <w:rsid w:val="00886C25"/>
    <w:rsid w:val="00890D52"/>
    <w:rsid w:val="00895C9B"/>
    <w:rsid w:val="008A45A6"/>
    <w:rsid w:val="008B5F0F"/>
    <w:rsid w:val="008C0881"/>
    <w:rsid w:val="008C72BB"/>
    <w:rsid w:val="008D3CCC"/>
    <w:rsid w:val="008E2CFC"/>
    <w:rsid w:val="008F2E12"/>
    <w:rsid w:val="008F3620"/>
    <w:rsid w:val="008F3789"/>
    <w:rsid w:val="008F4955"/>
    <w:rsid w:val="008F686C"/>
    <w:rsid w:val="009148DE"/>
    <w:rsid w:val="00920285"/>
    <w:rsid w:val="00925F81"/>
    <w:rsid w:val="00937184"/>
    <w:rsid w:val="00941E30"/>
    <w:rsid w:val="0095013D"/>
    <w:rsid w:val="009528E7"/>
    <w:rsid w:val="009602EB"/>
    <w:rsid w:val="00976FC0"/>
    <w:rsid w:val="009777D9"/>
    <w:rsid w:val="00985CA6"/>
    <w:rsid w:val="00985F64"/>
    <w:rsid w:val="00990707"/>
    <w:rsid w:val="00991B88"/>
    <w:rsid w:val="009978AD"/>
    <w:rsid w:val="009A0CC8"/>
    <w:rsid w:val="009A1F09"/>
    <w:rsid w:val="009A5753"/>
    <w:rsid w:val="009A579D"/>
    <w:rsid w:val="009C7362"/>
    <w:rsid w:val="009E3297"/>
    <w:rsid w:val="009F4F04"/>
    <w:rsid w:val="009F734F"/>
    <w:rsid w:val="00A113DD"/>
    <w:rsid w:val="00A15534"/>
    <w:rsid w:val="00A1698E"/>
    <w:rsid w:val="00A212C8"/>
    <w:rsid w:val="00A231C5"/>
    <w:rsid w:val="00A246B6"/>
    <w:rsid w:val="00A3028D"/>
    <w:rsid w:val="00A33BF1"/>
    <w:rsid w:val="00A37434"/>
    <w:rsid w:val="00A47E70"/>
    <w:rsid w:val="00A50CF0"/>
    <w:rsid w:val="00A51642"/>
    <w:rsid w:val="00A7671C"/>
    <w:rsid w:val="00A77EBC"/>
    <w:rsid w:val="00A80266"/>
    <w:rsid w:val="00A902A6"/>
    <w:rsid w:val="00AA2CBC"/>
    <w:rsid w:val="00AA3A4A"/>
    <w:rsid w:val="00AA6BD5"/>
    <w:rsid w:val="00AB6186"/>
    <w:rsid w:val="00AC197D"/>
    <w:rsid w:val="00AC4669"/>
    <w:rsid w:val="00AC5820"/>
    <w:rsid w:val="00AC764D"/>
    <w:rsid w:val="00AD015C"/>
    <w:rsid w:val="00AD0E51"/>
    <w:rsid w:val="00AD1CD8"/>
    <w:rsid w:val="00AD31F4"/>
    <w:rsid w:val="00AF1047"/>
    <w:rsid w:val="00B23D79"/>
    <w:rsid w:val="00B258BB"/>
    <w:rsid w:val="00B33253"/>
    <w:rsid w:val="00B349C6"/>
    <w:rsid w:val="00B365F0"/>
    <w:rsid w:val="00B52286"/>
    <w:rsid w:val="00B55296"/>
    <w:rsid w:val="00B654A3"/>
    <w:rsid w:val="00B67B97"/>
    <w:rsid w:val="00B83489"/>
    <w:rsid w:val="00B968C8"/>
    <w:rsid w:val="00BA208C"/>
    <w:rsid w:val="00BA30DF"/>
    <w:rsid w:val="00BA3EC5"/>
    <w:rsid w:val="00BA51D9"/>
    <w:rsid w:val="00BB5DFC"/>
    <w:rsid w:val="00BB61AF"/>
    <w:rsid w:val="00BD1579"/>
    <w:rsid w:val="00BD279D"/>
    <w:rsid w:val="00BD4719"/>
    <w:rsid w:val="00BD6BB8"/>
    <w:rsid w:val="00BE4B2F"/>
    <w:rsid w:val="00BE7C85"/>
    <w:rsid w:val="00C058A0"/>
    <w:rsid w:val="00C10C1F"/>
    <w:rsid w:val="00C20DE9"/>
    <w:rsid w:val="00C21FEB"/>
    <w:rsid w:val="00C244B8"/>
    <w:rsid w:val="00C25781"/>
    <w:rsid w:val="00C264FD"/>
    <w:rsid w:val="00C26E0B"/>
    <w:rsid w:val="00C370BD"/>
    <w:rsid w:val="00C53F95"/>
    <w:rsid w:val="00C6185B"/>
    <w:rsid w:val="00C62B12"/>
    <w:rsid w:val="00C66B40"/>
    <w:rsid w:val="00C66BA2"/>
    <w:rsid w:val="00C67CB6"/>
    <w:rsid w:val="00C704FB"/>
    <w:rsid w:val="00C730BB"/>
    <w:rsid w:val="00C870F6"/>
    <w:rsid w:val="00C91CC9"/>
    <w:rsid w:val="00C95985"/>
    <w:rsid w:val="00CA539A"/>
    <w:rsid w:val="00CA75D1"/>
    <w:rsid w:val="00CB00E7"/>
    <w:rsid w:val="00CB2791"/>
    <w:rsid w:val="00CB37B9"/>
    <w:rsid w:val="00CC2B00"/>
    <w:rsid w:val="00CC5026"/>
    <w:rsid w:val="00CC68D0"/>
    <w:rsid w:val="00CE266F"/>
    <w:rsid w:val="00CE3A8B"/>
    <w:rsid w:val="00CF3128"/>
    <w:rsid w:val="00D03F9A"/>
    <w:rsid w:val="00D06D51"/>
    <w:rsid w:val="00D129BA"/>
    <w:rsid w:val="00D20DB6"/>
    <w:rsid w:val="00D24991"/>
    <w:rsid w:val="00D31587"/>
    <w:rsid w:val="00D415E5"/>
    <w:rsid w:val="00D4272D"/>
    <w:rsid w:val="00D436A3"/>
    <w:rsid w:val="00D50255"/>
    <w:rsid w:val="00D51DBC"/>
    <w:rsid w:val="00D52882"/>
    <w:rsid w:val="00D53451"/>
    <w:rsid w:val="00D56A40"/>
    <w:rsid w:val="00D6070A"/>
    <w:rsid w:val="00D638AF"/>
    <w:rsid w:val="00D66520"/>
    <w:rsid w:val="00D66CE6"/>
    <w:rsid w:val="00D6727F"/>
    <w:rsid w:val="00D84AE9"/>
    <w:rsid w:val="00D908CB"/>
    <w:rsid w:val="00D9468A"/>
    <w:rsid w:val="00D97F8B"/>
    <w:rsid w:val="00DA2A00"/>
    <w:rsid w:val="00DA2B00"/>
    <w:rsid w:val="00DB02EA"/>
    <w:rsid w:val="00DB0FDC"/>
    <w:rsid w:val="00DB378F"/>
    <w:rsid w:val="00DD58A5"/>
    <w:rsid w:val="00DE34CF"/>
    <w:rsid w:val="00E13F3D"/>
    <w:rsid w:val="00E15B33"/>
    <w:rsid w:val="00E17C67"/>
    <w:rsid w:val="00E20FDF"/>
    <w:rsid w:val="00E247C9"/>
    <w:rsid w:val="00E31A2A"/>
    <w:rsid w:val="00E32F6D"/>
    <w:rsid w:val="00E34898"/>
    <w:rsid w:val="00E40CFA"/>
    <w:rsid w:val="00E6425E"/>
    <w:rsid w:val="00E659EB"/>
    <w:rsid w:val="00E661B5"/>
    <w:rsid w:val="00E70036"/>
    <w:rsid w:val="00E74D7B"/>
    <w:rsid w:val="00E80938"/>
    <w:rsid w:val="00E80B34"/>
    <w:rsid w:val="00E92ACC"/>
    <w:rsid w:val="00E939EA"/>
    <w:rsid w:val="00EA171C"/>
    <w:rsid w:val="00EA5577"/>
    <w:rsid w:val="00EB09B7"/>
    <w:rsid w:val="00EB389B"/>
    <w:rsid w:val="00EB6DEB"/>
    <w:rsid w:val="00EC167E"/>
    <w:rsid w:val="00EC27A1"/>
    <w:rsid w:val="00ED58BC"/>
    <w:rsid w:val="00ED60FD"/>
    <w:rsid w:val="00EE09F4"/>
    <w:rsid w:val="00EE7D7C"/>
    <w:rsid w:val="00F01D81"/>
    <w:rsid w:val="00F04DDF"/>
    <w:rsid w:val="00F05044"/>
    <w:rsid w:val="00F15871"/>
    <w:rsid w:val="00F20F06"/>
    <w:rsid w:val="00F210D9"/>
    <w:rsid w:val="00F22C27"/>
    <w:rsid w:val="00F2361E"/>
    <w:rsid w:val="00F25D40"/>
    <w:rsid w:val="00F25D98"/>
    <w:rsid w:val="00F300FB"/>
    <w:rsid w:val="00F32CFD"/>
    <w:rsid w:val="00F3510C"/>
    <w:rsid w:val="00F437A5"/>
    <w:rsid w:val="00F4485C"/>
    <w:rsid w:val="00F50F18"/>
    <w:rsid w:val="00F54FCD"/>
    <w:rsid w:val="00F559EF"/>
    <w:rsid w:val="00F56B7E"/>
    <w:rsid w:val="00F60227"/>
    <w:rsid w:val="00F619E2"/>
    <w:rsid w:val="00F65392"/>
    <w:rsid w:val="00F777EB"/>
    <w:rsid w:val="00F82598"/>
    <w:rsid w:val="00F83046"/>
    <w:rsid w:val="00F86B5F"/>
    <w:rsid w:val="00FA210D"/>
    <w:rsid w:val="00FB6386"/>
    <w:rsid w:val="00FC7148"/>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qFormat/>
    <w:rsid w:val="00C10C1F"/>
    <w:rPr>
      <w:rFonts w:ascii="Arial" w:hAnsi="Arial"/>
      <w:sz w:val="36"/>
      <w:lang w:val="en-GB" w:eastAsia="en-US"/>
    </w:rPr>
  </w:style>
  <w:style w:type="character" w:customStyle="1" w:styleId="90">
    <w:name w:val="標題 9 字元"/>
    <w:aliases w:val="Figure Heading 字元,FH 字元"/>
    <w:basedOn w:val="a0"/>
    <w:link w:val="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qFormat/>
    <w:rsid w:val="00C10C1F"/>
    <w:rPr>
      <w:rFonts w:ascii="Arial" w:hAnsi="Arial"/>
      <w:b/>
      <w:i/>
      <w:noProof/>
      <w:sz w:val="18"/>
      <w:lang w:val="en-GB" w:eastAsia="en-US"/>
    </w:rPr>
  </w:style>
  <w:style w:type="character" w:customStyle="1" w:styleId="af2">
    <w:name w:val="註解文字 字元"/>
    <w:basedOn w:val="a0"/>
    <w:link w:val="af1"/>
    <w:uiPriority w:val="99"/>
    <w:qFormat/>
    <w:rsid w:val="00C10C1F"/>
    <w:rPr>
      <w:rFonts w:ascii="Times New Roman" w:hAnsi="Times New Roman"/>
      <w:lang w:val="en-GB" w:eastAsia="en-US"/>
    </w:rPr>
  </w:style>
  <w:style w:type="character" w:customStyle="1" w:styleId="af5">
    <w:name w:val="註解方塊文字 字元"/>
    <w:basedOn w:val="a0"/>
    <w:link w:val="af4"/>
    <w:qFormat/>
    <w:rsid w:val="00C10C1F"/>
    <w:rPr>
      <w:rFonts w:ascii="Tahoma" w:hAnsi="Tahoma" w:cs="Tahoma"/>
      <w:sz w:val="16"/>
      <w:szCs w:val="16"/>
      <w:lang w:val="en-GB" w:eastAsia="en-US"/>
    </w:rPr>
  </w:style>
  <w:style w:type="character" w:customStyle="1" w:styleId="af7">
    <w:name w:val="註解主旨 字元"/>
    <w:basedOn w:val="af2"/>
    <w:link w:val="af6"/>
    <w:qFormat/>
    <w:rsid w:val="00C10C1F"/>
    <w:rPr>
      <w:rFonts w:ascii="Times New Roman" w:hAnsi="Times New Roman"/>
      <w:b/>
      <w:bCs/>
      <w:lang w:val="en-GB" w:eastAsia="en-US"/>
    </w:rPr>
  </w:style>
  <w:style w:type="character" w:customStyle="1" w:styleId="af9">
    <w:name w:val="文件引導模式 字元"/>
    <w:basedOn w:val="a0"/>
    <w:link w:val="af8"/>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qFormat/>
    <w:rsid w:val="00C10C1F"/>
    <w:pPr>
      <w:numPr>
        <w:numId w:val="3"/>
      </w:numPr>
      <w:tabs>
        <w:tab w:val="clear" w:pos="737"/>
        <w:tab w:val="num" w:pos="1644"/>
      </w:tabs>
      <w:overflowPunct w:val="0"/>
      <w:autoSpaceDE w:val="0"/>
      <w:autoSpaceDN w:val="0"/>
      <w:adjustRightInd w:val="0"/>
      <w:ind w:left="1644"/>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qFormat/>
    <w:rsid w:val="00C10C1F"/>
    <w:pPr>
      <w:numPr>
        <w:numId w:val="5"/>
      </w:numPr>
      <w:tabs>
        <w:tab w:val="clear" w:pos="644"/>
        <w:tab w:val="num" w:pos="737"/>
        <w:tab w:val="left" w:pos="851"/>
      </w:tabs>
      <w:overflowPunct w:val="0"/>
      <w:autoSpaceDE w:val="0"/>
      <w:autoSpaceDN w:val="0"/>
      <w:adjustRightInd w:val="0"/>
      <w:ind w:left="737" w:hanging="453"/>
      <w:textAlignment w:val="baseline"/>
    </w:pPr>
  </w:style>
  <w:style w:type="table" w:customStyle="1" w:styleId="2c">
    <w:name w:val="表格格線2"/>
    <w:basedOn w:val="a1"/>
    <w:next w:val="afa"/>
    <w:uiPriority w:val="39"/>
    <w:rsid w:val="00B654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character" w:styleId="affc">
    <w:name w:val="Unresolved Mention"/>
    <w:basedOn w:val="a0"/>
    <w:uiPriority w:val="99"/>
    <w:semiHidden/>
    <w:unhideWhenUsed/>
    <w:rsid w:val="00B654A3"/>
    <w:rPr>
      <w:color w:val="605E5C"/>
      <w:shd w:val="clear" w:color="auto" w:fill="E1DFDD"/>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d">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10C1F"/>
    <w:pPr>
      <w:numPr>
        <w:numId w:val="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C10C1F"/>
    <w:pPr>
      <w:numPr>
        <w:numId w:val="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f">
    <w:name w:val="endnote text"/>
    <w:basedOn w:val="a"/>
    <w:link w:val="afff0"/>
    <w:qFormat/>
    <w:rsid w:val="00C10C1F"/>
    <w:pPr>
      <w:overflowPunct w:val="0"/>
      <w:autoSpaceDE w:val="0"/>
      <w:autoSpaceDN w:val="0"/>
      <w:adjustRightInd w:val="0"/>
      <w:snapToGrid w:val="0"/>
      <w:textAlignment w:val="baseline"/>
    </w:pPr>
  </w:style>
  <w:style w:type="character" w:customStyle="1" w:styleId="afff0">
    <w:name w:val="章節附註文字 字元"/>
    <w:basedOn w:val="a0"/>
    <w:link w:val="afff"/>
    <w:qFormat/>
    <w:rsid w:val="00C10C1F"/>
    <w:rPr>
      <w:rFonts w:ascii="Times New Roman" w:hAnsi="Times New Roman"/>
      <w:lang w:val="en-GB" w:eastAsia="en-US"/>
    </w:rPr>
  </w:style>
  <w:style w:type="character" w:styleId="afff1">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2">
    <w:name w:val="Title"/>
    <w:basedOn w:val="a"/>
    <w:next w:val="a"/>
    <w:link w:val="afff3"/>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標題 字元"/>
    <w:basedOn w:val="a0"/>
    <w:link w:val="afff2"/>
    <w:qFormat/>
    <w:rsid w:val="00C10C1F"/>
    <w:rPr>
      <w:rFonts w:ascii="Courier New" w:eastAsia="Malgun Gothic" w:hAnsi="Courier New"/>
      <w:lang w:val="nb-NO" w:eastAsia="en-US"/>
    </w:rPr>
  </w:style>
  <w:style w:type="paragraph" w:customStyle="1" w:styleId="FL">
    <w:name w:val="FL"/>
    <w:basedOn w:val="a"/>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4">
    <w:name w:val="Date"/>
    <w:basedOn w:val="a"/>
    <w:next w:val="a"/>
    <w:link w:val="afff5"/>
    <w:qFormat/>
    <w:rsid w:val="00C10C1F"/>
    <w:pPr>
      <w:overflowPunct w:val="0"/>
      <w:autoSpaceDE w:val="0"/>
      <w:autoSpaceDN w:val="0"/>
      <w:adjustRightInd w:val="0"/>
      <w:textAlignment w:val="baseline"/>
    </w:pPr>
    <w:rPr>
      <w:rFonts w:eastAsia="Malgun Gothic"/>
    </w:rPr>
  </w:style>
  <w:style w:type="character" w:customStyle="1" w:styleId="afff5">
    <w:name w:val="日期 字元"/>
    <w:basedOn w:val="a0"/>
    <w:link w:val="afff4"/>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NoList1">
    <w:name w:val="No List1"/>
    <w:next w:val="a2"/>
    <w:uiPriority w:val="99"/>
    <w:semiHidden/>
    <w:unhideWhenUsed/>
    <w:rsid w:val="00B654A3"/>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129">
    <w:name w:val="Table Grid129"/>
    <w:basedOn w:val="a1"/>
    <w:next w:val="afa"/>
    <w:qFormat/>
    <w:rsid w:val="00B654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B654A3"/>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B654A3"/>
    <w:pPr>
      <w:keepNext/>
      <w:keepLines/>
      <w:spacing w:after="0"/>
      <w:ind w:left="851" w:hanging="851"/>
    </w:pPr>
    <w:rPr>
      <w:rFonts w:ascii="Arial" w:eastAsia="SimSun" w:hAnsi="Arial"/>
      <w:sz w:val="18"/>
    </w:r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NoList11">
    <w:name w:val="No List11"/>
    <w:next w:val="a2"/>
    <w:uiPriority w:val="99"/>
    <w:semiHidden/>
    <w:unhideWhenUsed/>
    <w:rsid w:val="00B654A3"/>
  </w:style>
  <w:style w:type="numbering" w:customStyle="1" w:styleId="NoList2">
    <w:name w:val="No List2"/>
    <w:next w:val="a2"/>
    <w:uiPriority w:val="99"/>
    <w:semiHidden/>
    <w:unhideWhenUsed/>
    <w:rsid w:val="00B654A3"/>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6">
    <w:name w:val="Subtitle"/>
    <w:basedOn w:val="a"/>
    <w:next w:val="a"/>
    <w:link w:val="afff7"/>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標題 字元"/>
    <w:basedOn w:val="a0"/>
    <w:link w:val="afff6"/>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f">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3">
    <w:name w:val="No List3"/>
    <w:next w:val="a2"/>
    <w:uiPriority w:val="99"/>
    <w:semiHidden/>
    <w:unhideWhenUsed/>
    <w:rsid w:val="00B654A3"/>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654A3"/>
  </w:style>
  <w:style w:type="table" w:customStyle="1" w:styleId="TableGrid1118">
    <w:name w:val="Table Grid1118"/>
    <w:basedOn w:val="a1"/>
    <w:next w:val="afa"/>
    <w:uiPriority w:val="39"/>
    <w:rsid w:val="00B654A3"/>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B654A3"/>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B654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654A3"/>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B654A3"/>
  </w:style>
  <w:style w:type="numbering" w:customStyle="1" w:styleId="NoList31">
    <w:name w:val="No List31"/>
    <w:next w:val="a2"/>
    <w:uiPriority w:val="99"/>
    <w:semiHidden/>
    <w:unhideWhenUsed/>
    <w:rsid w:val="00B654A3"/>
  </w:style>
  <w:style w:type="numbering" w:customStyle="1" w:styleId="NoList41">
    <w:name w:val="No List41"/>
    <w:next w:val="a2"/>
    <w:uiPriority w:val="99"/>
    <w:semiHidden/>
    <w:unhideWhenUsed/>
    <w:rsid w:val="00B654A3"/>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B654A3"/>
  </w:style>
  <w:style w:type="table" w:customStyle="1" w:styleId="TableGrid319">
    <w:name w:val="Table Grid319"/>
    <w:basedOn w:val="a1"/>
    <w:next w:val="afa"/>
    <w:uiPriority w:val="39"/>
    <w:rsid w:val="00B654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B654A3"/>
  </w:style>
  <w:style w:type="table" w:customStyle="1" w:styleId="TableGrid419">
    <w:name w:val="Table Grid419"/>
    <w:basedOn w:val="a1"/>
    <w:next w:val="afa"/>
    <w:uiPriority w:val="39"/>
    <w:rsid w:val="00B654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Bibliography"/>
    <w:basedOn w:val="a"/>
    <w:next w:val="a"/>
    <w:uiPriority w:val="37"/>
    <w:semiHidden/>
    <w:unhideWhenUsed/>
    <w:rsid w:val="00B654A3"/>
  </w:style>
  <w:style w:type="paragraph" w:customStyle="1" w:styleId="19">
    <w:name w:val="區塊文字1"/>
    <w:basedOn w:val="a"/>
    <w:next w:val="afff9"/>
    <w:rsid w:val="00B654A3"/>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afffa">
    <w:name w:val="Body Text First Indent"/>
    <w:basedOn w:val="afb"/>
    <w:link w:val="afffb"/>
    <w:rsid w:val="00B654A3"/>
    <w:pPr>
      <w:spacing w:after="180"/>
      <w:ind w:firstLine="360"/>
    </w:pPr>
    <w:rPr>
      <w:rFonts w:eastAsia="Times New Roman"/>
    </w:rPr>
  </w:style>
  <w:style w:type="character" w:customStyle="1" w:styleId="afffb">
    <w:name w:val="本文第一層縮排 字元"/>
    <w:basedOn w:val="afc"/>
    <w:link w:val="afffa"/>
    <w:rsid w:val="00B654A3"/>
    <w:rPr>
      <w:rFonts w:ascii="Times New Roman" w:eastAsia="Times New Roman" w:hAnsi="Times New Roman"/>
      <w:lang w:val="en-GB" w:eastAsia="en-US"/>
    </w:rPr>
  </w:style>
  <w:style w:type="paragraph" w:styleId="2f0">
    <w:name w:val="Body Text First Indent 2"/>
    <w:basedOn w:val="aff5"/>
    <w:link w:val="2f1"/>
    <w:rsid w:val="00B654A3"/>
    <w:pPr>
      <w:overflowPunct/>
      <w:autoSpaceDE/>
      <w:autoSpaceDN/>
      <w:adjustRightInd/>
      <w:spacing w:before="0" w:after="180"/>
      <w:ind w:firstLine="360"/>
      <w:jc w:val="left"/>
      <w:textAlignment w:val="auto"/>
    </w:pPr>
    <w:rPr>
      <w:rFonts w:eastAsia="Times New Roman"/>
      <w:i w:val="0"/>
      <w:sz w:val="20"/>
    </w:rPr>
  </w:style>
  <w:style w:type="character" w:customStyle="1" w:styleId="2f1">
    <w:name w:val="本文第一層縮排 2 字元"/>
    <w:basedOn w:val="aff6"/>
    <w:link w:val="2f0"/>
    <w:rsid w:val="00B654A3"/>
    <w:rPr>
      <w:rFonts w:ascii="Times New Roman" w:eastAsia="Times New Roman" w:hAnsi="Times New Roman"/>
      <w:i w:val="0"/>
      <w:sz w:val="22"/>
      <w:lang w:val="en-GB" w:eastAsia="en-US"/>
    </w:r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b">
    <w:name w:val="Body Text Indent 3"/>
    <w:basedOn w:val="a"/>
    <w:link w:val="3c"/>
    <w:rsid w:val="00B654A3"/>
    <w:pPr>
      <w:spacing w:after="120"/>
      <w:ind w:left="360"/>
    </w:pPr>
    <w:rPr>
      <w:sz w:val="16"/>
      <w:szCs w:val="16"/>
    </w:rPr>
  </w:style>
  <w:style w:type="character" w:customStyle="1" w:styleId="3c">
    <w:name w:val="本文縮排 3 字元"/>
    <w:basedOn w:val="a0"/>
    <w:link w:val="3b"/>
    <w:rsid w:val="00B654A3"/>
    <w:rPr>
      <w:rFonts w:ascii="Times New Roman" w:hAnsi="Times New Roman"/>
      <w:sz w:val="16"/>
      <w:szCs w:val="16"/>
      <w:lang w:val="en-GB" w:eastAsia="en-US"/>
    </w:r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Closing"/>
    <w:basedOn w:val="a"/>
    <w:link w:val="afffd"/>
    <w:rsid w:val="00B654A3"/>
    <w:pPr>
      <w:spacing w:after="0"/>
      <w:ind w:left="4320"/>
    </w:p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結語 字元"/>
    <w:basedOn w:val="a0"/>
    <w:link w:val="afffc"/>
    <w:rsid w:val="00B654A3"/>
    <w:rPr>
      <w:rFonts w:ascii="Times New Roman" w:hAnsi="Times New Roman"/>
      <w:lang w:val="en-GB" w:eastAsia="en-US"/>
    </w:rPr>
  </w:style>
  <w:style w:type="paragraph" w:styleId="afffe">
    <w:name w:val="E-mail Signature"/>
    <w:basedOn w:val="a"/>
    <w:link w:val="affff"/>
    <w:rsid w:val="00B654A3"/>
    <w:pPr>
      <w:spacing w:after="0"/>
    </w:p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電子郵件簽名 字元"/>
    <w:basedOn w:val="a0"/>
    <w:link w:val="afffe"/>
    <w:rsid w:val="00B654A3"/>
    <w:rPr>
      <w:rFonts w:ascii="Times New Roman" w:hAnsi="Times New Roman"/>
      <w:lang w:val="en-GB" w:eastAsia="en-US"/>
    </w:rPr>
  </w:style>
  <w:style w:type="paragraph" w:customStyle="1" w:styleId="1a">
    <w:name w:val="收件人地址1"/>
    <w:basedOn w:val="a"/>
    <w:next w:val="affff0"/>
    <w:rsid w:val="00B654A3"/>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b">
    <w:name w:val="寄件人地址1"/>
    <w:basedOn w:val="a"/>
    <w:next w:val="affff1"/>
    <w:rsid w:val="00B654A3"/>
    <w:pPr>
      <w:spacing w:after="0"/>
    </w:pPr>
    <w:rPr>
      <w:rFonts w:ascii="Calibri Light" w:eastAsia="Malgun Gothic" w:hAnsi="Calibri Light"/>
    </w:r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0">
    <w:name w:val="HTML Address"/>
    <w:basedOn w:val="a"/>
    <w:link w:val="HTML1"/>
    <w:rsid w:val="00B654A3"/>
    <w:pPr>
      <w:spacing w:after="0"/>
    </w:pPr>
    <w:rPr>
      <w:i/>
      <w:iCs/>
    </w:rPr>
  </w:style>
  <w:style w:type="character" w:customStyle="1" w:styleId="HTML1">
    <w:name w:val="HTML 位址 字元"/>
    <w:basedOn w:val="a0"/>
    <w:link w:val="HTML0"/>
    <w:rsid w:val="00B654A3"/>
    <w:rPr>
      <w:rFonts w:ascii="Times New Roman" w:hAnsi="Times New Roman"/>
      <w:i/>
      <w:iCs/>
      <w:lang w:val="en-GB" w:eastAsia="en-US"/>
    </w:rPr>
  </w:style>
  <w:style w:type="paragraph" w:styleId="HTML2">
    <w:name w:val="HTML Preformatted"/>
    <w:basedOn w:val="a"/>
    <w:link w:val="HTML3"/>
    <w:rsid w:val="00B654A3"/>
    <w:pPr>
      <w:spacing w:after="0"/>
    </w:pPr>
    <w:rPr>
      <w:rFonts w:ascii="Consolas" w:hAnsi="Consolas"/>
    </w:rPr>
  </w:style>
  <w:style w:type="character" w:customStyle="1" w:styleId="HTML3">
    <w:name w:val="HTML 預設格式 字元"/>
    <w:basedOn w:val="a0"/>
    <w:link w:val="HTML2"/>
    <w:rsid w:val="00B654A3"/>
    <w:rPr>
      <w:rFonts w:ascii="Consolas" w:hAnsi="Consolas"/>
      <w:lang w:val="en-GB" w:eastAsia="en-US"/>
    </w:rPr>
  </w:style>
  <w:style w:type="paragraph" w:styleId="3d">
    <w:name w:val="index 3"/>
    <w:basedOn w:val="a"/>
    <w:next w:val="a"/>
    <w:rsid w:val="00B654A3"/>
    <w:pPr>
      <w:spacing w:after="0"/>
      <w:ind w:left="600" w:hanging="200"/>
    </w:pPr>
  </w:style>
  <w:style w:type="paragraph" w:styleId="47">
    <w:name w:val="index 4"/>
    <w:basedOn w:val="a"/>
    <w:next w:val="a"/>
    <w:rsid w:val="00B654A3"/>
    <w:pPr>
      <w:spacing w:after="0"/>
      <w:ind w:left="800" w:hanging="200"/>
    </w:pPr>
  </w:style>
  <w:style w:type="paragraph" w:styleId="55">
    <w:name w:val="index 5"/>
    <w:basedOn w:val="a"/>
    <w:next w:val="a"/>
    <w:rsid w:val="00B654A3"/>
    <w:pPr>
      <w:spacing w:after="0"/>
      <w:ind w:left="1000" w:hanging="200"/>
    </w:pPr>
  </w:style>
  <w:style w:type="paragraph" w:styleId="62">
    <w:name w:val="index 6"/>
    <w:basedOn w:val="a"/>
    <w:next w:val="a"/>
    <w:rsid w:val="00B654A3"/>
    <w:pPr>
      <w:spacing w:after="0"/>
      <w:ind w:left="1200" w:hanging="200"/>
    </w:pPr>
  </w:style>
  <w:style w:type="paragraph" w:styleId="72">
    <w:name w:val="index 7"/>
    <w:basedOn w:val="a"/>
    <w:next w:val="a"/>
    <w:rsid w:val="00B654A3"/>
    <w:pPr>
      <w:spacing w:after="0"/>
      <w:ind w:left="1400" w:hanging="200"/>
    </w:p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paragraph" w:styleId="82">
    <w:name w:val="index 8"/>
    <w:basedOn w:val="a"/>
    <w:next w:val="a"/>
    <w:rsid w:val="00B654A3"/>
    <w:pPr>
      <w:spacing w:after="0"/>
      <w:ind w:left="1600" w:hanging="200"/>
    </w:p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92">
    <w:name w:val="index 9"/>
    <w:basedOn w:val="a"/>
    <w:next w:val="a"/>
    <w:rsid w:val="00B654A3"/>
    <w:pPr>
      <w:spacing w:after="0"/>
      <w:ind w:left="1800" w:hanging="200"/>
    </w:pPr>
  </w:style>
  <w:style w:type="paragraph" w:styleId="affff2">
    <w:name w:val="List Continue"/>
    <w:basedOn w:val="a"/>
    <w:rsid w:val="00B654A3"/>
    <w:pPr>
      <w:spacing w:after="120"/>
      <w:ind w:left="360"/>
      <w:contextualSpacing/>
    </w:p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2">
    <w:name w:val="List Continue 2"/>
    <w:basedOn w:val="a"/>
    <w:rsid w:val="00B654A3"/>
    <w:pPr>
      <w:spacing w:after="120"/>
      <w:ind w:left="720"/>
      <w:contextualSpacing/>
    </w:p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e">
    <w:name w:val="List Continue 3"/>
    <w:basedOn w:val="a"/>
    <w:rsid w:val="00B654A3"/>
    <w:pPr>
      <w:spacing w:after="120"/>
      <w:ind w:left="1080"/>
      <w:contextualSpacing/>
    </w:pPr>
  </w:style>
  <w:style w:type="paragraph" w:styleId="48">
    <w:name w:val="List Continue 4"/>
    <w:basedOn w:val="a"/>
    <w:rsid w:val="00B654A3"/>
    <w:pPr>
      <w:spacing w:after="120"/>
      <w:ind w:left="1440"/>
      <w:contextualSpacing/>
    </w:p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6">
    <w:name w:val="List Continue 5"/>
    <w:basedOn w:val="a"/>
    <w:rsid w:val="00B654A3"/>
    <w:pPr>
      <w:spacing w:after="120"/>
      <w:ind w:left="1800"/>
      <w:contextualSpacing/>
    </w:pPr>
  </w:style>
  <w:style w:type="paragraph" w:styleId="affff3">
    <w:name w:val="macro"/>
    <w:link w:val="affff4"/>
    <w:rsid w:val="00B654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f4">
    <w:name w:val="巨集文字 字元"/>
    <w:basedOn w:val="a0"/>
    <w:link w:val="affff3"/>
    <w:rsid w:val="00B654A3"/>
    <w:rPr>
      <w:rFonts w:ascii="Consolas" w:hAnsi="Consolas"/>
      <w:lang w:val="en-GB" w:eastAsia="en-US"/>
    </w:r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訊息欄位名稱1"/>
    <w:basedOn w:val="a"/>
    <w:next w:val="affff5"/>
    <w:link w:val="affff6"/>
    <w:rsid w:val="00B654A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f6">
    <w:name w:val="訊息欄位名稱 字元"/>
    <w:basedOn w:val="a0"/>
    <w:link w:val="1c"/>
    <w:rsid w:val="00B654A3"/>
    <w:rPr>
      <w:rFonts w:ascii="Calibri Light" w:eastAsia="Malgun Gothic" w:hAnsi="Calibri Light" w:cs="Times New Roman"/>
      <w:sz w:val="24"/>
      <w:szCs w:val="24"/>
      <w:shd w:val="pct20" w:color="auto" w:fill="auto"/>
      <w:lang w:eastAsia="en-US"/>
    </w:rPr>
  </w:style>
  <w:style w:type="paragraph" w:styleId="affff7">
    <w:name w:val="Note Heading"/>
    <w:basedOn w:val="a"/>
    <w:next w:val="a"/>
    <w:link w:val="affff8"/>
    <w:rsid w:val="00B654A3"/>
    <w:pPr>
      <w:spacing w:after="0"/>
    </w:pPr>
  </w:style>
  <w:style w:type="character" w:customStyle="1" w:styleId="affff8">
    <w:name w:val="註釋標題 字元"/>
    <w:basedOn w:val="a0"/>
    <w:link w:val="affff7"/>
    <w:rsid w:val="00B654A3"/>
    <w:rPr>
      <w:rFonts w:ascii="Times New Roman" w:hAnsi="Times New Roman"/>
      <w:lang w:val="en-GB" w:eastAsia="en-US"/>
    </w:rPr>
  </w:style>
  <w:style w:type="paragraph" w:customStyle="1" w:styleId="1d">
    <w:name w:val="引文1"/>
    <w:basedOn w:val="a"/>
    <w:next w:val="a"/>
    <w:uiPriority w:val="29"/>
    <w:qFormat/>
    <w:rsid w:val="00B654A3"/>
    <w:pPr>
      <w:spacing w:before="200" w:after="160"/>
      <w:ind w:left="864" w:right="864"/>
      <w:jc w:val="center"/>
    </w:pPr>
    <w:rPr>
      <w:i/>
      <w:iCs/>
      <w:color w:val="404040"/>
    </w:rPr>
  </w:style>
  <w:style w:type="character" w:customStyle="1" w:styleId="affff9">
    <w:name w:val="引文 字元"/>
    <w:basedOn w:val="a0"/>
    <w:link w:val="affffa"/>
    <w:uiPriority w:val="29"/>
    <w:rsid w:val="00B654A3"/>
    <w:rPr>
      <w:i/>
      <w:iCs/>
      <w:color w:val="404040"/>
      <w:lang w:eastAsia="en-US"/>
    </w:rPr>
  </w:style>
  <w:style w:type="paragraph" w:styleId="affffb">
    <w:name w:val="Salutation"/>
    <w:basedOn w:val="a"/>
    <w:next w:val="a"/>
    <w:link w:val="affffc"/>
    <w:rsid w:val="00B654A3"/>
  </w:style>
  <w:style w:type="character" w:customStyle="1" w:styleId="affffc">
    <w:name w:val="問候 字元"/>
    <w:basedOn w:val="a0"/>
    <w:link w:val="affffb"/>
    <w:rsid w:val="00B654A3"/>
    <w:rPr>
      <w:rFonts w:ascii="Times New Roman" w:hAnsi="Times New Roman"/>
      <w:lang w:val="en-GB" w:eastAsia="en-US"/>
    </w:rPr>
  </w:style>
  <w:style w:type="paragraph" w:styleId="affffd">
    <w:name w:val="Signature"/>
    <w:basedOn w:val="a"/>
    <w:link w:val="affffe"/>
    <w:rsid w:val="00B654A3"/>
    <w:pPr>
      <w:spacing w:after="0"/>
      <w:ind w:left="4320"/>
    </w:pPr>
  </w:style>
  <w:style w:type="character" w:customStyle="1" w:styleId="affffe">
    <w:name w:val="簽名 字元"/>
    <w:basedOn w:val="a0"/>
    <w:link w:val="affffd"/>
    <w:rsid w:val="00B654A3"/>
    <w:rPr>
      <w:rFonts w:ascii="Times New Roman" w:hAnsi="Times New Roman"/>
      <w:lang w:val="en-GB" w:eastAsia="en-US"/>
    </w:r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table of authorities"/>
    <w:basedOn w:val="a"/>
    <w:next w:val="a"/>
    <w:rsid w:val="00B654A3"/>
    <w:pPr>
      <w:spacing w:after="0"/>
      <w:ind w:left="200" w:hanging="200"/>
    </w:pPr>
  </w:style>
  <w:style w:type="paragraph" w:customStyle="1" w:styleId="1e">
    <w:name w:val="法律文件索引標題1"/>
    <w:basedOn w:val="a"/>
    <w:next w:val="a"/>
    <w:rsid w:val="00B654A3"/>
    <w:pPr>
      <w:spacing w:before="120"/>
    </w:pPr>
    <w:rPr>
      <w:rFonts w:ascii="Calibri Light" w:eastAsia="Malgun Gothic" w:hAnsi="Calibri Light"/>
      <w:b/>
      <w:bCs/>
      <w:sz w:val="24"/>
      <w:szCs w:val="24"/>
    </w:rPr>
  </w:style>
  <w:style w:type="paragraph" w:styleId="afff9">
    <w:name w:val="Block Text"/>
    <w:basedOn w:val="a"/>
    <w:unhideWhenUsed/>
    <w:rsid w:val="00B654A3"/>
    <w:pPr>
      <w:spacing w:after="120"/>
      <w:ind w:left="1440" w:right="1440"/>
    </w:pPr>
  </w:style>
  <w:style w:type="paragraph" w:styleId="affff0">
    <w:name w:val="envelope address"/>
    <w:basedOn w:val="a"/>
    <w:unhideWhenUsed/>
    <w:rsid w:val="00B654A3"/>
    <w:pPr>
      <w:framePr w:w="7920" w:h="1980" w:hRule="exact" w:hSpace="180" w:wrap="auto" w:hAnchor="page" w:xAlign="center" w:yAlign="bottom"/>
      <w:snapToGrid w:val="0"/>
      <w:ind w:left="2880"/>
    </w:pPr>
    <w:rPr>
      <w:rFonts w:asciiTheme="majorHAnsi" w:eastAsiaTheme="majorEastAsia" w:hAnsiTheme="majorHAnsi" w:cstheme="majorBidi"/>
      <w:sz w:val="24"/>
      <w:szCs w:val="24"/>
    </w:rPr>
  </w:style>
  <w:style w:type="paragraph" w:styleId="affff1">
    <w:name w:val="envelope return"/>
    <w:basedOn w:val="a"/>
    <w:unhideWhenUsed/>
    <w:rsid w:val="00B654A3"/>
    <w:pPr>
      <w:snapToGrid w:val="0"/>
    </w:pPr>
    <w:rPr>
      <w:rFonts w:asciiTheme="majorHAnsi" w:eastAsiaTheme="majorEastAsia" w:hAnsiTheme="majorHAnsi" w:cstheme="majorBidi"/>
    </w:rPr>
  </w:style>
  <w:style w:type="paragraph" w:styleId="affff5">
    <w:name w:val="Message Header"/>
    <w:basedOn w:val="a"/>
    <w:link w:val="1f"/>
    <w:unhideWhenUsed/>
    <w:rsid w:val="00B654A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1f">
    <w:name w:val="訊息欄位名稱 字元1"/>
    <w:basedOn w:val="a0"/>
    <w:link w:val="affff5"/>
    <w:semiHidden/>
    <w:rsid w:val="00B654A3"/>
    <w:rPr>
      <w:rFonts w:asciiTheme="majorHAnsi" w:eastAsiaTheme="majorEastAsia" w:hAnsiTheme="majorHAnsi" w:cstheme="majorBidi"/>
      <w:sz w:val="24"/>
      <w:szCs w:val="24"/>
      <w:shd w:val="pct20" w:color="auto" w:fill="auto"/>
      <w:lang w:val="en-GB" w:eastAsia="en-US"/>
    </w:rPr>
  </w:style>
  <w:style w:type="paragraph" w:styleId="affffa">
    <w:name w:val="Quote"/>
    <w:basedOn w:val="a"/>
    <w:next w:val="a"/>
    <w:link w:val="affff9"/>
    <w:uiPriority w:val="29"/>
    <w:qFormat/>
    <w:rsid w:val="00B654A3"/>
    <w:pPr>
      <w:spacing w:before="200" w:after="160"/>
      <w:ind w:left="864" w:right="864"/>
      <w:jc w:val="center"/>
    </w:pPr>
    <w:rPr>
      <w:rFonts w:ascii="CG Times (WN)" w:hAnsi="CG Times (WN)"/>
      <w:i/>
      <w:iCs/>
      <w:color w:val="404040"/>
      <w:lang w:val="fr-FR"/>
    </w:rPr>
  </w:style>
  <w:style w:type="character" w:customStyle="1" w:styleId="1f0">
    <w:name w:val="引文 字元1"/>
    <w:basedOn w:val="a0"/>
    <w:uiPriority w:val="29"/>
    <w:rsid w:val="00B654A3"/>
    <w:rPr>
      <w:rFonts w:ascii="Times New Roman" w:hAnsi="Times New Roman"/>
      <w:i/>
      <w:iCs/>
      <w:color w:val="404040" w:themeColor="text1" w:themeTint="BF"/>
      <w:lang w:val="en-GB" w:eastAsia="en-US"/>
    </w:r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格格線3"/>
    <w:basedOn w:val="a1"/>
    <w:next w:val="afa"/>
    <w:uiPriority w:val="39"/>
    <w:rsid w:val="00487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1"/>
    <w:next w:val="afa"/>
    <w:qFormat/>
    <w:rsid w:val="00487F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487F39"/>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a"/>
    <w:rsid w:val="00487F3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a"/>
    <w:uiPriority w:val="39"/>
    <w:rsid w:val="00487F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a"/>
    <w:uiPriority w:val="39"/>
    <w:rsid w:val="00487F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法律文件索引標題2"/>
    <w:basedOn w:val="a"/>
    <w:next w:val="a"/>
    <w:rsid w:val="00487F39"/>
    <w:pPr>
      <w:spacing w:before="120"/>
    </w:pPr>
    <w:rPr>
      <w:rFonts w:ascii="Calibri Light" w:eastAsia="Malgun Gothic" w:hAnsi="Calibri Light"/>
      <w:b/>
      <w:bCs/>
      <w:sz w:val="24"/>
      <w:szCs w:val="24"/>
    </w:r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Intense Quote"/>
    <w:basedOn w:val="a"/>
    <w:next w:val="a"/>
    <w:link w:val="afffff1"/>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1">
    <w:name w:val="鮮明引文 字元"/>
    <w:basedOn w:val="a0"/>
    <w:link w:val="afffff0"/>
    <w:uiPriority w:val="30"/>
    <w:rsid w:val="00C10C1F"/>
    <w:rPr>
      <w:rFonts w:ascii="Times New Roman" w:hAnsi="Times New Roman"/>
      <w:i/>
      <w:iCs/>
      <w:color w:val="4F81BD" w:themeColor="accent1"/>
      <w:lang w:val="en-GB" w:eastAsia="en-US"/>
    </w:rPr>
  </w:style>
  <w:style w:type="paragraph" w:customStyle="1" w:styleId="1f1">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f2">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4">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ff3">
    <w:name w:val="Subtle Reference"/>
    <w:uiPriority w:val="31"/>
    <w:qFormat/>
    <w:rsid w:val="00C10C1F"/>
    <w:rPr>
      <w:smallCaps/>
      <w:color w:val="C0504D"/>
      <w:u w:val="single"/>
    </w:rPr>
  </w:style>
  <w:style w:type="paragraph" w:customStyle="1" w:styleId="3f0">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f4">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ff4">
    <w:name w:val="Emphasis"/>
    <w:qFormat/>
    <w:rsid w:val="00C10C1F"/>
    <w:rPr>
      <w:rFonts w:ascii="Times New Roman" w:hAnsi="Times New Roman" w:cs="Times New Roman" w:hint="default"/>
      <w:i/>
      <w:iCs/>
    </w:rPr>
  </w:style>
  <w:style w:type="character" w:styleId="afffff5">
    <w:name w:val="Intense Emphasis"/>
    <w:uiPriority w:val="21"/>
    <w:qFormat/>
    <w:rsid w:val="00C10C1F"/>
    <w:rPr>
      <w:b/>
      <w:bCs w:val="0"/>
      <w:i/>
      <w:iCs w:val="0"/>
      <w:color w:val="4F81BD"/>
    </w:rPr>
  </w:style>
  <w:style w:type="character" w:styleId="afffff6">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7">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ff7">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f5">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7">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5">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6">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f8">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C10C1F"/>
    <w:pPr>
      <w:numPr>
        <w:numId w:val="9"/>
      </w:numPr>
      <w:tabs>
        <w:tab w:val="clear" w:pos="1191"/>
        <w:tab w:val="num" w:pos="1080"/>
      </w:tabs>
      <w:overflowPunct w:val="0"/>
      <w:autoSpaceDE w:val="0"/>
      <w:autoSpaceDN w:val="0"/>
      <w:adjustRightInd w:val="0"/>
      <w:ind w:left="1080" w:hanging="360"/>
    </w:pPr>
    <w:rPr>
      <w:lang w:eastAsia="ko-KR"/>
    </w:rPr>
  </w:style>
  <w:style w:type="paragraph" w:customStyle="1" w:styleId="B3">
    <w:name w:val="B3+"/>
    <w:basedOn w:val="B30"/>
    <w:qFormat/>
    <w:rsid w:val="00C10C1F"/>
    <w:pPr>
      <w:numPr>
        <w:numId w:val="10"/>
      </w:numPr>
      <w:tabs>
        <w:tab w:val="clear" w:pos="1644"/>
        <w:tab w:val="left" w:pos="1134"/>
        <w:tab w:val="num" w:pos="1440"/>
      </w:tabs>
      <w:overflowPunct w:val="0"/>
      <w:autoSpaceDE w:val="0"/>
      <w:autoSpaceDN w:val="0"/>
      <w:adjustRightInd w:val="0"/>
      <w:ind w:left="1440" w:hanging="360"/>
    </w:pPr>
    <w:rPr>
      <w:lang w:eastAsia="ko-KR"/>
    </w:rPr>
  </w:style>
  <w:style w:type="paragraph" w:customStyle="1" w:styleId="BN">
    <w:name w:val="BN"/>
    <w:basedOn w:val="a"/>
    <w:qFormat/>
    <w:rsid w:val="00C10C1F"/>
    <w:pPr>
      <w:numPr>
        <w:numId w:val="11"/>
      </w:numPr>
      <w:tabs>
        <w:tab w:val="clear" w:pos="737"/>
        <w:tab w:val="num" w:pos="1800"/>
      </w:tabs>
      <w:overflowPunct w:val="0"/>
      <w:autoSpaceDE w:val="0"/>
      <w:autoSpaceDN w:val="0"/>
      <w:adjustRightInd w:val="0"/>
      <w:ind w:left="1800" w:hanging="360"/>
    </w:pPr>
    <w:rPr>
      <w:lang w:eastAsia="ko-KR"/>
    </w:rPr>
  </w:style>
  <w:style w:type="paragraph" w:customStyle="1" w:styleId="TB1">
    <w:name w:val="TB1"/>
    <w:basedOn w:val="a"/>
    <w:qFormat/>
    <w:rsid w:val="00C10C1F"/>
    <w:pPr>
      <w:keepNext/>
      <w:keepLines/>
      <w:numPr>
        <w:numId w:val="12"/>
      </w:numPr>
      <w:tabs>
        <w:tab w:val="num" w:pos="360"/>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qFormat/>
    <w:rsid w:val="00C10C1F"/>
    <w:pPr>
      <w:keepNext/>
      <w:keepLines/>
      <w:numPr>
        <w:numId w:val="13"/>
      </w:numPr>
      <w:tabs>
        <w:tab w:val="num" w:pos="360"/>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0240">
      <w:bodyDiv w:val="1"/>
      <w:marLeft w:val="0"/>
      <w:marRight w:val="0"/>
      <w:marTop w:val="0"/>
      <w:marBottom w:val="0"/>
      <w:divBdr>
        <w:top w:val="none" w:sz="0" w:space="0" w:color="auto"/>
        <w:left w:val="none" w:sz="0" w:space="0" w:color="auto"/>
        <w:bottom w:val="none" w:sz="0" w:space="0" w:color="auto"/>
        <w:right w:val="none" w:sz="0" w:space="0" w:color="auto"/>
      </w:divBdr>
    </w:div>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250045390">
      <w:bodyDiv w:val="1"/>
      <w:marLeft w:val="0"/>
      <w:marRight w:val="0"/>
      <w:marTop w:val="0"/>
      <w:marBottom w:val="0"/>
      <w:divBdr>
        <w:top w:val="none" w:sz="0" w:space="0" w:color="auto"/>
        <w:left w:val="none" w:sz="0" w:space="0" w:color="auto"/>
        <w:bottom w:val="none" w:sz="0" w:space="0" w:color="auto"/>
        <w:right w:val="none" w:sz="0" w:space="0" w:color="auto"/>
      </w:divBdr>
    </w:div>
    <w:div w:id="290945712">
      <w:bodyDiv w:val="1"/>
      <w:marLeft w:val="0"/>
      <w:marRight w:val="0"/>
      <w:marTop w:val="0"/>
      <w:marBottom w:val="0"/>
      <w:divBdr>
        <w:top w:val="none" w:sz="0" w:space="0" w:color="auto"/>
        <w:left w:val="none" w:sz="0" w:space="0" w:color="auto"/>
        <w:bottom w:val="none" w:sz="0" w:space="0" w:color="auto"/>
        <w:right w:val="none" w:sz="0" w:space="0" w:color="auto"/>
      </w:divBdr>
    </w:div>
    <w:div w:id="308097054">
      <w:bodyDiv w:val="1"/>
      <w:marLeft w:val="0"/>
      <w:marRight w:val="0"/>
      <w:marTop w:val="0"/>
      <w:marBottom w:val="0"/>
      <w:divBdr>
        <w:top w:val="none" w:sz="0" w:space="0" w:color="auto"/>
        <w:left w:val="none" w:sz="0" w:space="0" w:color="auto"/>
        <w:bottom w:val="none" w:sz="0" w:space="0" w:color="auto"/>
        <w:right w:val="none" w:sz="0" w:space="0" w:color="auto"/>
      </w:divBdr>
    </w:div>
    <w:div w:id="416757190">
      <w:bodyDiv w:val="1"/>
      <w:marLeft w:val="0"/>
      <w:marRight w:val="0"/>
      <w:marTop w:val="0"/>
      <w:marBottom w:val="0"/>
      <w:divBdr>
        <w:top w:val="none" w:sz="0" w:space="0" w:color="auto"/>
        <w:left w:val="none" w:sz="0" w:space="0" w:color="auto"/>
        <w:bottom w:val="none" w:sz="0" w:space="0" w:color="auto"/>
        <w:right w:val="none" w:sz="0" w:space="0" w:color="auto"/>
      </w:divBdr>
    </w:div>
    <w:div w:id="519979136">
      <w:bodyDiv w:val="1"/>
      <w:marLeft w:val="0"/>
      <w:marRight w:val="0"/>
      <w:marTop w:val="0"/>
      <w:marBottom w:val="0"/>
      <w:divBdr>
        <w:top w:val="none" w:sz="0" w:space="0" w:color="auto"/>
        <w:left w:val="none" w:sz="0" w:space="0" w:color="auto"/>
        <w:bottom w:val="none" w:sz="0" w:space="0" w:color="auto"/>
        <w:right w:val="none" w:sz="0" w:space="0" w:color="auto"/>
      </w:divBdr>
    </w:div>
    <w:div w:id="544297200">
      <w:bodyDiv w:val="1"/>
      <w:marLeft w:val="0"/>
      <w:marRight w:val="0"/>
      <w:marTop w:val="0"/>
      <w:marBottom w:val="0"/>
      <w:divBdr>
        <w:top w:val="none" w:sz="0" w:space="0" w:color="auto"/>
        <w:left w:val="none" w:sz="0" w:space="0" w:color="auto"/>
        <w:bottom w:val="none" w:sz="0" w:space="0" w:color="auto"/>
        <w:right w:val="none" w:sz="0" w:space="0" w:color="auto"/>
      </w:divBdr>
    </w:div>
    <w:div w:id="628899446">
      <w:bodyDiv w:val="1"/>
      <w:marLeft w:val="0"/>
      <w:marRight w:val="0"/>
      <w:marTop w:val="0"/>
      <w:marBottom w:val="0"/>
      <w:divBdr>
        <w:top w:val="none" w:sz="0" w:space="0" w:color="auto"/>
        <w:left w:val="none" w:sz="0" w:space="0" w:color="auto"/>
        <w:bottom w:val="none" w:sz="0" w:space="0" w:color="auto"/>
        <w:right w:val="none" w:sz="0" w:space="0" w:color="auto"/>
      </w:divBdr>
    </w:div>
    <w:div w:id="857085469">
      <w:bodyDiv w:val="1"/>
      <w:marLeft w:val="0"/>
      <w:marRight w:val="0"/>
      <w:marTop w:val="0"/>
      <w:marBottom w:val="0"/>
      <w:divBdr>
        <w:top w:val="none" w:sz="0" w:space="0" w:color="auto"/>
        <w:left w:val="none" w:sz="0" w:space="0" w:color="auto"/>
        <w:bottom w:val="none" w:sz="0" w:space="0" w:color="auto"/>
        <w:right w:val="none" w:sz="0" w:space="0" w:color="auto"/>
      </w:divBdr>
    </w:div>
    <w:div w:id="1120761496">
      <w:bodyDiv w:val="1"/>
      <w:marLeft w:val="0"/>
      <w:marRight w:val="0"/>
      <w:marTop w:val="0"/>
      <w:marBottom w:val="0"/>
      <w:divBdr>
        <w:top w:val="none" w:sz="0" w:space="0" w:color="auto"/>
        <w:left w:val="none" w:sz="0" w:space="0" w:color="auto"/>
        <w:bottom w:val="none" w:sz="0" w:space="0" w:color="auto"/>
        <w:right w:val="none" w:sz="0" w:space="0" w:color="auto"/>
      </w:divBdr>
    </w:div>
    <w:div w:id="1448744437">
      <w:bodyDiv w:val="1"/>
      <w:marLeft w:val="0"/>
      <w:marRight w:val="0"/>
      <w:marTop w:val="0"/>
      <w:marBottom w:val="0"/>
      <w:divBdr>
        <w:top w:val="none" w:sz="0" w:space="0" w:color="auto"/>
        <w:left w:val="none" w:sz="0" w:space="0" w:color="auto"/>
        <w:bottom w:val="none" w:sz="0" w:space="0" w:color="auto"/>
        <w:right w:val="none" w:sz="0" w:space="0" w:color="auto"/>
      </w:divBdr>
    </w:div>
    <w:div w:id="1488323370">
      <w:bodyDiv w:val="1"/>
      <w:marLeft w:val="0"/>
      <w:marRight w:val="0"/>
      <w:marTop w:val="0"/>
      <w:marBottom w:val="0"/>
      <w:divBdr>
        <w:top w:val="none" w:sz="0" w:space="0" w:color="auto"/>
        <w:left w:val="none" w:sz="0" w:space="0" w:color="auto"/>
        <w:bottom w:val="none" w:sz="0" w:space="0" w:color="auto"/>
        <w:right w:val="none" w:sz="0" w:space="0" w:color="auto"/>
      </w:divBdr>
    </w:div>
    <w:div w:id="1572690991">
      <w:bodyDiv w:val="1"/>
      <w:marLeft w:val="0"/>
      <w:marRight w:val="0"/>
      <w:marTop w:val="0"/>
      <w:marBottom w:val="0"/>
      <w:divBdr>
        <w:top w:val="none" w:sz="0" w:space="0" w:color="auto"/>
        <w:left w:val="none" w:sz="0" w:space="0" w:color="auto"/>
        <w:bottom w:val="none" w:sz="0" w:space="0" w:color="auto"/>
        <w:right w:val="none" w:sz="0" w:space="0" w:color="auto"/>
      </w:divBdr>
    </w:div>
    <w:div w:id="1673221736">
      <w:bodyDiv w:val="1"/>
      <w:marLeft w:val="0"/>
      <w:marRight w:val="0"/>
      <w:marTop w:val="0"/>
      <w:marBottom w:val="0"/>
      <w:divBdr>
        <w:top w:val="none" w:sz="0" w:space="0" w:color="auto"/>
        <w:left w:val="none" w:sz="0" w:space="0" w:color="auto"/>
        <w:bottom w:val="none" w:sz="0" w:space="0" w:color="auto"/>
        <w:right w:val="none" w:sz="0" w:space="0" w:color="auto"/>
      </w:divBdr>
    </w:div>
    <w:div w:id="1777670835">
      <w:bodyDiv w:val="1"/>
      <w:marLeft w:val="0"/>
      <w:marRight w:val="0"/>
      <w:marTop w:val="0"/>
      <w:marBottom w:val="0"/>
      <w:divBdr>
        <w:top w:val="none" w:sz="0" w:space="0" w:color="auto"/>
        <w:left w:val="none" w:sz="0" w:space="0" w:color="auto"/>
        <w:bottom w:val="none" w:sz="0" w:space="0" w:color="auto"/>
        <w:right w:val="none" w:sz="0" w:space="0" w:color="auto"/>
      </w:divBdr>
    </w:div>
    <w:div w:id="1878354359">
      <w:bodyDiv w:val="1"/>
      <w:marLeft w:val="0"/>
      <w:marRight w:val="0"/>
      <w:marTop w:val="0"/>
      <w:marBottom w:val="0"/>
      <w:divBdr>
        <w:top w:val="none" w:sz="0" w:space="0" w:color="auto"/>
        <w:left w:val="none" w:sz="0" w:space="0" w:color="auto"/>
        <w:bottom w:val="none" w:sz="0" w:space="0" w:color="auto"/>
        <w:right w:val="none" w:sz="0" w:space="0" w:color="auto"/>
      </w:divBdr>
    </w:div>
    <w:div w:id="1909462634">
      <w:bodyDiv w:val="1"/>
      <w:marLeft w:val="0"/>
      <w:marRight w:val="0"/>
      <w:marTop w:val="0"/>
      <w:marBottom w:val="0"/>
      <w:divBdr>
        <w:top w:val="none" w:sz="0" w:space="0" w:color="auto"/>
        <w:left w:val="none" w:sz="0" w:space="0" w:color="auto"/>
        <w:bottom w:val="none" w:sz="0" w:space="0" w:color="auto"/>
        <w:right w:val="none" w:sz="0" w:space="0" w:color="auto"/>
      </w:divBdr>
    </w:div>
    <w:div w:id="207365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5</Pages>
  <Words>6761</Words>
  <Characters>38543</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46</cp:revision>
  <cp:lastPrinted>1899-12-31T23:00:00Z</cp:lastPrinted>
  <dcterms:created xsi:type="dcterms:W3CDTF">2024-02-05T01:45:00Z</dcterms:created>
  <dcterms:modified xsi:type="dcterms:W3CDTF">2024-02-19T17:22:00Z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